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6683B8D7"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1931A3">
        <w:rPr>
          <w:rFonts w:ascii="Arial" w:eastAsia="Times New Roman" w:hAnsi="Arial"/>
          <w:b/>
          <w:sz w:val="24"/>
          <w:szCs w:val="24"/>
        </w:rPr>
        <w:t>4</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87DF8">
        <w:rPr>
          <w:rFonts w:ascii="Arial" w:hAnsi="Arial" w:cs="Arial"/>
          <w:b/>
          <w:bCs/>
          <w:sz w:val="26"/>
          <w:szCs w:val="26"/>
        </w:rPr>
        <w:t>3</w:t>
      </w:r>
      <w:r w:rsidR="00B87723">
        <w:rPr>
          <w:rFonts w:ascii="Arial" w:hAnsi="Arial" w:cs="Arial"/>
          <w:b/>
          <w:bCs/>
          <w:sz w:val="26"/>
          <w:szCs w:val="26"/>
        </w:rPr>
        <w:t>1</w:t>
      </w:r>
      <w:r w:rsidR="00350FFC">
        <w:rPr>
          <w:rFonts w:ascii="Arial" w:hAnsi="Arial" w:cs="Arial"/>
          <w:b/>
          <w:bCs/>
          <w:sz w:val="26"/>
          <w:szCs w:val="26"/>
        </w:rPr>
        <w:t>3637</w:t>
      </w:r>
    </w:p>
    <w:p w14:paraId="433A3AD9" w14:textId="3ABDC2F2" w:rsidR="00A44A4E" w:rsidRPr="006F1D0C" w:rsidRDefault="00BB50CE" w:rsidP="00120ED8">
      <w:pPr>
        <w:spacing w:after="120"/>
        <w:outlineLvl w:val="0"/>
        <w:rPr>
          <w:rFonts w:ascii="Arial" w:hAnsi="Arial"/>
          <w:b/>
          <w:noProof/>
          <w:sz w:val="24"/>
        </w:rPr>
      </w:pPr>
      <w:r w:rsidRPr="00BB50CE">
        <w:rPr>
          <w:rFonts w:ascii="Arial" w:hAnsi="Arial"/>
          <w:b/>
          <w:sz w:val="24"/>
          <w:szCs w:val="24"/>
          <w:lang w:eastAsia="zh-CN"/>
        </w:rPr>
        <w:t>Chicago, USA: November 13-17,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4E3BD63C"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051AF3">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24E22355" w:rsidR="00A44A4E" w:rsidRDefault="00BF3FA3" w:rsidP="720058F6">
            <w:pPr>
              <w:pStyle w:val="CRCoverPage"/>
              <w:spacing w:after="0"/>
              <w:rPr>
                <w:b/>
                <w:bCs/>
                <w:noProof/>
                <w:sz w:val="28"/>
                <w:szCs w:val="28"/>
              </w:rPr>
            </w:pPr>
            <w:r>
              <w:rPr>
                <w:b/>
                <w:bCs/>
                <w:noProof/>
                <w:sz w:val="28"/>
                <w:szCs w:val="28"/>
              </w:rPr>
              <w:t>DRAFT</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42B644D3" w:rsidR="00A44A4E" w:rsidRDefault="00FA5013" w:rsidP="720058F6">
            <w:pPr>
              <w:pStyle w:val="CRCoverPage"/>
              <w:spacing w:after="0"/>
              <w:jc w:val="center"/>
            </w:pPr>
            <w:r>
              <w:rPr>
                <w:b/>
                <w:bCs/>
                <w:noProof/>
                <w:sz w:val="28"/>
                <w:szCs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05D9A342"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DA621B">
              <w:rPr>
                <w:b/>
                <w:bCs/>
                <w:sz w:val="28"/>
              </w:rPr>
              <w:t>6</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134DE89" w:rsidR="00516175" w:rsidRDefault="004D24E4" w:rsidP="00516175">
            <w:pPr>
              <w:pStyle w:val="CRCoverPage"/>
              <w:spacing w:after="0"/>
            </w:pPr>
            <w:r>
              <w:t>Introduction of ATG UE</w:t>
            </w:r>
            <w:r w:rsidR="36409816">
              <w:t xml:space="preserve"> capabilities</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40F9136" w:rsidR="00CB6E61" w:rsidRDefault="0037301F" w:rsidP="000E7B8C">
            <w:pPr>
              <w:pStyle w:val="CRCoverPage"/>
              <w:spacing w:after="0"/>
              <w:ind w:left="100"/>
            </w:pPr>
            <w:r w:rsidRPr="0037301F">
              <w:t>NR_ATG-Core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57ACB362" w:rsidR="00516175" w:rsidRDefault="009D73A1" w:rsidP="00516175">
            <w:pPr>
              <w:pStyle w:val="CRCoverPage"/>
              <w:spacing w:after="0"/>
              <w:ind w:left="100"/>
            </w:pPr>
            <w:r>
              <w:t>202</w:t>
            </w:r>
            <w:r w:rsidR="00BB768E">
              <w:t>3</w:t>
            </w:r>
            <w:r>
              <w:t>-</w:t>
            </w:r>
            <w:r w:rsidR="00BF3FA3">
              <w:t>11</w:t>
            </w:r>
            <w:r>
              <w:t>-</w:t>
            </w:r>
            <w:r w:rsidR="001931A3">
              <w:t>23</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B01B17" w:rsidR="00516175" w:rsidRDefault="00C74414" w:rsidP="00516175">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5B6A3C36" w:rsidR="00516175" w:rsidRDefault="00516175" w:rsidP="00516175">
            <w:pPr>
              <w:pStyle w:val="CRCoverPage"/>
              <w:spacing w:after="0"/>
              <w:ind w:left="100"/>
            </w:pPr>
            <w:r>
              <w:t>Rel-1</w:t>
            </w:r>
            <w:r w:rsidR="00C74414">
              <w:t>8</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33613D78" w:rsidR="00D55D0F" w:rsidRPr="005E54A1" w:rsidRDefault="00C74414" w:rsidP="00DF36A0">
            <w:pPr>
              <w:pStyle w:val="CRCoverPage"/>
              <w:spacing w:afterLines="50"/>
              <w:jc w:val="both"/>
            </w:pPr>
            <w:r>
              <w:t xml:space="preserve">To capture the </w:t>
            </w:r>
            <w:r w:rsidR="002306B3">
              <w:t>UE capabilities introduced</w:t>
            </w:r>
            <w:r>
              <w:t xml:space="preserve"> for </w:t>
            </w:r>
            <w:r w:rsidR="004A7B0F">
              <w:t>“</w:t>
            </w:r>
            <w:r>
              <w:t>Air to ground</w:t>
            </w:r>
            <w:r w:rsidR="004A7B0F">
              <w:t>”</w:t>
            </w:r>
            <w:r>
              <w:t xml:space="preserve"> work item.</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5F12F8A" w14:textId="3089D454" w:rsidR="00C74414" w:rsidRDefault="00C74414" w:rsidP="00C74414">
            <w:pPr>
              <w:pStyle w:val="CRCoverPage"/>
              <w:spacing w:after="0"/>
              <w:ind w:left="100"/>
              <w:jc w:val="both"/>
              <w:rPr>
                <w:lang w:eastAsia="zh-CN"/>
              </w:rPr>
            </w:pPr>
            <w:r>
              <w:rPr>
                <w:lang w:eastAsia="zh-CN"/>
              </w:rPr>
              <w:t xml:space="preserve">Following </w:t>
            </w:r>
            <w:r w:rsidR="00CA18EC">
              <w:rPr>
                <w:lang w:eastAsia="zh-CN"/>
              </w:rPr>
              <w:t>UE capabilities</w:t>
            </w:r>
            <w:r>
              <w:rPr>
                <w:lang w:eastAsia="zh-CN"/>
              </w:rPr>
              <w:t xml:space="preserve"> are captured</w:t>
            </w:r>
            <w:r w:rsidR="008C09DC">
              <w:rPr>
                <w:lang w:eastAsia="zh-CN"/>
              </w:rPr>
              <w:t xml:space="preserve"> for ATG</w:t>
            </w:r>
            <w:r>
              <w:rPr>
                <w:lang w:eastAsia="zh-CN"/>
              </w:rPr>
              <w:t>.</w:t>
            </w:r>
          </w:p>
          <w:p w14:paraId="3AFDB584" w14:textId="27DDEA19" w:rsidR="001B0D5D" w:rsidRDefault="002306B3" w:rsidP="00F15EB5">
            <w:pPr>
              <w:pStyle w:val="CRCoverPage"/>
              <w:numPr>
                <w:ilvl w:val="0"/>
                <w:numId w:val="3"/>
              </w:numPr>
              <w:spacing w:after="0"/>
              <w:jc w:val="both"/>
              <w:rPr>
                <w:lang w:eastAsia="zh-CN"/>
              </w:rPr>
            </w:pPr>
            <w:r>
              <w:rPr>
                <w:lang w:eastAsia="zh-CN"/>
              </w:rPr>
              <w:t xml:space="preserve">Master </w:t>
            </w:r>
            <w:r w:rsidR="00A82B68">
              <w:rPr>
                <w:lang w:eastAsia="zh-CN"/>
              </w:rPr>
              <w:t xml:space="preserve">general </w:t>
            </w:r>
            <w:r>
              <w:rPr>
                <w:lang w:eastAsia="zh-CN"/>
              </w:rPr>
              <w:t>capability.</w:t>
            </w:r>
          </w:p>
          <w:p w14:paraId="2D764B2B" w14:textId="5345214E" w:rsidR="003B4CD2" w:rsidRDefault="00A82B68" w:rsidP="00F15EB5">
            <w:pPr>
              <w:pStyle w:val="CRCoverPage"/>
              <w:numPr>
                <w:ilvl w:val="0"/>
                <w:numId w:val="3"/>
              </w:numPr>
              <w:spacing w:after="0"/>
              <w:jc w:val="both"/>
              <w:rPr>
                <w:lang w:eastAsia="zh-CN"/>
              </w:rPr>
            </w:pPr>
            <w:r>
              <w:rPr>
                <w:lang w:eastAsia="zh-CN"/>
              </w:rPr>
              <w:t>Master conditional PHY capability</w:t>
            </w:r>
            <w:r w:rsidR="00C1510A">
              <w:rPr>
                <w:lang w:eastAsia="zh-CN"/>
              </w:rPr>
              <w:t xml:space="preserve"> for uplink pre-compensation</w:t>
            </w:r>
            <w:r>
              <w:rPr>
                <w:lang w:eastAsia="zh-CN"/>
              </w:rPr>
              <w:t>.</w:t>
            </w:r>
          </w:p>
          <w:p w14:paraId="79EE683D" w14:textId="259436B7" w:rsidR="00B751FE" w:rsidRDefault="008C09DC" w:rsidP="00F15EB5">
            <w:pPr>
              <w:pStyle w:val="CRCoverPage"/>
              <w:numPr>
                <w:ilvl w:val="0"/>
                <w:numId w:val="3"/>
              </w:numPr>
              <w:spacing w:after="0"/>
              <w:jc w:val="both"/>
              <w:rPr>
                <w:lang w:eastAsia="zh-CN"/>
              </w:rPr>
            </w:pPr>
            <w:r>
              <w:rPr>
                <w:lang w:eastAsia="zh-CN"/>
              </w:rPr>
              <w:t>Support of SR triggered by TA report for ATG UE</w:t>
            </w:r>
          </w:p>
          <w:p w14:paraId="5CAF76C3" w14:textId="4D7413CB" w:rsidR="008C09DC" w:rsidRDefault="008C09DC" w:rsidP="00F15EB5">
            <w:pPr>
              <w:pStyle w:val="CRCoverPage"/>
              <w:numPr>
                <w:ilvl w:val="0"/>
                <w:numId w:val="3"/>
              </w:numPr>
              <w:spacing w:after="0"/>
              <w:jc w:val="both"/>
              <w:rPr>
                <w:lang w:eastAsia="zh-CN"/>
              </w:rPr>
            </w:pPr>
            <w:r>
              <w:rPr>
                <w:lang w:eastAsia="zh-CN"/>
              </w:rPr>
              <w:t>Uplink TA reporting</w:t>
            </w:r>
          </w:p>
          <w:p w14:paraId="175CCFFC" w14:textId="1ADC9EF3" w:rsidR="008C09DC" w:rsidRDefault="008C09DC" w:rsidP="00F15EB5">
            <w:pPr>
              <w:pStyle w:val="CRCoverPage"/>
              <w:numPr>
                <w:ilvl w:val="0"/>
                <w:numId w:val="3"/>
              </w:numPr>
              <w:spacing w:after="0"/>
              <w:jc w:val="both"/>
              <w:rPr>
                <w:lang w:eastAsia="zh-CN"/>
              </w:rPr>
            </w:pPr>
            <w:r>
              <w:rPr>
                <w:lang w:eastAsia="zh-CN"/>
              </w:rPr>
              <w:t>Antenna type requirement</w:t>
            </w:r>
          </w:p>
          <w:p w14:paraId="20F0CBFE" w14:textId="4CAD4161" w:rsidR="008C09DC" w:rsidRDefault="008C09DC" w:rsidP="00F15EB5">
            <w:pPr>
              <w:pStyle w:val="CRCoverPage"/>
              <w:numPr>
                <w:ilvl w:val="0"/>
                <w:numId w:val="3"/>
              </w:numPr>
              <w:spacing w:after="0"/>
              <w:jc w:val="both"/>
              <w:rPr>
                <w:lang w:eastAsia="zh-CN"/>
              </w:rPr>
            </w:pPr>
            <w:r>
              <w:rPr>
                <w:lang w:eastAsia="zh-CN"/>
              </w:rPr>
              <w:t xml:space="preserve">Location-based CHO with </w:t>
            </w:r>
            <w:proofErr w:type="spellStart"/>
            <w:r w:rsidR="008F41AC">
              <w:rPr>
                <w:lang w:eastAsia="zh-CN"/>
              </w:rPr>
              <w:t>CondEvent</w:t>
            </w:r>
            <w:proofErr w:type="spellEnd"/>
            <w:r w:rsidR="008F41AC">
              <w:rPr>
                <w:lang w:eastAsia="zh-CN"/>
              </w:rPr>
              <w:t xml:space="preserve"> D1, A3, A4 and A5</w:t>
            </w:r>
          </w:p>
          <w:p w14:paraId="2129EBE5" w14:textId="0560508F" w:rsidR="008F41AC" w:rsidRDefault="008F41AC" w:rsidP="00F15EB5">
            <w:pPr>
              <w:pStyle w:val="CRCoverPage"/>
              <w:numPr>
                <w:ilvl w:val="0"/>
                <w:numId w:val="3"/>
              </w:numPr>
              <w:spacing w:after="0"/>
              <w:jc w:val="both"/>
              <w:rPr>
                <w:lang w:eastAsia="zh-CN"/>
              </w:rPr>
            </w:pPr>
            <w:r>
              <w:rPr>
                <w:lang w:eastAsia="zh-CN"/>
              </w:rPr>
              <w:t xml:space="preserve">Maximum </w:t>
            </w:r>
            <w:r w:rsidR="0002793B">
              <w:rPr>
                <w:lang w:eastAsia="zh-CN"/>
              </w:rPr>
              <w:t xml:space="preserve">rated </w:t>
            </w:r>
            <w:r>
              <w:rPr>
                <w:lang w:eastAsia="zh-CN"/>
              </w:rPr>
              <w:t>output</w:t>
            </w:r>
            <w:r w:rsidR="0002793B">
              <w:rPr>
                <w:lang w:eastAsia="zh-CN"/>
              </w:rPr>
              <w:t xml:space="preserve"> power</w:t>
            </w:r>
          </w:p>
          <w:p w14:paraId="0D373BD5" w14:textId="6EB28196" w:rsidR="0002793B" w:rsidRDefault="0002793B" w:rsidP="00F15EB5">
            <w:pPr>
              <w:pStyle w:val="CRCoverPage"/>
              <w:numPr>
                <w:ilvl w:val="0"/>
                <w:numId w:val="3"/>
              </w:numPr>
              <w:spacing w:after="0"/>
              <w:jc w:val="both"/>
              <w:rPr>
                <w:lang w:eastAsia="zh-CN"/>
              </w:rPr>
            </w:pPr>
            <w:r>
              <w:rPr>
                <w:lang w:eastAsia="zh-CN"/>
              </w:rPr>
              <w:t>K1 range extension</w:t>
            </w:r>
          </w:p>
          <w:p w14:paraId="1D09CAD0" w14:textId="11BD6B3D" w:rsidR="00A35795" w:rsidRDefault="00A35795" w:rsidP="00F15EB5">
            <w:pPr>
              <w:pStyle w:val="CRCoverPage"/>
              <w:numPr>
                <w:ilvl w:val="0"/>
                <w:numId w:val="3"/>
              </w:numPr>
              <w:spacing w:after="0"/>
              <w:jc w:val="both"/>
              <w:rPr>
                <w:lang w:eastAsia="zh-CN"/>
              </w:rPr>
            </w:pPr>
            <w:r>
              <w:rPr>
                <w:lang w:eastAsia="zh-CN"/>
              </w:rPr>
              <w:t>Increasing number of HARQ processes to X and Y</w:t>
            </w:r>
          </w:p>
          <w:p w14:paraId="710C924E" w14:textId="16DF0C8D" w:rsidR="00580FBF" w:rsidRDefault="00580FBF" w:rsidP="00C74414">
            <w:pPr>
              <w:pStyle w:val="CRCoverPage"/>
              <w:spacing w:after="0"/>
              <w:ind w:left="100"/>
              <w:jc w:val="both"/>
            </w:pPr>
            <w:r>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D7EF158" w:rsidR="00580FBF" w:rsidRDefault="00C74414" w:rsidP="00D3536D">
            <w:pPr>
              <w:pStyle w:val="CRCoverPage"/>
              <w:spacing w:after="0"/>
              <w:ind w:left="100"/>
              <w:jc w:val="both"/>
            </w:pPr>
            <w:r>
              <w:rPr>
                <w:noProof/>
                <w:lang w:eastAsia="zh-CN"/>
              </w:rPr>
              <w:t>ATG UE cannot be supported.</w:t>
            </w:r>
            <w:r w:rsidR="00D3536D">
              <w:rPr>
                <w:rFonts w:hint="eastAsia"/>
                <w:noProof/>
                <w:lang w:eastAsia="zh-CN"/>
              </w:rPr>
              <w:t xml:space="preserve"> </w:t>
            </w: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A43E462" w:rsidR="00580FBF" w:rsidRDefault="002B429F" w:rsidP="00580FBF">
            <w:pPr>
              <w:pStyle w:val="CRCoverPage"/>
              <w:spacing w:after="0"/>
              <w:rPr>
                <w:rFonts w:eastAsia="SimSun"/>
                <w:lang w:val="en-US" w:eastAsia="zh-CN"/>
              </w:rPr>
            </w:pPr>
            <w:r>
              <w:rPr>
                <w:rFonts w:eastAsia="SimSun"/>
                <w:lang w:val="en-US" w:eastAsia="zh-CN"/>
              </w:rPr>
              <w:t>6.</w:t>
            </w:r>
            <w:r w:rsidR="001B0D5D">
              <w:rPr>
                <w:rFonts w:eastAsia="SimSun"/>
                <w:lang w:val="en-US" w:eastAsia="zh-CN"/>
              </w:rPr>
              <w:t>3.</w:t>
            </w:r>
            <w:r w:rsidR="00001193">
              <w:rPr>
                <w:rFonts w:eastAsia="SimSun"/>
                <w:lang w:val="en-US" w:eastAsia="zh-CN"/>
              </w:rPr>
              <w:t>3,</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4BF6F95D" w:rsidR="00580FBF" w:rsidRDefault="00580FBF" w:rsidP="00580FBF">
            <w:pPr>
              <w:pStyle w:val="CRCoverPage"/>
              <w:spacing w:after="0"/>
              <w:ind w:left="99"/>
            </w:pPr>
            <w:r>
              <w:t>TS</w:t>
            </w:r>
            <w:r w:rsidR="00712B0C">
              <w:t xml:space="preserve"> 38.3</w:t>
            </w:r>
            <w:r w:rsidR="00051AF3">
              <w:t>06</w:t>
            </w:r>
            <w:r>
              <w:t xml:space="preserve"> CR </w:t>
            </w:r>
            <w:proofErr w:type="spellStart"/>
            <w:r w:rsidR="00712B0C">
              <w:t>xxxx</w:t>
            </w:r>
            <w:proofErr w:type="spellEnd"/>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83DE567" w:rsidR="00580FBF" w:rsidRDefault="00580FBF" w:rsidP="00580FBF">
            <w:pPr>
              <w:pStyle w:val="CRCoverPage"/>
              <w:spacing w:after="0"/>
              <w:ind w:left="99"/>
            </w:pPr>
            <w:r>
              <w:t>TS</w:t>
            </w:r>
            <w:r w:rsidR="00712B0C">
              <w:t xml:space="preserve"> 38.321</w:t>
            </w:r>
            <w:r>
              <w:t xml:space="preserve"> CR </w:t>
            </w:r>
            <w:proofErr w:type="spellStart"/>
            <w:r w:rsidR="00712B0C">
              <w:t>xxxx</w:t>
            </w:r>
            <w:proofErr w:type="spellEnd"/>
            <w:r>
              <w:t xml:space="preserve">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387FDD42" w:rsidR="00580FBF" w:rsidRDefault="008F2C58" w:rsidP="00580FBF">
            <w:pPr>
              <w:pStyle w:val="CRCoverPage"/>
              <w:spacing w:after="0"/>
              <w:ind w:left="99"/>
            </w:pPr>
            <w:r>
              <w:t xml:space="preserve">TS 38.304 CR </w:t>
            </w:r>
            <w:proofErr w:type="spellStart"/>
            <w:r>
              <w:t>xxxx</w:t>
            </w:r>
            <w:proofErr w:type="spellEnd"/>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2B139AD8" w14:textId="77777777" w:rsidR="0090481C" w:rsidRPr="0090481C" w:rsidRDefault="0090481C" w:rsidP="0090481C">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 w:name="_Toc60777428"/>
      <w:bookmarkStart w:id="14" w:name="_Toc146781527"/>
      <w:bookmarkStart w:id="15" w:name="_Toc139146782"/>
      <w:bookmarkStart w:id="16" w:name="_Toc60776830"/>
      <w:bookmarkStart w:id="17" w:name="_Toc115428553"/>
      <w:bookmarkStart w:id="18" w:name="_Toc60777460"/>
      <w:bookmarkStart w:id="19" w:name="_Toc100930388"/>
      <w:bookmarkStart w:id="20" w:name="_Toc60777491"/>
      <w:bookmarkStart w:id="21" w:name="_Toc100930423"/>
      <w:bookmarkStart w:id="22" w:name="_Hlk54199415"/>
      <w:bookmarkStart w:id="23" w:name="_Toc60777267"/>
      <w:bookmarkStart w:id="24" w:name="_Toc100844303"/>
      <w:bookmarkStart w:id="25" w:name="_Toc20487230"/>
      <w:bookmarkStart w:id="26" w:name="_Toc29342525"/>
      <w:bookmarkStart w:id="27" w:name="_Toc29343664"/>
      <w:bookmarkStart w:id="28" w:name="_Toc36566925"/>
      <w:bookmarkStart w:id="29" w:name="_Toc36810362"/>
      <w:bookmarkStart w:id="30" w:name="_Toc36846726"/>
      <w:bookmarkStart w:id="31" w:name="_Toc36939379"/>
      <w:bookmarkStart w:id="32" w:name="_Toc37082359"/>
      <w:bookmarkStart w:id="33" w:name="_Toc46480989"/>
      <w:bookmarkStart w:id="34" w:name="_Toc46482223"/>
      <w:bookmarkStart w:id="35" w:name="_Toc46483457"/>
      <w:bookmarkStart w:id="36" w:name="_Toc100791532"/>
      <w:r w:rsidRPr="0090481C">
        <w:rPr>
          <w:rFonts w:ascii="Arial" w:eastAsia="Times New Roman" w:hAnsi="Arial"/>
          <w:sz w:val="28"/>
          <w:lang w:eastAsia="ja-JP"/>
        </w:rPr>
        <w:t>6.3.3</w:t>
      </w:r>
      <w:r w:rsidRPr="0090481C">
        <w:rPr>
          <w:rFonts w:ascii="Arial" w:eastAsia="Times New Roman" w:hAnsi="Arial"/>
          <w:sz w:val="28"/>
          <w:lang w:eastAsia="ja-JP"/>
        </w:rPr>
        <w:tab/>
        <w:t>UE capability information elements</w:t>
      </w:r>
      <w:bookmarkEnd w:id="13"/>
      <w:bookmarkEnd w:id="14"/>
    </w:p>
    <w:p w14:paraId="2A282C68"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7" w:name="_Toc60777429"/>
      <w:bookmarkStart w:id="38" w:name="_Toc146781528"/>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AccessStratumRelease</w:t>
      </w:r>
      <w:bookmarkEnd w:id="37"/>
      <w:bookmarkEnd w:id="38"/>
      <w:proofErr w:type="spellEnd"/>
    </w:p>
    <w:p w14:paraId="623C66C0"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AccessStratumRelease</w:t>
      </w:r>
      <w:proofErr w:type="spellEnd"/>
      <w:r w:rsidRPr="0090481C">
        <w:rPr>
          <w:rFonts w:eastAsia="Times New Roman"/>
          <w:lang w:eastAsia="ja-JP"/>
        </w:rPr>
        <w:t xml:space="preserve"> indicates the release supported by the UE.</w:t>
      </w:r>
    </w:p>
    <w:p w14:paraId="423EACD7"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AccessStratumRelease</w:t>
      </w:r>
      <w:proofErr w:type="spellEnd"/>
      <w:r w:rsidRPr="0090481C">
        <w:rPr>
          <w:rFonts w:ascii="Arial" w:eastAsia="Times New Roman" w:hAnsi="Arial"/>
          <w:b/>
          <w:lang w:eastAsia="ja-JP"/>
        </w:rPr>
        <w:t xml:space="preserve"> information element</w:t>
      </w:r>
    </w:p>
    <w:p w14:paraId="79798C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471C30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TAG-ACCESSSTRATUMRELEASE-START</w:t>
      </w:r>
    </w:p>
    <w:p w14:paraId="1F7E75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723E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AccessStratumRelease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w:t>
      </w:r>
    </w:p>
    <w:p w14:paraId="26C75A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rel15, rel16, rel17, spare5, spare4, spare3, spare2, spare1, ... }</w:t>
      </w:r>
    </w:p>
    <w:p w14:paraId="48EC7A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2A19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TAG-ACCESSSTRATUMRELEASE-STOP</w:t>
      </w:r>
    </w:p>
    <w:p w14:paraId="7131A1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80682C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4CD505B5"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 w:name="_Toc146781529"/>
      <w:bookmarkStart w:id="40" w:name="_Toc60777430"/>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iCs/>
          <w:sz w:val="24"/>
          <w:lang w:eastAsia="ja-JP"/>
        </w:rPr>
        <w:t>AppLayerMeasParameters</w:t>
      </w:r>
      <w:bookmarkEnd w:id="39"/>
      <w:proofErr w:type="spellEnd"/>
    </w:p>
    <w:p w14:paraId="2348C7AC"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AppLayerMeasParameters</w:t>
      </w:r>
      <w:proofErr w:type="spellEnd"/>
      <w:r w:rsidRPr="0090481C">
        <w:rPr>
          <w:rFonts w:eastAsia="Times New Roman"/>
          <w:lang w:eastAsia="ja-JP"/>
        </w:rPr>
        <w:t xml:space="preserve"> is used to convey the capabilities supported by the UE for application layer measurements.</w:t>
      </w:r>
    </w:p>
    <w:p w14:paraId="3A20DFEF"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proofErr w:type="spellStart"/>
      <w:r w:rsidRPr="0090481C">
        <w:rPr>
          <w:rFonts w:ascii="Arial" w:eastAsia="Times New Roman" w:hAnsi="Arial"/>
          <w:b/>
          <w:i/>
          <w:lang w:eastAsia="ja-JP"/>
        </w:rPr>
        <w:t>AppLayerMeasParameters</w:t>
      </w:r>
      <w:proofErr w:type="spellEnd"/>
      <w:r w:rsidRPr="0090481C">
        <w:rPr>
          <w:rFonts w:ascii="Arial" w:eastAsia="Times New Roman" w:hAnsi="Arial"/>
          <w:b/>
          <w:i/>
          <w:lang w:eastAsia="ja-JP"/>
        </w:rPr>
        <w:t xml:space="preserve"> </w:t>
      </w:r>
      <w:r w:rsidRPr="0090481C">
        <w:rPr>
          <w:rFonts w:ascii="Arial" w:eastAsia="Times New Roman" w:hAnsi="Arial"/>
          <w:b/>
          <w:lang w:eastAsia="ja-JP"/>
        </w:rPr>
        <w:t>information element</w:t>
      </w:r>
    </w:p>
    <w:p w14:paraId="1A3BB4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7F87B8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TAG-APPLAYERMEASPARAMETERS-START</w:t>
      </w:r>
    </w:p>
    <w:p w14:paraId="14C40D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42F2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AppLayerMeasParameters-r17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3590B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qoe-Streaming-MeasReport-r17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A0A5B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qoe-MTSI-MeasReport-r17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A736B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qoe-VR-MeasReport-r17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8FF5A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ran-VisibleQoE-Streaming-MeasReport-r17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73A1B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ran-VisibleQoE-VR-MeasReport-r17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4EBF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ul-MeasurementReportAppLayer-Seg-r17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72687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C1A92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27E4A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EE28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TAG-APPLAYERMEASPARAMETERS-STOP</w:t>
      </w:r>
    </w:p>
    <w:p w14:paraId="089E55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3D3DEE82"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0BF3D8A2"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1" w:name="_Toc146781530"/>
      <w:r w:rsidRPr="0090481C">
        <w:rPr>
          <w:rFonts w:ascii="Arial" w:eastAsia="Times New Roman" w:hAnsi="Arial"/>
          <w:sz w:val="24"/>
          <w:lang w:eastAsia="ja-JP"/>
        </w:rPr>
        <w:lastRenderedPageBreak/>
        <w:t>–</w:t>
      </w:r>
      <w:r w:rsidRPr="0090481C">
        <w:rPr>
          <w:rFonts w:ascii="Arial" w:eastAsia="Times New Roman" w:hAnsi="Arial"/>
          <w:sz w:val="24"/>
          <w:lang w:eastAsia="ja-JP"/>
        </w:rPr>
        <w:tab/>
      </w:r>
      <w:r w:rsidRPr="0090481C">
        <w:rPr>
          <w:rFonts w:ascii="Arial" w:eastAsia="Times New Roman" w:hAnsi="Arial"/>
          <w:i/>
          <w:noProof/>
          <w:sz w:val="24"/>
          <w:lang w:eastAsia="ja-JP"/>
        </w:rPr>
        <w:t>BandCombinationList</w:t>
      </w:r>
      <w:bookmarkEnd w:id="40"/>
      <w:bookmarkEnd w:id="41"/>
    </w:p>
    <w:p w14:paraId="24CA6571"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BandCombinationList</w:t>
      </w:r>
      <w:proofErr w:type="spellEnd"/>
      <w:r w:rsidRPr="0090481C">
        <w:rPr>
          <w:rFonts w:eastAsia="Times New Roman"/>
          <w:lang w:eastAsia="ja-JP"/>
        </w:rPr>
        <w:t xml:space="preserve"> contains a list of </w:t>
      </w:r>
      <w:proofErr w:type="gramStart"/>
      <w:r w:rsidRPr="0090481C">
        <w:rPr>
          <w:rFonts w:eastAsia="Times New Roman"/>
          <w:lang w:eastAsia="ja-JP"/>
        </w:rPr>
        <w:t>NR</w:t>
      </w:r>
      <w:proofErr w:type="gramEnd"/>
      <w:r w:rsidRPr="0090481C">
        <w:rPr>
          <w:rFonts w:eastAsia="Times New Roman"/>
          <w:lang w:eastAsia="ja-JP"/>
        </w:rPr>
        <w:t xml:space="preserve"> CA</w:t>
      </w:r>
      <w:r w:rsidRPr="0090481C">
        <w:rPr>
          <w:rFonts w:eastAsia="Times New Roman"/>
          <w:lang w:eastAsia="zh-CN"/>
        </w:rPr>
        <w:t>, NR non-CA</w:t>
      </w:r>
      <w:r w:rsidRPr="0090481C">
        <w:rPr>
          <w:rFonts w:eastAsia="Times New Roman"/>
          <w:lang w:eastAsia="ja-JP"/>
        </w:rPr>
        <w:t xml:space="preserve"> and/or MR-DC band combinations (also including DL only or UL only band).</w:t>
      </w:r>
    </w:p>
    <w:p w14:paraId="03A2686F"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BandCombinationList</w:t>
      </w:r>
      <w:proofErr w:type="spellEnd"/>
      <w:r w:rsidRPr="0090481C">
        <w:rPr>
          <w:rFonts w:ascii="Arial" w:eastAsia="Times New Roman" w:hAnsi="Arial"/>
          <w:b/>
          <w:lang w:eastAsia="ja-JP"/>
        </w:rPr>
        <w:t xml:space="preserve"> information element</w:t>
      </w:r>
    </w:p>
    <w:p w14:paraId="088D2F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2B6934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TAG-BANDCOMBINATIONLIST-START</w:t>
      </w:r>
    </w:p>
    <w:p w14:paraId="7E0ABD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2088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w:t>
      </w:r>
    </w:p>
    <w:p w14:paraId="642F58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510B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BandCombinationList-v1540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BandCombination-v1540</w:t>
      </w:r>
    </w:p>
    <w:p w14:paraId="4B2CD9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A7B0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BandCombinationList-v1550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BandCombination-v1550</w:t>
      </w:r>
    </w:p>
    <w:p w14:paraId="46201D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0C10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BandCombinationList-v1560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BandCombination-v1560</w:t>
      </w:r>
    </w:p>
    <w:p w14:paraId="3ED29D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F4BC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BandCombinationList-v1570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BandCombination-v1570</w:t>
      </w:r>
    </w:p>
    <w:p w14:paraId="37EFF3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55E6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BandCombinationList-v1580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BandCombination-v1580</w:t>
      </w:r>
    </w:p>
    <w:p w14:paraId="798257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6E22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BandCombinationList-v1590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BandCombination-v1590</w:t>
      </w:r>
    </w:p>
    <w:p w14:paraId="5436B3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A259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BandCombinationList-v15g0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BandCombination-v15g0</w:t>
      </w:r>
    </w:p>
    <w:p w14:paraId="5C5356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2E82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BandCombinationList-v15n0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BandCombination-v15n0</w:t>
      </w:r>
    </w:p>
    <w:p w14:paraId="074A9A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0F12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BandCombination-v1610</w:t>
      </w:r>
    </w:p>
    <w:p w14:paraId="6141F8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EF9B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BandCombinationList-v1630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BandCombination-v1630</w:t>
      </w:r>
    </w:p>
    <w:p w14:paraId="153FF7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F491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BandCombinationList-v1640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BandCombination-v1640</w:t>
      </w:r>
    </w:p>
    <w:p w14:paraId="2E75FA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07AE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BandCombinationList-v1650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BandCombination-v1650</w:t>
      </w:r>
    </w:p>
    <w:p w14:paraId="64B796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259D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BandCombinationList-v1680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BandCombination-v1680</w:t>
      </w:r>
    </w:p>
    <w:p w14:paraId="281603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9973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BandCombinationList-v1690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BandCombination-v1690</w:t>
      </w:r>
    </w:p>
    <w:p w14:paraId="6CF0BE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BCCC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BandCombinationList-v16a0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BandCombination-v16a0</w:t>
      </w:r>
    </w:p>
    <w:p w14:paraId="67EC9A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DE35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BandCombination-v1700</w:t>
      </w:r>
    </w:p>
    <w:p w14:paraId="39B7F8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C5F1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BandCombinationList-v1720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BandCombination-v1720</w:t>
      </w:r>
    </w:p>
    <w:p w14:paraId="01E151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FD86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BandCombinationList-v1730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BandCombination-v1730</w:t>
      </w:r>
    </w:p>
    <w:p w14:paraId="08146C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98B8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BandCombinationList-v1740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BandCombination-v1740</w:t>
      </w:r>
    </w:p>
    <w:p w14:paraId="07DE861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CA0D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BandCombinationList-v1760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BandCombination-v1760</w:t>
      </w:r>
    </w:p>
    <w:p w14:paraId="286EDA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C667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BandCombinationList-UplinkTxSwitch-r16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BandCombination-UplinkTxSwitch-r16</w:t>
      </w:r>
    </w:p>
    <w:p w14:paraId="3989BD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37CC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BandCombinationList-UplinkTxSwitch-v1630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BandCombination-UplinkTxSwitch-v1630</w:t>
      </w:r>
    </w:p>
    <w:p w14:paraId="1B9A7A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5046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BandCombinationList-UplinkTxSwitch-v1640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BandCombination-UplinkTxSwitch-v1640</w:t>
      </w:r>
    </w:p>
    <w:p w14:paraId="72A9F2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BE6A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BandCombinationList-UplinkTxSwitch-v1650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BandCombination-UplinkTxSwitch-v1650</w:t>
      </w:r>
    </w:p>
    <w:p w14:paraId="3016B1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ACCF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BandCombinationList-UplinkTxSwitch-v1670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BandCombination-UplinkTxSwitch-v1670</w:t>
      </w:r>
    </w:p>
    <w:p w14:paraId="0D9DDA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DD7E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BandCombinationList-UplinkTxSwitch-v1690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BandCombination-UplinkTxSwitch-v1690</w:t>
      </w:r>
    </w:p>
    <w:p w14:paraId="7B4D6E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A148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BandCombinationList-UplinkTxSwitch-v16a0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BandCombination-UplinkTxSwitch-v16a0</w:t>
      </w:r>
    </w:p>
    <w:p w14:paraId="1A6FEA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8BBA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BandCombinationList-UplinkTxSwitch-v16e0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BandCombination-UplinkTxSwitch-v16e0</w:t>
      </w:r>
    </w:p>
    <w:p w14:paraId="558957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F883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BandCombinationList-UplinkTxSwitch-v1700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BandCombination-UplinkTxSwitch-v1700</w:t>
      </w:r>
    </w:p>
    <w:p w14:paraId="28E4E6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5F27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BandCombinationList-UplinkTxSwitch-v1720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BandCombination-UplinkTxSwitch-v1720</w:t>
      </w:r>
    </w:p>
    <w:p w14:paraId="0D7F6E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C4D4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BandCombinationList-UplinkTxSwitch-v1730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BandCombination-UplinkTxSwitch-v1730</w:t>
      </w:r>
    </w:p>
    <w:p w14:paraId="561B4E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631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BandCombinationList-UplinkTxSwitch-v1740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BandCombination-UplinkTxSwitch-v1740</w:t>
      </w:r>
    </w:p>
    <w:p w14:paraId="4D00D6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3FDD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BandCombinationList-UplinkTxSwitch-v1760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BandCombination-UplinkTxSwitch-v1760</w:t>
      </w:r>
    </w:p>
    <w:p w14:paraId="111CF7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50EA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E48F4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bandList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BandParameters,</w:t>
      </w:r>
    </w:p>
    <w:p w14:paraId="4FD7B4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featureSetCombination               FeatureSetCombinationId,</w:t>
      </w:r>
    </w:p>
    <w:p w14:paraId="212803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ca-ParametersEUTRA                  CA-ParametersEUTRA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72202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                     CA-ParametersNR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BA5B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mrdc-Parameters                     MRDC-Parameters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E59FC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supportedBandwidthCombinationSet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D44A2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powerClass-v1530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{pc2}                            </w:t>
      </w:r>
      <w:r w:rsidRPr="0090481C">
        <w:rPr>
          <w:rFonts w:ascii="Courier New" w:eastAsia="Times New Roman" w:hAnsi="Courier New"/>
          <w:noProof/>
          <w:color w:val="993366"/>
          <w:sz w:val="16"/>
          <w:lang w:eastAsia="en-GB"/>
        </w:rPr>
        <w:t>OPTIONAL</w:t>
      </w:r>
    </w:p>
    <w:p w14:paraId="4D25D0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EACB8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2FF9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BandCombination-v1540::=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27F76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bandList-v1540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BandParameters-v1540,</w:t>
      </w:r>
    </w:p>
    <w:p w14:paraId="4EE578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ca-ParametersNR-v1540               CA-ParametersNR-v1540                       </w:t>
      </w:r>
      <w:r w:rsidRPr="0090481C">
        <w:rPr>
          <w:rFonts w:ascii="Courier New" w:eastAsia="Times New Roman" w:hAnsi="Courier New"/>
          <w:noProof/>
          <w:color w:val="993366"/>
          <w:sz w:val="16"/>
          <w:lang w:eastAsia="en-GB"/>
        </w:rPr>
        <w:t>OPTIONAL</w:t>
      </w:r>
    </w:p>
    <w:p w14:paraId="543BD4E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66298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72DC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BandCombination-v1550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47052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ca-ParametersNR-v1550               CA-ParametersNR-v1550</w:t>
      </w:r>
    </w:p>
    <w:p w14:paraId="74146E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EDB931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BandCombination-v1560::=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8A601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ne-DC-BC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A448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ca-ParametersNRDC                       CA-ParametersNRDC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08A7F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ca-ParametersEUTRA-v1560                CA-ParametersEUTRA-v1560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C568B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ca-ParametersNR-v1560                   CA-ParametersNR-v1560                  </w:t>
      </w:r>
      <w:r w:rsidRPr="0090481C">
        <w:rPr>
          <w:rFonts w:ascii="Courier New" w:eastAsia="Times New Roman" w:hAnsi="Courier New"/>
          <w:noProof/>
          <w:color w:val="993366"/>
          <w:sz w:val="16"/>
          <w:lang w:eastAsia="en-GB"/>
        </w:rPr>
        <w:t>OPTIONAL</w:t>
      </w:r>
    </w:p>
    <w:p w14:paraId="7F421D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66CAB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E957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BandCombination-v1570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FC4FE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ca-ParametersEUTRA-v1570            CA-ParametersEUTRA-v1570</w:t>
      </w:r>
    </w:p>
    <w:p w14:paraId="2370D6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w:t>
      </w:r>
    </w:p>
    <w:p w14:paraId="3AF1CF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A9FC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BandCombination-v1580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93B86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mrdc-Parameters-v1580               MRDC-Parameters-v1580</w:t>
      </w:r>
    </w:p>
    <w:p w14:paraId="3B96C7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27E0B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7EB4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BandCombination-v1590::=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FEEE4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supportedBandwidthCombinationSetIntraENDC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AC783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mrdc-Parameters-v1590                      MRDC-Parameters-v1590</w:t>
      </w:r>
    </w:p>
    <w:p w14:paraId="33168B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2E65E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C4E2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BandCombination-v15g0::=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E44F9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ca-ParametersNR-v15g0               CA-ParametersNR-v15g0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2387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ca-ParametersNRDC-v15g0             CA-ParametersNRDC-v15g0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14EC7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mrdc-Parameters-v15g0               MRDC-Parameters-v15g0                      </w:t>
      </w:r>
      <w:r w:rsidRPr="0090481C">
        <w:rPr>
          <w:rFonts w:ascii="Courier New" w:eastAsia="Times New Roman" w:hAnsi="Courier New"/>
          <w:noProof/>
          <w:color w:val="993366"/>
          <w:sz w:val="16"/>
          <w:lang w:eastAsia="en-GB"/>
        </w:rPr>
        <w:t>OPTIONAL</w:t>
      </w:r>
    </w:p>
    <w:p w14:paraId="72C077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CC10D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2539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BandCombination-v15n0::=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018A5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mrdc-Parameters-v15n0               MRDC-Parameters-v15n0</w:t>
      </w:r>
    </w:p>
    <w:p w14:paraId="3C8EFB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44A7A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4A8B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EC4F9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bandList-v1610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BandParameters-v1610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9993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ca-ParametersNR-v1610               CA-ParametersNR-v1610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FAD9B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ca-ParametersNRDC-v1610             CA-ParametersNRDC-v1610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26C6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powerClass-v1610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{pc1dot5}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497C6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powerClassNRPart-r16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{pc1, pc2, pc3, pc5}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ABBF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featureSetCombinationDAPS-r16       FeatureSetCombinationId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D86D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mrdc-Parameters-v1620               MRDC-Parameters-v1620                  </w:t>
      </w:r>
      <w:r w:rsidRPr="0090481C">
        <w:rPr>
          <w:rFonts w:ascii="Courier New" w:eastAsia="Times New Roman" w:hAnsi="Courier New"/>
          <w:noProof/>
          <w:color w:val="993366"/>
          <w:sz w:val="16"/>
          <w:lang w:eastAsia="en-GB"/>
        </w:rPr>
        <w:t>OPTIONAL</w:t>
      </w:r>
    </w:p>
    <w:p w14:paraId="39FE31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7ADC2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0E7A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BandCombination-v1630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67815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ca-ParametersNR-v1630                       CA-ParametersNR-v1630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7DE9F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ca-ParametersNRDC-v1630                     CA-ParametersNRDC-v1630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8D77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mrdc-Parameters-v1630                       MRDC-Parameters-v1630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3FE0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supportedTxBandCombListPerBC-Sidelink-r16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926B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supportedRxBandCombListPerBC-Sidelink-r16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D35D1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scalingFactorTxSidelink-r16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ScalingFactorSidelink-r16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AF1E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scalingFactorRxSidelink-r16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ScalingFactorSidelink-r16     </w:t>
      </w:r>
      <w:r w:rsidRPr="0090481C">
        <w:rPr>
          <w:rFonts w:ascii="Courier New" w:eastAsia="Times New Roman" w:hAnsi="Courier New"/>
          <w:noProof/>
          <w:color w:val="993366"/>
          <w:sz w:val="16"/>
          <w:lang w:eastAsia="en-GB"/>
        </w:rPr>
        <w:t>OPTIONAL</w:t>
      </w:r>
    </w:p>
    <w:p w14:paraId="5D34FC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4C82B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2FDA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BandCombination-v1640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CEA4F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ca-ParametersNR-v1640                       CA-ParametersNR-v1640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40B11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ca-ParametersNRDC-v1640                     CA-ParametersNRDC-v1640                                           </w:t>
      </w:r>
      <w:r w:rsidRPr="0090481C">
        <w:rPr>
          <w:rFonts w:ascii="Courier New" w:eastAsia="Times New Roman" w:hAnsi="Courier New"/>
          <w:noProof/>
          <w:color w:val="993366"/>
          <w:sz w:val="16"/>
          <w:lang w:eastAsia="en-GB"/>
        </w:rPr>
        <w:t>OPTIONAL</w:t>
      </w:r>
    </w:p>
    <w:p w14:paraId="27B1C3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9B48B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49EB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BandCombination-v1650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4E89C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ca-ParametersNRDC-v1650             CA-ParametersNRDC-v1650                 </w:t>
      </w:r>
      <w:r w:rsidRPr="0090481C">
        <w:rPr>
          <w:rFonts w:ascii="Courier New" w:eastAsia="Times New Roman" w:hAnsi="Courier New"/>
          <w:noProof/>
          <w:color w:val="993366"/>
          <w:sz w:val="16"/>
          <w:lang w:eastAsia="en-GB"/>
        </w:rPr>
        <w:t>OPTIONAL</w:t>
      </w:r>
    </w:p>
    <w:p w14:paraId="6ACF53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ED510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EBF1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BandCombination-v1680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CAB85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intrabandConcurrentOperationPowerClass-r16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IntraBandPowerClass-r16     </w:t>
      </w:r>
      <w:r w:rsidRPr="0090481C">
        <w:rPr>
          <w:rFonts w:ascii="Courier New" w:eastAsia="Times New Roman" w:hAnsi="Courier New"/>
          <w:noProof/>
          <w:color w:val="993366"/>
          <w:sz w:val="16"/>
          <w:lang w:eastAsia="en-GB"/>
        </w:rPr>
        <w:t>OPTIONAL</w:t>
      </w:r>
    </w:p>
    <w:p w14:paraId="5B3CD3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77B3A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7B5B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BandCombination-v1690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0845D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ca-ParametersNR-v1690              CA-ParametersNR-v1690                 </w:t>
      </w:r>
      <w:r w:rsidRPr="0090481C">
        <w:rPr>
          <w:rFonts w:ascii="Courier New" w:eastAsia="Times New Roman" w:hAnsi="Courier New"/>
          <w:noProof/>
          <w:color w:val="993366"/>
          <w:sz w:val="16"/>
          <w:lang w:eastAsia="en-GB"/>
        </w:rPr>
        <w:t>OPTIONAL</w:t>
      </w:r>
    </w:p>
    <w:p w14:paraId="50FAAC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BAD31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401B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BandCombination-v16a0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C687A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ca-ParametersNR-v16a0              CA-ParametersNR-v16a0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F3E438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ca-ParametersNRDC-v16a0            CA-ParametersNRDC-v16a0                  </w:t>
      </w:r>
      <w:r w:rsidRPr="0090481C">
        <w:rPr>
          <w:rFonts w:ascii="Courier New" w:eastAsia="Times New Roman" w:hAnsi="Courier New"/>
          <w:noProof/>
          <w:color w:val="993366"/>
          <w:sz w:val="16"/>
          <w:lang w:eastAsia="en-GB"/>
        </w:rPr>
        <w:t>OPTIONAL</w:t>
      </w:r>
    </w:p>
    <w:p w14:paraId="22B18A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024D9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0B886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ca-ParametersNR-v1700              CA-ParametersNR-v1700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03FA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ca-ParametersNRDC-v1700            CA-ParametersNRDC-v1700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DAFEC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mrdc-Parameters-v1700              MRDC-Parameters-v1700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067A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bandList-v1710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BandParameters-v1710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A050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supportedBandCombListPerBC-SL-RelayDiscovery-r17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1497B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supportedBandCombListPerBC-SL-NonRelayDiscovery-r17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               </w:t>
      </w:r>
      <w:r w:rsidRPr="0090481C">
        <w:rPr>
          <w:rFonts w:ascii="Courier New" w:eastAsia="Times New Roman" w:hAnsi="Courier New"/>
          <w:noProof/>
          <w:color w:val="993366"/>
          <w:sz w:val="16"/>
          <w:lang w:eastAsia="en-GB"/>
        </w:rPr>
        <w:t>OPTIONAL</w:t>
      </w:r>
    </w:p>
    <w:p w14:paraId="0B067E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31FA9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ABAF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BandCombination-v1720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5663F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ca-ParametersNR-v1720              CA-ParametersNR-v1720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97BA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ca-ParametersNRDC-v1720            CA-ParametersNRDC-v1720                  </w:t>
      </w:r>
      <w:r w:rsidRPr="0090481C">
        <w:rPr>
          <w:rFonts w:ascii="Courier New" w:eastAsia="Times New Roman" w:hAnsi="Courier New"/>
          <w:noProof/>
          <w:color w:val="993366"/>
          <w:sz w:val="16"/>
          <w:lang w:eastAsia="en-GB"/>
        </w:rPr>
        <w:t>OPTIONAL</w:t>
      </w:r>
    </w:p>
    <w:p w14:paraId="6DDAA3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7C15D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27D6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BandCombination-v1730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368A0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ca-ParametersNR-v1730              CA-ParametersNR-v1730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FD614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ca-ParametersNRDC-v1730            CA-ParametersNRDC-v1730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EB9B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bandList-v1730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BandParameters-v1730  </w:t>
      </w:r>
      <w:r w:rsidRPr="0090481C">
        <w:rPr>
          <w:rFonts w:ascii="Courier New" w:eastAsia="Times New Roman" w:hAnsi="Courier New"/>
          <w:noProof/>
          <w:color w:val="993366"/>
          <w:sz w:val="16"/>
          <w:lang w:eastAsia="en-GB"/>
        </w:rPr>
        <w:t>OPTIONAL</w:t>
      </w:r>
    </w:p>
    <w:p w14:paraId="33AB45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C91BF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6213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BandCombination-v1740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38854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ca-ParametersNR-v1740              CA-ParametersNR-v1740                    </w:t>
      </w:r>
      <w:r w:rsidRPr="0090481C">
        <w:rPr>
          <w:rFonts w:ascii="Courier New" w:eastAsia="Times New Roman" w:hAnsi="Courier New"/>
          <w:noProof/>
          <w:color w:val="993366"/>
          <w:sz w:val="16"/>
          <w:lang w:eastAsia="en-GB"/>
        </w:rPr>
        <w:t>OPTIONAL</w:t>
      </w:r>
    </w:p>
    <w:p w14:paraId="002E5B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D73EE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833E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BandCombination-v1760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D0887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ca-ParametersNR-v1760              CA-ParametersNR-v1760,</w:t>
      </w:r>
    </w:p>
    <w:p w14:paraId="5B4290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ca-ParametersNRDC-v1760            CA-ParametersNRDC-v1760</w:t>
      </w:r>
    </w:p>
    <w:p w14:paraId="23A084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010B0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5501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BandCombination-UplinkTxSwitch-r16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71E02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bandCombination-r16                 BandCombination,</w:t>
      </w:r>
    </w:p>
    <w:p w14:paraId="25571F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bandCombination-v1540               BandCombination-v1540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A5B4D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bandCombination-v1560               BandCombination-v1560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B0D8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bandCombination-v1570               BandCombination-v1570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A628E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bandCombination-v1580               BandCombination-v1580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F3D9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bandCombination-v1590               BandCombination-v1590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F404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bandCombination-v1610               BandCombination-v1610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667B1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supportedBandPairListNR-r16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(1..maxULTxSwitchingBandPairs))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ULTxSwitchingBandPair-r16,</w:t>
      </w:r>
    </w:p>
    <w:p w14:paraId="330D20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uplinkTxSwitching-OptionSupport-r16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{switchedUL, dualUL, both}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997D1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uplinkTxSwitching-PowerBoosting-r16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4B6C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88B02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7EA4E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16-5 UL-MIMO coherence capability for dynamic Tx switching between 3CC 1Tx-2Tx switching</w:t>
      </w:r>
    </w:p>
    <w:p w14:paraId="62D9D6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uplinkTxSwitching-PUSCH-TransCoherence-r16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{nonCoherent, fullCoherent}   </w:t>
      </w:r>
      <w:r w:rsidRPr="0090481C">
        <w:rPr>
          <w:rFonts w:ascii="Courier New" w:eastAsia="Times New Roman" w:hAnsi="Courier New"/>
          <w:noProof/>
          <w:color w:val="993366"/>
          <w:sz w:val="16"/>
          <w:lang w:eastAsia="en-GB"/>
        </w:rPr>
        <w:t>OPTIONAL</w:t>
      </w:r>
    </w:p>
    <w:p w14:paraId="5A0FBC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w:t>
      </w:r>
    </w:p>
    <w:p w14:paraId="28BF11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51232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2873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BandCombination-UplinkTxSwitch-v1630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8E7B4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bandCombination-v1630                       BandCombination-v1630              </w:t>
      </w:r>
      <w:r w:rsidRPr="0090481C">
        <w:rPr>
          <w:rFonts w:ascii="Courier New" w:eastAsia="Times New Roman" w:hAnsi="Courier New"/>
          <w:noProof/>
          <w:color w:val="993366"/>
          <w:sz w:val="16"/>
          <w:lang w:eastAsia="en-GB"/>
        </w:rPr>
        <w:t>OPTIONAL</w:t>
      </w:r>
    </w:p>
    <w:p w14:paraId="2C0994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6A40F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032B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BandCombination-UplinkTxSwitch-v1640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79A17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bandCombination-v1640                       BandCombination-v1640              </w:t>
      </w:r>
      <w:r w:rsidRPr="0090481C">
        <w:rPr>
          <w:rFonts w:ascii="Courier New" w:eastAsia="Times New Roman" w:hAnsi="Courier New"/>
          <w:noProof/>
          <w:color w:val="993366"/>
          <w:sz w:val="16"/>
          <w:lang w:eastAsia="en-GB"/>
        </w:rPr>
        <w:t>OPTIONAL</w:t>
      </w:r>
    </w:p>
    <w:p w14:paraId="0D7369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F9A7F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1CAF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BandCombination-UplinkTxSwitch-v1650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87443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bandCombination-v1650               BandCombination-v1650                      </w:t>
      </w:r>
      <w:r w:rsidRPr="0090481C">
        <w:rPr>
          <w:rFonts w:ascii="Courier New" w:eastAsia="Times New Roman" w:hAnsi="Courier New"/>
          <w:noProof/>
          <w:color w:val="993366"/>
          <w:sz w:val="16"/>
          <w:lang w:eastAsia="en-GB"/>
        </w:rPr>
        <w:t>OPTIONAL</w:t>
      </w:r>
    </w:p>
    <w:p w14:paraId="5F4459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C388A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1D2C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BandCombination-UplinkTxSwitch-v1670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A4B41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bandCombination-v15g0                    BandCombination-v15g0                 </w:t>
      </w:r>
      <w:r w:rsidRPr="0090481C">
        <w:rPr>
          <w:rFonts w:ascii="Courier New" w:eastAsia="Times New Roman" w:hAnsi="Courier New"/>
          <w:noProof/>
          <w:color w:val="993366"/>
          <w:sz w:val="16"/>
          <w:lang w:eastAsia="en-GB"/>
        </w:rPr>
        <w:t>OPTIONAL</w:t>
      </w:r>
    </w:p>
    <w:p w14:paraId="342762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601B1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FC06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BandCombination-UplinkTxSwitch-v1690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49079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bandCombination-v1690                     BandCombination-v1690                </w:t>
      </w:r>
      <w:r w:rsidRPr="0090481C">
        <w:rPr>
          <w:rFonts w:ascii="Courier New" w:eastAsia="Times New Roman" w:hAnsi="Courier New"/>
          <w:noProof/>
          <w:color w:val="993366"/>
          <w:sz w:val="16"/>
          <w:lang w:eastAsia="en-GB"/>
        </w:rPr>
        <w:t>OPTIONAL</w:t>
      </w:r>
    </w:p>
    <w:p w14:paraId="358EB9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F6447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14EF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BandCombination-UplinkTxSwitch-v16a0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F2C1F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bandCombination-v16a0                    BandCombination-v16a0                 </w:t>
      </w:r>
      <w:r w:rsidRPr="0090481C">
        <w:rPr>
          <w:rFonts w:ascii="Courier New" w:eastAsia="Times New Roman" w:hAnsi="Courier New"/>
          <w:noProof/>
          <w:color w:val="993366"/>
          <w:sz w:val="16"/>
          <w:lang w:eastAsia="en-GB"/>
        </w:rPr>
        <w:t>OPTIONAL</w:t>
      </w:r>
    </w:p>
    <w:p w14:paraId="2AC63D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222F1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9A7A2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BandCombination-UplinkTxSwitch-v16e0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E4D1D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bandCombination-v15n0                    BandCombination-v15n0                 </w:t>
      </w:r>
      <w:r w:rsidRPr="0090481C">
        <w:rPr>
          <w:rFonts w:ascii="Courier New" w:eastAsia="Times New Roman" w:hAnsi="Courier New"/>
          <w:noProof/>
          <w:color w:val="993366"/>
          <w:sz w:val="16"/>
          <w:lang w:eastAsia="en-GB"/>
        </w:rPr>
        <w:t>OPTIONAL</w:t>
      </w:r>
    </w:p>
    <w:p w14:paraId="6F76A6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5D1A3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6905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BandCombination-UplinkTxSwitch-v1700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5F3FA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bandCombination-v1700                    BandCombination-v1700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D9EE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16-1/16-2/16-3 Dynamic Tx switching between 2CC/3CC 2Tx-2Tx/1Tx-2Tx switching</w:t>
      </w:r>
    </w:p>
    <w:p w14:paraId="32A9117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supportedBandPairListNR-v1700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(1..maxULTxSwitchingBandPairs))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ULTxSwitchingBandPair-v1700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0FFA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16-6: UL-MIMO coherence capability for dynamic Tx switching between 2Tx-2Tx switching</w:t>
      </w:r>
    </w:p>
    <w:p w14:paraId="4F0F3B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uplinkTxSwitchingBandParametersList-v1700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 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UplinkTxSwitchingBandParameters-v1700  </w:t>
      </w:r>
      <w:r w:rsidRPr="0090481C">
        <w:rPr>
          <w:rFonts w:ascii="Courier New" w:eastAsia="Times New Roman" w:hAnsi="Courier New"/>
          <w:noProof/>
          <w:color w:val="993366"/>
          <w:sz w:val="16"/>
          <w:lang w:eastAsia="en-GB"/>
        </w:rPr>
        <w:t>OPTIONAL</w:t>
      </w:r>
    </w:p>
    <w:p w14:paraId="166864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DE06A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6975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BandCombination-UplinkTxSwitch-v1720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9DE8B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bandCombination-v1720                    BandCombination-v1720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99A65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uplinkTxSwitching-OptionSupport2T2T-r17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{switchedUL, dualUL, both} </w:t>
      </w:r>
      <w:r w:rsidRPr="0090481C">
        <w:rPr>
          <w:rFonts w:ascii="Courier New" w:eastAsia="Times New Roman" w:hAnsi="Courier New"/>
          <w:noProof/>
          <w:color w:val="993366"/>
          <w:sz w:val="16"/>
          <w:lang w:eastAsia="en-GB"/>
        </w:rPr>
        <w:t>OPTIONAL</w:t>
      </w:r>
    </w:p>
    <w:p w14:paraId="032261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90399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1B5B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BandCombination-UplinkTxSwitch-v1730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68F95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bandCombination-v1730                    BandCombination-v1730                 </w:t>
      </w:r>
      <w:r w:rsidRPr="0090481C">
        <w:rPr>
          <w:rFonts w:ascii="Courier New" w:eastAsia="Times New Roman" w:hAnsi="Courier New"/>
          <w:noProof/>
          <w:color w:val="993366"/>
          <w:sz w:val="16"/>
          <w:lang w:eastAsia="en-GB"/>
        </w:rPr>
        <w:t>OPTIONAL</w:t>
      </w:r>
    </w:p>
    <w:p w14:paraId="4D6FE9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96525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59F0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BandCombination-UplinkTxSwitch-v1740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D5971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bandCombination-v1740                    BandCombination-v1740                 </w:t>
      </w:r>
      <w:r w:rsidRPr="0090481C">
        <w:rPr>
          <w:rFonts w:ascii="Courier New" w:eastAsia="Times New Roman" w:hAnsi="Courier New"/>
          <w:noProof/>
          <w:color w:val="993366"/>
          <w:sz w:val="16"/>
          <w:lang w:eastAsia="en-GB"/>
        </w:rPr>
        <w:t>OPTIONAL</w:t>
      </w:r>
    </w:p>
    <w:p w14:paraId="7B517C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02995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4ACC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BandCombination-UplinkTxSwitch-v1760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E870B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bandCombination-v1760                    BandCombination-v1760                 </w:t>
      </w:r>
      <w:r w:rsidRPr="0090481C">
        <w:rPr>
          <w:rFonts w:ascii="Courier New" w:eastAsia="Times New Roman" w:hAnsi="Courier New"/>
          <w:noProof/>
          <w:color w:val="993366"/>
          <w:sz w:val="16"/>
          <w:lang w:eastAsia="en-GB"/>
        </w:rPr>
        <w:t>OPTIONAL</w:t>
      </w:r>
    </w:p>
    <w:p w14:paraId="6DC0B9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594CA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2991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ULTxSwitchingBandPair-r16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DCF18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bandIndexUL1-r16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(1..maxSimultaneousBands),</w:t>
      </w:r>
    </w:p>
    <w:p w14:paraId="4CFEAC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bandIndexUL2-r16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(1..maxSimultaneousBands),</w:t>
      </w:r>
    </w:p>
    <w:p w14:paraId="612AB2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uplinkTxSwitchingPeriod-r16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{n35us, n140us, n210us},</w:t>
      </w:r>
    </w:p>
    <w:p w14:paraId="3E0953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uplinkTxSwitching-DL-Interruption-r16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(1..maxSimultaneousBands)) </w:t>
      </w:r>
      <w:r w:rsidRPr="0090481C">
        <w:rPr>
          <w:rFonts w:ascii="Courier New" w:eastAsia="Times New Roman" w:hAnsi="Courier New"/>
          <w:noProof/>
          <w:color w:val="993366"/>
          <w:sz w:val="16"/>
          <w:lang w:eastAsia="en-GB"/>
        </w:rPr>
        <w:t>OPTIONAL</w:t>
      </w:r>
    </w:p>
    <w:p w14:paraId="06D74A2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C446C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FB66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ULTxSwitchingBandPair-v1700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2A902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uplinkTxSwitchingPeriod2T2T-r17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{n35us, n140us, n210us}     </w:t>
      </w:r>
      <w:r w:rsidRPr="0090481C">
        <w:rPr>
          <w:rFonts w:ascii="Courier New" w:eastAsia="Times New Roman" w:hAnsi="Courier New"/>
          <w:noProof/>
          <w:color w:val="993366"/>
          <w:sz w:val="16"/>
          <w:lang w:eastAsia="en-GB"/>
        </w:rPr>
        <w:t>OPTIONAL</w:t>
      </w:r>
    </w:p>
    <w:p w14:paraId="68CDA4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42010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2FEE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UplinkTxSwitchingBandParameters-v1700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2DB4A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bandIndex-r17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(1..maxSimultaneousBands),</w:t>
      </w:r>
    </w:p>
    <w:p w14:paraId="71C8EE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uplinkTxSwitching2T2T-PUSCH-TransCoherence-r17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{nonCoherent, fullCoherent}            </w:t>
      </w:r>
      <w:r w:rsidRPr="0090481C">
        <w:rPr>
          <w:rFonts w:ascii="Courier New" w:eastAsia="Times New Roman" w:hAnsi="Courier New"/>
          <w:noProof/>
          <w:color w:val="993366"/>
          <w:sz w:val="16"/>
          <w:lang w:eastAsia="en-GB"/>
        </w:rPr>
        <w:t>OPTIONAL</w:t>
      </w:r>
    </w:p>
    <w:p w14:paraId="446BC8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60475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2680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BandParameters ::=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7413CD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6BAD4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bandEUTRA                           FreqBandIndicatorEUTRA,</w:t>
      </w:r>
    </w:p>
    <w:p w14:paraId="3882E9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ca-BandwidthClassDL-EUTRA           CA-BandwidthClassEUTRA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49BC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ca-BandwidthClassUL-EUTRA           CA-BandwidthClassEUTRA                 </w:t>
      </w:r>
      <w:r w:rsidRPr="0090481C">
        <w:rPr>
          <w:rFonts w:ascii="Courier New" w:eastAsia="Times New Roman" w:hAnsi="Courier New"/>
          <w:noProof/>
          <w:color w:val="993366"/>
          <w:sz w:val="16"/>
          <w:lang w:eastAsia="en-GB"/>
        </w:rPr>
        <w:t>OPTIONAL</w:t>
      </w:r>
    </w:p>
    <w:p w14:paraId="54E198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D950C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A12B8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bandNR                              FreqBandIndicatorNR,</w:t>
      </w:r>
    </w:p>
    <w:p w14:paraId="0B367D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ca-BandwidthClassDL-NR              CA-BandwidthClassNR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46A41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ca-BandwidthClassUL-NR              CA-BandwidthClassNR                    </w:t>
      </w:r>
      <w:r w:rsidRPr="0090481C">
        <w:rPr>
          <w:rFonts w:ascii="Courier New" w:eastAsia="Times New Roman" w:hAnsi="Courier New"/>
          <w:noProof/>
          <w:color w:val="993366"/>
          <w:sz w:val="16"/>
          <w:lang w:eastAsia="en-GB"/>
        </w:rPr>
        <w:t>OPTIONAL</w:t>
      </w:r>
    </w:p>
    <w:p w14:paraId="3B66BE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FA14C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9F241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D1C3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BandParameters-v1540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34455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srs-CarrierSwitch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1F9A25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7A80F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srs-SwitchingTimesListNR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SRS-SwitchingTimeNR</w:t>
      </w:r>
    </w:p>
    <w:p w14:paraId="05618A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A176A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F6A77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srs-SwitchingTimesListEUTRA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SRS-SwitchingTimeEUTRA</w:t>
      </w:r>
    </w:p>
    <w:p w14:paraId="727ECD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5986F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3EB12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srs-TxSwitch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C404B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supportedSRS-TxPortSwitch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{t1r2, t1r4, t2r4, t1r4-t2r4, t1r1, t2r2, t4r4, notSupported},</w:t>
      </w:r>
    </w:p>
    <w:p w14:paraId="39901C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txSwitchImpactToRx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9B20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txSwitchWithAnotherBand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p>
    <w:p w14:paraId="224056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193995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13622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DA9B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BandParameters-v1610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1970A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srs-TxSwitch-v1610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A82FE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supportedSRS-TxPortSwitch-v1610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{t1r1-t1r2, t1r1-t1r2-t1r4, t1r1-t1r2-t2r2-t2r4, t1r1-t1r2-t2r2-t1r4-t2r4,</w:t>
      </w:r>
    </w:p>
    <w:p w14:paraId="1E5BDD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t1r1-t2r2, t1r1-t2r2-t4r4}</w:t>
      </w:r>
    </w:p>
    <w:p w14:paraId="455F9D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001DD3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w:t>
      </w:r>
    </w:p>
    <w:p w14:paraId="135A68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64FD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BandParameters-v1710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35B59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23-8-3</w:t>
      </w:r>
      <w:r w:rsidRPr="0090481C">
        <w:rPr>
          <w:rFonts w:ascii="Courier New" w:eastAsia="Times New Roman" w:hAnsi="Courier New"/>
          <w:noProof/>
          <w:color w:val="808080"/>
          <w:sz w:val="16"/>
          <w:lang w:eastAsia="en-GB"/>
        </w:rPr>
        <w:tab/>
        <w:t>SRS Antenna switching for &gt;4Rx</w:t>
      </w:r>
    </w:p>
    <w:p w14:paraId="7280CA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srs-AntennaSwitchingBeyond4RX-r17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1DC71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 Support of SRS antenna switching xTyR with y&gt;4</w:t>
      </w:r>
    </w:p>
    <w:p w14:paraId="10FD79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supportedSRS-TxPortSwitchBeyond4Rx-r17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(11)),</w:t>
      </w:r>
    </w:p>
    <w:p w14:paraId="6730DB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-- 2. Report the entry number of the first-listed band with UL in the band combination that affects this DL</w:t>
      </w:r>
    </w:p>
    <w:p w14:paraId="585EC3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entryNumberAffectBeyond4Rx-r17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685D7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-- 3. Report the entry number of the first-listed band with UL in the band combination that switches together with this UL</w:t>
      </w:r>
    </w:p>
    <w:p w14:paraId="17A1B7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entryNumberSwitchBeyond4Rx-r17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p>
    <w:p w14:paraId="31FC61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3A47BB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D02CE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AB2B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BandParameters-v1730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4C3A5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39-3-2</w:t>
      </w:r>
      <w:r w:rsidRPr="0090481C">
        <w:rPr>
          <w:rFonts w:ascii="Courier New" w:eastAsia="Times New Roman" w:hAnsi="Courier New"/>
          <w:noProof/>
          <w:color w:val="808080"/>
          <w:sz w:val="16"/>
          <w:lang w:eastAsia="en-GB"/>
        </w:rPr>
        <w:tab/>
        <w:t>Affected bands for inter-band CA during SRS carrier switching</w:t>
      </w:r>
    </w:p>
    <w:p w14:paraId="60A8BE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srs-SwitchingAffectedBandsListNR-r17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SRS-SwitchingAffectedBandsNR-r17</w:t>
      </w:r>
    </w:p>
    <w:p w14:paraId="44A4248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81A5D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7E3D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ScalingFactorSidelink-r16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{f0p4, f0p75, f0p8, f1}</w:t>
      </w:r>
    </w:p>
    <w:p w14:paraId="43FB75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DE36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IntraBandPowerClass-r16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{pc2, pc3, spare6, spare5, spare4, spare3, spare2, spare1}</w:t>
      </w:r>
    </w:p>
    <w:p w14:paraId="07D05A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3AFB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SRS-SwitchingAffectedBandsNR-r17 ::=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p>
    <w:p w14:paraId="74D4D2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9FC9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TAG-BANDCOMBINATIONLIST-STOP</w:t>
      </w:r>
    </w:p>
    <w:p w14:paraId="43F06A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7942442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90481C" w:rsidRPr="0090481C" w14:paraId="20E49DB3" w14:textId="77777777" w:rsidTr="005A16D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E3DB8B9"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90481C">
              <w:rPr>
                <w:rFonts w:ascii="Arial" w:eastAsia="Times New Roman" w:hAnsi="Arial"/>
                <w:b/>
                <w:i/>
                <w:sz w:val="18"/>
                <w:szCs w:val="22"/>
                <w:lang w:eastAsia="sv-SE"/>
              </w:rPr>
              <w:lastRenderedPageBreak/>
              <w:t>BandCombination</w:t>
            </w:r>
            <w:proofErr w:type="spellEnd"/>
            <w:r w:rsidRPr="0090481C">
              <w:rPr>
                <w:rFonts w:ascii="Arial" w:eastAsia="Times New Roman" w:hAnsi="Arial"/>
                <w:b/>
                <w:i/>
                <w:sz w:val="18"/>
                <w:szCs w:val="22"/>
                <w:lang w:eastAsia="sv-SE"/>
              </w:rPr>
              <w:t xml:space="preserve"> </w:t>
            </w:r>
            <w:r w:rsidRPr="0090481C">
              <w:rPr>
                <w:rFonts w:ascii="Arial" w:eastAsia="Times New Roman" w:hAnsi="Arial"/>
                <w:b/>
                <w:sz w:val="18"/>
                <w:szCs w:val="22"/>
                <w:lang w:eastAsia="sv-SE"/>
              </w:rPr>
              <w:t>field descriptions</w:t>
            </w:r>
          </w:p>
        </w:tc>
      </w:tr>
      <w:tr w:rsidR="0090481C" w:rsidRPr="0090481C" w14:paraId="6D6C4CE1" w14:textId="77777777" w:rsidTr="005A16D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D82A5AE"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90481C">
              <w:rPr>
                <w:rFonts w:ascii="Arial" w:eastAsia="Times New Roman" w:hAnsi="Arial"/>
                <w:b/>
                <w:i/>
                <w:sz w:val="18"/>
                <w:lang w:eastAsia="sv-SE"/>
              </w:rPr>
              <w:t>BandCombinationList-v1540, BandCombinationList-v1550, BandCombinationList-v1560</w:t>
            </w:r>
            <w:r w:rsidRPr="0090481C">
              <w:rPr>
                <w:rFonts w:ascii="Arial" w:eastAsia="Times New Roman" w:hAnsi="Arial" w:cs="Arial"/>
                <w:b/>
                <w:i/>
                <w:sz w:val="18"/>
                <w:lang w:eastAsia="sv-SE"/>
              </w:rPr>
              <w:t>, BandCombinationList-v1570, BandCombinationList-v1580</w:t>
            </w:r>
            <w:r w:rsidRPr="0090481C">
              <w:rPr>
                <w:rFonts w:ascii="Arial" w:eastAsia="Times New Roman" w:hAnsi="Arial"/>
                <w:b/>
                <w:i/>
                <w:sz w:val="18"/>
                <w:lang w:eastAsia="sv-SE"/>
              </w:rPr>
              <w:t>, BandCombinationList-v1590</w:t>
            </w:r>
            <w:r w:rsidRPr="0090481C">
              <w:rPr>
                <w:rFonts w:ascii="Arial" w:eastAsia="Times New Roman" w:hAnsi="Arial" w:cs="Arial"/>
                <w:b/>
                <w:i/>
                <w:sz w:val="18"/>
                <w:lang w:eastAsia="sv-SE"/>
              </w:rPr>
              <w:t xml:space="preserve">, </w:t>
            </w:r>
            <w:r w:rsidRPr="0090481C">
              <w:rPr>
                <w:rFonts w:ascii="Arial" w:eastAsia="Times New Roman" w:hAnsi="Arial"/>
                <w:b/>
                <w:i/>
                <w:sz w:val="18"/>
                <w:lang w:eastAsia="x-none"/>
              </w:rPr>
              <w:t>BandCombinationList-v15g0,</w:t>
            </w:r>
            <w:r w:rsidRPr="0090481C">
              <w:rPr>
                <w:rFonts w:ascii="Arial" w:eastAsia="Times New Roman" w:hAnsi="Arial" w:cs="Arial"/>
                <w:b/>
                <w:i/>
                <w:sz w:val="18"/>
                <w:lang w:eastAsia="sv-SE"/>
              </w:rPr>
              <w:t xml:space="preserve"> BandCombinationList-v15n0</w:t>
            </w:r>
            <w:r w:rsidRPr="0090481C">
              <w:rPr>
                <w:rFonts w:ascii="Arial" w:eastAsia="DengXian" w:hAnsi="Arial" w:cs="Arial" w:hint="eastAsia"/>
                <w:b/>
                <w:i/>
                <w:sz w:val="18"/>
                <w:lang w:eastAsia="zh-CN"/>
              </w:rPr>
              <w:t>,</w:t>
            </w:r>
            <w:r w:rsidRPr="0090481C">
              <w:rPr>
                <w:rFonts w:ascii="Arial" w:eastAsia="DengXian" w:hAnsi="Arial" w:cs="Arial"/>
                <w:b/>
                <w:i/>
                <w:sz w:val="18"/>
                <w:lang w:eastAsia="zh-CN"/>
              </w:rPr>
              <w:t xml:space="preserve"> </w:t>
            </w:r>
            <w:r w:rsidRPr="0090481C">
              <w:rPr>
                <w:rFonts w:ascii="Arial" w:eastAsia="Times New Roman" w:hAnsi="Arial"/>
                <w:b/>
                <w:bCs/>
                <w:i/>
                <w:iCs/>
                <w:sz w:val="18"/>
              </w:rPr>
              <w:t>BandCombinationList-v1610</w:t>
            </w:r>
            <w:r w:rsidRPr="0090481C">
              <w:rPr>
                <w:rFonts w:ascii="Arial" w:eastAsia="Times New Roman" w:hAnsi="Arial"/>
                <w:b/>
                <w:bCs/>
                <w:sz w:val="18"/>
              </w:rPr>
              <w:t xml:space="preserve">, </w:t>
            </w:r>
            <w:r w:rsidRPr="0090481C">
              <w:rPr>
                <w:rFonts w:ascii="Arial" w:eastAsia="Times New Roman" w:hAnsi="Arial"/>
                <w:b/>
                <w:bCs/>
                <w:i/>
                <w:iCs/>
                <w:sz w:val="18"/>
              </w:rPr>
              <w:t>BandCombinationList-v1630</w:t>
            </w:r>
            <w:r w:rsidRPr="0090481C">
              <w:rPr>
                <w:rFonts w:ascii="Arial" w:eastAsia="Times New Roman" w:hAnsi="Arial"/>
                <w:b/>
                <w:bCs/>
                <w:sz w:val="18"/>
              </w:rPr>
              <w:t xml:space="preserve">, </w:t>
            </w:r>
            <w:r w:rsidRPr="0090481C">
              <w:rPr>
                <w:rFonts w:ascii="Arial" w:eastAsia="Times New Roman" w:hAnsi="Arial"/>
                <w:b/>
                <w:bCs/>
                <w:i/>
                <w:iCs/>
                <w:sz w:val="18"/>
              </w:rPr>
              <w:t>BandCombinationList-v1640</w:t>
            </w:r>
            <w:r w:rsidRPr="0090481C">
              <w:rPr>
                <w:rFonts w:ascii="Arial" w:eastAsia="Times New Roman" w:hAnsi="Arial"/>
                <w:b/>
                <w:bCs/>
                <w:sz w:val="18"/>
              </w:rPr>
              <w:t xml:space="preserve">, </w:t>
            </w:r>
            <w:r w:rsidRPr="0090481C">
              <w:rPr>
                <w:rFonts w:ascii="Arial" w:eastAsia="Times New Roman" w:hAnsi="Arial"/>
                <w:b/>
                <w:bCs/>
                <w:i/>
                <w:iCs/>
                <w:sz w:val="18"/>
              </w:rPr>
              <w:t>BandCombinationList-v1650</w:t>
            </w:r>
            <w:r w:rsidRPr="0090481C">
              <w:rPr>
                <w:rFonts w:ascii="Arial" w:eastAsia="Times New Roman" w:hAnsi="Arial" w:cs="Arial"/>
                <w:b/>
                <w:i/>
                <w:sz w:val="18"/>
                <w:lang w:eastAsia="sv-SE"/>
              </w:rPr>
              <w:t>, BandCombinationList-v1680, BandCombinationList-v1690, BandCombinationList-v16a0, BandCombinationList-v1700, BandCombinationList-v1720, BandCombinationList-v1730, BandCombinationList-v1760</w:t>
            </w:r>
          </w:p>
          <w:p w14:paraId="181AF342"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90481C">
              <w:rPr>
                <w:rFonts w:ascii="Arial" w:eastAsia="Times New Roman" w:hAnsi="Arial"/>
                <w:sz w:val="18"/>
                <w:lang w:eastAsia="sv-SE"/>
              </w:rPr>
              <w:t xml:space="preserve">The UE shall include the same number of entries, and listed in the same order, as in </w:t>
            </w:r>
            <w:proofErr w:type="spellStart"/>
            <w:r w:rsidRPr="0090481C">
              <w:rPr>
                <w:rFonts w:ascii="Arial" w:eastAsia="Times New Roman" w:hAnsi="Arial"/>
                <w:i/>
                <w:sz w:val="18"/>
                <w:lang w:eastAsia="sv-SE"/>
              </w:rPr>
              <w:t>BandCombinationList</w:t>
            </w:r>
            <w:proofErr w:type="spellEnd"/>
            <w:r w:rsidRPr="0090481C">
              <w:rPr>
                <w:rFonts w:ascii="Arial" w:eastAsia="Times New Roman" w:hAnsi="Arial"/>
                <w:sz w:val="18"/>
                <w:lang w:eastAsia="sv-SE"/>
              </w:rPr>
              <w:t xml:space="preserve"> (without suffix).</w:t>
            </w:r>
            <w:r w:rsidRPr="0090481C">
              <w:rPr>
                <w:rFonts w:ascii="Arial" w:eastAsia="Times New Roman" w:hAnsi="Arial"/>
                <w:sz w:val="18"/>
                <w:lang w:eastAsia="ja-JP"/>
              </w:rPr>
              <w:t xml:space="preserve"> </w:t>
            </w:r>
            <w:r w:rsidRPr="0090481C">
              <w:rPr>
                <w:rFonts w:ascii="Arial" w:eastAsia="Times New Roman" w:hAnsi="Arial"/>
                <w:sz w:val="18"/>
                <w:lang w:eastAsia="x-none"/>
              </w:rPr>
              <w:t xml:space="preserve">If the field is included in </w:t>
            </w:r>
            <w:r w:rsidRPr="0090481C">
              <w:rPr>
                <w:rFonts w:ascii="Arial" w:eastAsia="Times New Roman" w:hAnsi="Arial"/>
                <w:i/>
                <w:iCs/>
                <w:sz w:val="18"/>
                <w:lang w:eastAsia="x-none"/>
              </w:rPr>
              <w:t>supportedBandCombinationListNEDC-Only-v1610</w:t>
            </w:r>
            <w:r w:rsidRPr="0090481C">
              <w:rPr>
                <w:rFonts w:ascii="Arial" w:eastAsia="Times New Roman" w:hAnsi="Arial"/>
                <w:sz w:val="18"/>
                <w:lang w:eastAsia="x-none"/>
              </w:rPr>
              <w:t xml:space="preserve">, the UE shall include the same number of entries, and listed in the same order, as in </w:t>
            </w:r>
            <w:proofErr w:type="spellStart"/>
            <w:r w:rsidRPr="0090481C">
              <w:rPr>
                <w:rFonts w:ascii="Arial" w:eastAsia="Times New Roman" w:hAnsi="Arial"/>
                <w:i/>
                <w:iCs/>
                <w:sz w:val="18"/>
                <w:lang w:eastAsia="x-none"/>
              </w:rPr>
              <w:t>BandCombinationList</w:t>
            </w:r>
            <w:proofErr w:type="spellEnd"/>
            <w:r w:rsidRPr="0090481C">
              <w:rPr>
                <w:rFonts w:ascii="Arial" w:eastAsia="Times New Roman" w:hAnsi="Arial"/>
                <w:sz w:val="18"/>
                <w:lang w:eastAsia="x-none"/>
              </w:rPr>
              <w:t xml:space="preserve"> of </w:t>
            </w:r>
            <w:proofErr w:type="spellStart"/>
            <w:r w:rsidRPr="0090481C">
              <w:rPr>
                <w:rFonts w:ascii="Arial" w:eastAsia="Times New Roman" w:hAnsi="Arial"/>
                <w:i/>
                <w:iCs/>
                <w:sz w:val="18"/>
                <w:lang w:eastAsia="x-none"/>
              </w:rPr>
              <w:t>supportedBandCombinationListNEDC</w:t>
            </w:r>
            <w:proofErr w:type="spellEnd"/>
            <w:r w:rsidRPr="0090481C">
              <w:rPr>
                <w:rFonts w:ascii="Arial" w:eastAsia="Times New Roman" w:hAnsi="Arial"/>
                <w:i/>
                <w:iCs/>
                <w:sz w:val="18"/>
                <w:lang w:eastAsia="x-none"/>
              </w:rPr>
              <w:t xml:space="preserve">-Only </w:t>
            </w:r>
            <w:r w:rsidRPr="0090481C">
              <w:rPr>
                <w:rFonts w:ascii="Arial" w:eastAsia="Times New Roman" w:hAnsi="Arial"/>
                <w:sz w:val="18"/>
                <w:lang w:eastAsia="x-none"/>
              </w:rPr>
              <w:t>(without suffix) field.</w:t>
            </w:r>
          </w:p>
          <w:p w14:paraId="5CF2E5F2"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x-none"/>
              </w:rPr>
              <w:t xml:space="preserve">If the field is included in </w:t>
            </w:r>
            <w:r w:rsidRPr="0090481C">
              <w:rPr>
                <w:rFonts w:ascii="Arial" w:eastAsia="Times New Roman" w:hAnsi="Arial"/>
                <w:i/>
                <w:sz w:val="18"/>
                <w:lang w:eastAsia="x-none"/>
              </w:rPr>
              <w:t>supportedBandCombinationListNEDC-Only-v15a0</w:t>
            </w:r>
            <w:r w:rsidRPr="0090481C">
              <w:rPr>
                <w:rFonts w:ascii="Arial" w:eastAsia="Times New Roman" w:hAnsi="Arial"/>
                <w:sz w:val="18"/>
                <w:lang w:eastAsia="x-none"/>
              </w:rPr>
              <w:t xml:space="preserve">, the UE shall include the same number of entries, and listed in the same order, as in </w:t>
            </w:r>
            <w:proofErr w:type="spellStart"/>
            <w:r w:rsidRPr="0090481C">
              <w:rPr>
                <w:rFonts w:ascii="Arial" w:eastAsia="Times New Roman" w:hAnsi="Arial"/>
                <w:i/>
                <w:sz w:val="18"/>
                <w:lang w:eastAsia="x-none"/>
              </w:rPr>
              <w:t>BandCombinationList</w:t>
            </w:r>
            <w:proofErr w:type="spellEnd"/>
            <w:r w:rsidRPr="0090481C">
              <w:rPr>
                <w:rFonts w:ascii="Arial" w:eastAsia="Times New Roman" w:hAnsi="Arial"/>
                <w:sz w:val="18"/>
                <w:lang w:eastAsia="x-none"/>
              </w:rPr>
              <w:t xml:space="preserve"> </w:t>
            </w:r>
            <w:r w:rsidRPr="0090481C">
              <w:rPr>
                <w:rFonts w:ascii="Arial" w:eastAsia="DengXian" w:hAnsi="Arial"/>
                <w:sz w:val="18"/>
                <w:lang w:eastAsia="ja-JP"/>
              </w:rPr>
              <w:t xml:space="preserve">(without suffix) </w:t>
            </w:r>
            <w:r w:rsidRPr="0090481C">
              <w:rPr>
                <w:rFonts w:ascii="Arial" w:eastAsia="Times New Roman" w:hAnsi="Arial"/>
                <w:sz w:val="18"/>
                <w:lang w:eastAsia="x-none"/>
              </w:rPr>
              <w:t xml:space="preserve">of </w:t>
            </w:r>
            <w:proofErr w:type="spellStart"/>
            <w:r w:rsidRPr="0090481C">
              <w:rPr>
                <w:rFonts w:ascii="Arial" w:eastAsia="Times New Roman" w:hAnsi="Arial"/>
                <w:i/>
                <w:sz w:val="18"/>
                <w:lang w:eastAsia="x-none"/>
              </w:rPr>
              <w:t>supportedBandCombinationListNEDC</w:t>
            </w:r>
            <w:proofErr w:type="spellEnd"/>
            <w:r w:rsidRPr="0090481C">
              <w:rPr>
                <w:rFonts w:ascii="Arial" w:eastAsia="Times New Roman" w:hAnsi="Arial"/>
                <w:i/>
                <w:sz w:val="18"/>
                <w:lang w:eastAsia="x-none"/>
              </w:rPr>
              <w:t>-Only</w:t>
            </w:r>
            <w:r w:rsidRPr="0090481C">
              <w:rPr>
                <w:rFonts w:ascii="Arial" w:eastAsia="Times New Roman" w:hAnsi="Arial"/>
                <w:sz w:val="18"/>
                <w:lang w:eastAsia="x-none"/>
              </w:rPr>
              <w:t xml:space="preserve"> </w:t>
            </w:r>
            <w:r w:rsidRPr="0090481C">
              <w:rPr>
                <w:rFonts w:ascii="Arial" w:eastAsia="DengXian" w:hAnsi="Arial"/>
                <w:sz w:val="18"/>
                <w:lang w:eastAsia="ja-JP"/>
              </w:rPr>
              <w:t xml:space="preserve">(without suffix) </w:t>
            </w:r>
            <w:r w:rsidRPr="0090481C">
              <w:rPr>
                <w:rFonts w:ascii="Arial" w:eastAsia="Times New Roman" w:hAnsi="Arial"/>
                <w:sz w:val="18"/>
                <w:lang w:eastAsia="x-none"/>
              </w:rPr>
              <w:t>field.</w:t>
            </w:r>
          </w:p>
        </w:tc>
      </w:tr>
      <w:tr w:rsidR="0090481C" w:rsidRPr="0090481C" w14:paraId="22A482E1" w14:textId="77777777" w:rsidTr="005A16D0">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ECE3704"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90481C">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w:t>
            </w:r>
          </w:p>
          <w:p w14:paraId="78218837"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0481C">
              <w:rPr>
                <w:rFonts w:ascii="Arial" w:eastAsia="Times New Roman" w:hAnsi="Arial"/>
                <w:sz w:val="18"/>
                <w:lang w:eastAsia="sv-SE"/>
              </w:rPr>
              <w:t xml:space="preserve">The UE shall include the same number of entries, and listed in the same order, as in </w:t>
            </w:r>
            <w:r w:rsidRPr="0090481C">
              <w:rPr>
                <w:rFonts w:ascii="Arial" w:eastAsia="Times New Roman" w:hAnsi="Arial"/>
                <w:i/>
                <w:iCs/>
                <w:sz w:val="18"/>
                <w:lang w:eastAsia="sv-SE"/>
              </w:rPr>
              <w:t>BandCombinationList-UplinkTxSwitch-r16</w:t>
            </w:r>
            <w:r w:rsidRPr="0090481C">
              <w:rPr>
                <w:rFonts w:ascii="Arial" w:eastAsia="Times New Roman" w:hAnsi="Arial"/>
                <w:sz w:val="18"/>
                <w:lang w:eastAsia="sv-SE"/>
              </w:rPr>
              <w:t>.</w:t>
            </w:r>
          </w:p>
          <w:p w14:paraId="3973983F"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bCs/>
                <w:iCs/>
                <w:sz w:val="18"/>
                <w:szCs w:val="22"/>
                <w:lang w:eastAsia="sv-SE"/>
              </w:rPr>
              <w:t>For the field of</w:t>
            </w:r>
            <w:r w:rsidRPr="0090481C">
              <w:rPr>
                <w:rFonts w:ascii="Arial" w:eastAsia="Times New Roman" w:hAnsi="Arial"/>
                <w:bCs/>
                <w:i/>
                <w:sz w:val="18"/>
                <w:szCs w:val="22"/>
                <w:lang w:eastAsia="sv-SE"/>
              </w:rPr>
              <w:t xml:space="preserve"> supportedBandCombinationList-UplinkTxSwitch-v1700</w:t>
            </w:r>
            <w:r w:rsidRPr="0090481C">
              <w:rPr>
                <w:rFonts w:ascii="Arial" w:eastAsia="Times New Roman" w:hAnsi="Arial"/>
                <w:bCs/>
                <w:iCs/>
                <w:sz w:val="18"/>
                <w:szCs w:val="22"/>
                <w:lang w:eastAsia="sv-SE"/>
              </w:rPr>
              <w:t xml:space="preserve">, </w:t>
            </w:r>
            <w:r w:rsidRPr="0090481C">
              <w:rPr>
                <w:rFonts w:ascii="Arial" w:eastAsia="Times New Roman" w:hAnsi="Arial"/>
                <w:sz w:val="18"/>
                <w:lang w:eastAsia="sv-SE"/>
              </w:rPr>
              <w:t xml:space="preserve">if the UE does not support 2Tx-2Tx switching for a given band combination, the field of </w:t>
            </w:r>
            <w:r w:rsidRPr="0090481C">
              <w:rPr>
                <w:rFonts w:ascii="Arial" w:eastAsia="Times New Roman" w:hAnsi="Arial"/>
                <w:bCs/>
                <w:i/>
                <w:sz w:val="18"/>
                <w:szCs w:val="22"/>
                <w:lang w:eastAsia="sv-SE"/>
              </w:rPr>
              <w:t>supportedBandPairListNR-v1700</w:t>
            </w:r>
            <w:r w:rsidRPr="0090481C">
              <w:rPr>
                <w:rFonts w:ascii="Arial" w:eastAsia="Times New Roman" w:hAnsi="Arial"/>
                <w:sz w:val="18"/>
                <w:lang w:eastAsia="sv-SE"/>
              </w:rPr>
              <w:t xml:space="preserve"> in the corresponding entry is absent.</w:t>
            </w:r>
          </w:p>
        </w:tc>
      </w:tr>
      <w:tr w:rsidR="0090481C" w:rsidRPr="0090481C" w14:paraId="076BB9A4" w14:textId="77777777" w:rsidTr="005A16D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C3DAAF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90481C">
              <w:rPr>
                <w:rFonts w:ascii="Arial" w:eastAsia="Times New Roman" w:hAnsi="Arial"/>
                <w:b/>
                <w:i/>
                <w:sz w:val="18"/>
                <w:lang w:eastAsia="sv-SE"/>
              </w:rPr>
              <w:t>ca-</w:t>
            </w:r>
            <w:proofErr w:type="spellStart"/>
            <w:r w:rsidRPr="0090481C">
              <w:rPr>
                <w:rFonts w:ascii="Arial" w:eastAsia="Times New Roman" w:hAnsi="Arial"/>
                <w:b/>
                <w:i/>
                <w:sz w:val="18"/>
                <w:lang w:eastAsia="sv-SE"/>
              </w:rPr>
              <w:t>ParametersNRDC</w:t>
            </w:r>
            <w:proofErr w:type="spellEnd"/>
          </w:p>
          <w:p w14:paraId="04D556B3"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If the field is included for a band combination in the NR capability container, the field indicates support of NR-DC. Otherwise, the field is absent.</w:t>
            </w:r>
          </w:p>
        </w:tc>
      </w:tr>
      <w:tr w:rsidR="0090481C" w:rsidRPr="0090481C" w14:paraId="50E66CB8" w14:textId="77777777" w:rsidTr="005A16D0">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ABD8D49"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90481C">
              <w:rPr>
                <w:rFonts w:ascii="Arial" w:eastAsia="Times New Roman" w:hAnsi="Arial"/>
                <w:b/>
                <w:bCs/>
                <w:i/>
                <w:iCs/>
                <w:sz w:val="18"/>
                <w:lang w:eastAsia="sv-SE"/>
              </w:rPr>
              <w:t>featureSetCombinationDAPS</w:t>
            </w:r>
            <w:proofErr w:type="spellEnd"/>
          </w:p>
          <w:p w14:paraId="64E21903"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90481C">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90481C" w:rsidRPr="0090481C" w14:paraId="21463273" w14:textId="77777777" w:rsidTr="005A16D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2E5A683"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90481C">
              <w:rPr>
                <w:rFonts w:ascii="Arial" w:eastAsia="Times New Roman" w:hAnsi="Arial"/>
                <w:b/>
                <w:i/>
                <w:sz w:val="18"/>
                <w:lang w:eastAsia="sv-SE"/>
              </w:rPr>
              <w:t>ne-DC-BC</w:t>
            </w:r>
          </w:p>
          <w:p w14:paraId="2F31B6FF"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If the field is included for a band combination in the MR-DC capability container, the field indicates support of NE-DC. Otherwise, the field is absent.</w:t>
            </w:r>
          </w:p>
        </w:tc>
      </w:tr>
      <w:tr w:rsidR="0090481C" w:rsidRPr="0090481C" w14:paraId="438E6DFE" w14:textId="77777777" w:rsidTr="005A16D0">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D0A2924"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90481C">
              <w:rPr>
                <w:rFonts w:ascii="Arial" w:eastAsia="Times New Roman" w:hAnsi="Arial"/>
                <w:b/>
                <w:bCs/>
                <w:i/>
                <w:iCs/>
                <w:sz w:val="18"/>
                <w:lang w:eastAsia="sv-SE"/>
              </w:rPr>
              <w:t>supportedBandPairListNR-r16, supportedBandPairListNR-v1700</w:t>
            </w:r>
          </w:p>
          <w:p w14:paraId="29D908DF"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Indicates a list of band pair supporting UL Tx switching as defined in TS 38.101-1 [15] for a given band combination.</w:t>
            </w:r>
          </w:p>
          <w:p w14:paraId="06360EB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 xml:space="preserve">A UE supporting 2Tx-2Tx switching should include both of </w:t>
            </w:r>
            <w:r w:rsidRPr="0090481C">
              <w:rPr>
                <w:rFonts w:ascii="Arial" w:eastAsia="Times New Roman" w:hAnsi="Arial"/>
                <w:i/>
                <w:iCs/>
                <w:sz w:val="18"/>
                <w:lang w:eastAsia="sv-SE"/>
              </w:rPr>
              <w:t>supportedBandPairListNR-r16</w:t>
            </w:r>
            <w:r w:rsidRPr="0090481C">
              <w:rPr>
                <w:rFonts w:ascii="Arial" w:eastAsia="Times New Roman" w:hAnsi="Arial"/>
                <w:sz w:val="18"/>
                <w:lang w:eastAsia="sv-SE"/>
              </w:rPr>
              <w:t xml:space="preserve"> and </w:t>
            </w:r>
            <w:r w:rsidRPr="0090481C">
              <w:rPr>
                <w:rFonts w:ascii="Arial" w:eastAsia="Times New Roman" w:hAnsi="Arial"/>
                <w:i/>
                <w:iCs/>
                <w:sz w:val="18"/>
                <w:lang w:eastAsia="sv-SE"/>
              </w:rPr>
              <w:t>supportedBandPairListNR-v1700</w:t>
            </w:r>
            <w:r w:rsidRPr="0090481C">
              <w:rPr>
                <w:rFonts w:ascii="Arial" w:eastAsia="Times New Roman" w:hAnsi="Arial"/>
                <w:sz w:val="18"/>
                <w:lang w:eastAsia="sv-SE"/>
              </w:rPr>
              <w:t xml:space="preserve">. And the UE shall include the same number of entries listed in the same order as in </w:t>
            </w:r>
            <w:r w:rsidRPr="0090481C">
              <w:rPr>
                <w:rFonts w:ascii="Arial" w:eastAsia="Times New Roman" w:hAnsi="Arial"/>
                <w:i/>
                <w:iCs/>
                <w:sz w:val="18"/>
                <w:lang w:eastAsia="sv-SE"/>
              </w:rPr>
              <w:t>supportedBandPairListNR-r16</w:t>
            </w:r>
            <w:r w:rsidRPr="0090481C">
              <w:rPr>
                <w:rFonts w:ascii="Arial" w:eastAsia="Times New Roman" w:hAnsi="Arial"/>
                <w:sz w:val="18"/>
                <w:lang w:eastAsia="sv-SE"/>
              </w:rPr>
              <w:t>.</w:t>
            </w:r>
          </w:p>
          <w:p w14:paraId="62DFECDB"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 xml:space="preserve">If the UE does not support 2Tx-2Tx switching for a given band pair, the field of </w:t>
            </w:r>
            <w:r w:rsidRPr="0090481C">
              <w:rPr>
                <w:rFonts w:ascii="Arial" w:eastAsia="Times New Roman" w:hAnsi="Arial"/>
                <w:i/>
                <w:iCs/>
                <w:sz w:val="18"/>
                <w:lang w:eastAsia="sv-SE"/>
              </w:rPr>
              <w:t>uplinkTxSwitchingPeriod2T2T</w:t>
            </w:r>
            <w:r w:rsidRPr="0090481C">
              <w:rPr>
                <w:rFonts w:ascii="Arial" w:eastAsia="Times New Roman" w:hAnsi="Arial"/>
                <w:sz w:val="18"/>
                <w:lang w:eastAsia="sv-SE"/>
              </w:rPr>
              <w:t xml:space="preserve"> in the corresponding entry is absent.</w:t>
            </w:r>
          </w:p>
        </w:tc>
      </w:tr>
      <w:tr w:rsidR="0090481C" w:rsidRPr="0090481C" w14:paraId="47DE0ECC" w14:textId="77777777" w:rsidTr="005A16D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A1E7A58"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90481C">
              <w:rPr>
                <w:rFonts w:ascii="Arial" w:eastAsia="Times New Roman" w:hAnsi="Arial"/>
                <w:b/>
                <w:i/>
                <w:sz w:val="18"/>
                <w:lang w:eastAsia="sv-SE"/>
              </w:rPr>
              <w:t>srs-SwitchingTimesListNR</w:t>
            </w:r>
            <w:proofErr w:type="spellEnd"/>
          </w:p>
          <w:p w14:paraId="0E487057"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0C0A8270" w14:textId="77777777" w:rsidR="0090481C" w:rsidRPr="0090481C" w:rsidRDefault="0090481C" w:rsidP="0090481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90481C">
              <w:rPr>
                <w:rFonts w:ascii="Arial" w:eastAsia="Times New Roman" w:hAnsi="Arial" w:cs="Arial"/>
                <w:sz w:val="18"/>
                <w:szCs w:val="18"/>
                <w:lang w:eastAsia="sv-SE"/>
              </w:rPr>
              <w:t>-</w:t>
            </w:r>
            <w:r w:rsidRPr="0090481C">
              <w:rPr>
                <w:rFonts w:ascii="Arial" w:eastAsia="Times New Roman" w:hAnsi="Arial" w:cs="Arial"/>
                <w:sz w:val="18"/>
                <w:szCs w:val="18"/>
                <w:lang w:eastAsia="sv-SE"/>
              </w:rPr>
              <w:tab/>
              <w:t xml:space="preserve">For the first NR band, the UE shall include the same number of entries for NR bands as in </w:t>
            </w:r>
            <w:proofErr w:type="spellStart"/>
            <w:r w:rsidRPr="0090481C">
              <w:rPr>
                <w:rFonts w:ascii="Arial" w:eastAsia="Times New Roman" w:hAnsi="Arial"/>
                <w:i/>
                <w:sz w:val="18"/>
                <w:lang w:eastAsia="sv-SE"/>
              </w:rPr>
              <w:t>bandList</w:t>
            </w:r>
            <w:proofErr w:type="spellEnd"/>
            <w:r w:rsidRPr="0090481C">
              <w:rPr>
                <w:rFonts w:ascii="Arial" w:eastAsia="Times New Roman" w:hAnsi="Arial" w:cs="Arial"/>
                <w:sz w:val="18"/>
                <w:szCs w:val="18"/>
                <w:lang w:eastAsia="sv-SE"/>
              </w:rPr>
              <w:t xml:space="preserve">, i.e. first entry corresponds to first NR band in </w:t>
            </w:r>
            <w:proofErr w:type="spellStart"/>
            <w:r w:rsidRPr="0090481C">
              <w:rPr>
                <w:rFonts w:ascii="Arial" w:eastAsia="Times New Roman" w:hAnsi="Arial" w:cs="Arial"/>
                <w:i/>
                <w:sz w:val="18"/>
                <w:szCs w:val="18"/>
                <w:lang w:eastAsia="sv-SE"/>
              </w:rPr>
              <w:t>bandList</w:t>
            </w:r>
            <w:proofErr w:type="spellEnd"/>
            <w:r w:rsidRPr="0090481C">
              <w:rPr>
                <w:rFonts w:ascii="Arial" w:eastAsia="Times New Roman" w:hAnsi="Arial" w:cs="Arial"/>
                <w:sz w:val="18"/>
                <w:szCs w:val="18"/>
                <w:lang w:eastAsia="sv-SE"/>
              </w:rPr>
              <w:t xml:space="preserve"> and so on,</w:t>
            </w:r>
          </w:p>
          <w:p w14:paraId="0A3ACB72" w14:textId="77777777" w:rsidR="0090481C" w:rsidRPr="0090481C" w:rsidRDefault="0090481C" w:rsidP="0090481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90481C">
              <w:rPr>
                <w:rFonts w:ascii="Arial" w:eastAsia="Times New Roman" w:hAnsi="Arial" w:cs="Arial"/>
                <w:sz w:val="18"/>
                <w:szCs w:val="18"/>
                <w:lang w:eastAsia="sv-SE"/>
              </w:rPr>
              <w:t>-</w:t>
            </w:r>
            <w:r w:rsidRPr="0090481C">
              <w:rPr>
                <w:rFonts w:ascii="Arial" w:eastAsia="Times New Roman" w:hAnsi="Arial" w:cs="Arial"/>
                <w:sz w:val="18"/>
                <w:szCs w:val="18"/>
                <w:lang w:eastAsia="sv-SE"/>
              </w:rPr>
              <w:tab/>
              <w:t xml:space="preserve">For the second NR band, the UE shall include one entry less, i.e. first entry corresponds to the second NR band in </w:t>
            </w:r>
            <w:proofErr w:type="spellStart"/>
            <w:r w:rsidRPr="0090481C">
              <w:rPr>
                <w:rFonts w:ascii="Arial" w:eastAsia="Times New Roman" w:hAnsi="Arial"/>
                <w:i/>
                <w:sz w:val="18"/>
                <w:lang w:eastAsia="sv-SE"/>
              </w:rPr>
              <w:t>bandList</w:t>
            </w:r>
            <w:proofErr w:type="spellEnd"/>
            <w:r w:rsidRPr="0090481C">
              <w:rPr>
                <w:rFonts w:ascii="Arial" w:eastAsia="Times New Roman" w:hAnsi="Arial" w:cs="Arial"/>
                <w:sz w:val="18"/>
                <w:szCs w:val="18"/>
                <w:lang w:eastAsia="sv-SE"/>
              </w:rPr>
              <w:t xml:space="preserve"> and so on</w:t>
            </w:r>
          </w:p>
          <w:p w14:paraId="0C9B9634" w14:textId="77777777" w:rsidR="0090481C" w:rsidRPr="0090481C" w:rsidRDefault="0090481C" w:rsidP="0090481C">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90481C">
              <w:rPr>
                <w:rFonts w:ascii="Arial" w:eastAsia="Times New Roman" w:hAnsi="Arial" w:cs="Arial"/>
                <w:sz w:val="18"/>
                <w:szCs w:val="18"/>
                <w:lang w:eastAsia="sv-SE"/>
              </w:rPr>
              <w:t>-</w:t>
            </w:r>
            <w:r w:rsidRPr="0090481C">
              <w:rPr>
                <w:rFonts w:ascii="Arial" w:eastAsia="Times New Roman" w:hAnsi="Arial" w:cs="Arial"/>
                <w:sz w:val="18"/>
                <w:szCs w:val="18"/>
                <w:lang w:eastAsia="sv-SE"/>
              </w:rPr>
              <w:tab/>
              <w:t xml:space="preserve">And </w:t>
            </w:r>
            <w:proofErr w:type="gramStart"/>
            <w:r w:rsidRPr="0090481C">
              <w:rPr>
                <w:rFonts w:ascii="Arial" w:eastAsia="Times New Roman" w:hAnsi="Arial" w:cs="Arial"/>
                <w:sz w:val="18"/>
                <w:szCs w:val="18"/>
                <w:lang w:eastAsia="sv-SE"/>
              </w:rPr>
              <w:t>so</w:t>
            </w:r>
            <w:proofErr w:type="gramEnd"/>
            <w:r w:rsidRPr="0090481C">
              <w:rPr>
                <w:rFonts w:ascii="Arial" w:eastAsia="Times New Roman" w:hAnsi="Arial" w:cs="Arial"/>
                <w:sz w:val="18"/>
                <w:szCs w:val="18"/>
                <w:lang w:eastAsia="sv-SE"/>
              </w:rPr>
              <w:t xml:space="preserve"> on</w:t>
            </w:r>
          </w:p>
        </w:tc>
      </w:tr>
      <w:tr w:rsidR="0090481C" w:rsidRPr="0090481C" w14:paraId="5853B36C" w14:textId="77777777" w:rsidTr="005A16D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CEA9402"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90481C">
              <w:rPr>
                <w:rFonts w:ascii="Arial" w:eastAsia="Times New Roman" w:hAnsi="Arial"/>
                <w:b/>
                <w:i/>
                <w:sz w:val="18"/>
                <w:lang w:eastAsia="sv-SE"/>
              </w:rPr>
              <w:t>srs-SwitchingTimesListEUTRA</w:t>
            </w:r>
            <w:proofErr w:type="spellEnd"/>
          </w:p>
          <w:p w14:paraId="3E3CD9C8"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3F7BAB51" w14:textId="77777777" w:rsidR="0090481C" w:rsidRPr="0090481C" w:rsidRDefault="0090481C" w:rsidP="0090481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90481C">
              <w:rPr>
                <w:rFonts w:ascii="Arial" w:eastAsia="Times New Roman" w:hAnsi="Arial" w:cs="Arial"/>
                <w:sz w:val="18"/>
                <w:szCs w:val="18"/>
                <w:lang w:eastAsia="sv-SE"/>
              </w:rPr>
              <w:t>-</w:t>
            </w:r>
            <w:r w:rsidRPr="0090481C">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90481C">
              <w:rPr>
                <w:rFonts w:ascii="Arial" w:eastAsia="Times New Roman" w:hAnsi="Arial" w:cs="Arial"/>
                <w:i/>
                <w:sz w:val="18"/>
                <w:szCs w:val="18"/>
                <w:lang w:eastAsia="sv-SE"/>
              </w:rPr>
              <w:t>bandList</w:t>
            </w:r>
            <w:proofErr w:type="spellEnd"/>
            <w:r w:rsidRPr="0090481C">
              <w:rPr>
                <w:rFonts w:ascii="Arial" w:eastAsia="Times New Roman" w:hAnsi="Arial" w:cs="Arial"/>
                <w:i/>
                <w:sz w:val="18"/>
                <w:szCs w:val="18"/>
                <w:lang w:eastAsia="sv-SE"/>
              </w:rPr>
              <w:t>,</w:t>
            </w:r>
            <w:r w:rsidRPr="0090481C">
              <w:rPr>
                <w:rFonts w:ascii="Arial" w:eastAsia="Times New Roman" w:hAnsi="Arial" w:cs="Arial"/>
                <w:sz w:val="18"/>
                <w:szCs w:val="18"/>
                <w:lang w:eastAsia="sv-SE"/>
              </w:rPr>
              <w:t xml:space="preserve"> i.e. first entry corresponds to first E-UTRA band in </w:t>
            </w:r>
            <w:proofErr w:type="spellStart"/>
            <w:r w:rsidRPr="0090481C">
              <w:rPr>
                <w:rFonts w:ascii="Arial" w:eastAsia="Times New Roman" w:hAnsi="Arial" w:cs="Arial"/>
                <w:i/>
                <w:sz w:val="18"/>
                <w:szCs w:val="18"/>
                <w:lang w:eastAsia="sv-SE"/>
              </w:rPr>
              <w:t>bandList</w:t>
            </w:r>
            <w:proofErr w:type="spellEnd"/>
            <w:r w:rsidRPr="0090481C">
              <w:rPr>
                <w:rFonts w:ascii="Arial" w:eastAsia="Times New Roman" w:hAnsi="Arial" w:cs="Arial"/>
                <w:sz w:val="18"/>
                <w:szCs w:val="18"/>
                <w:lang w:eastAsia="sv-SE"/>
              </w:rPr>
              <w:t xml:space="preserve"> and so on,</w:t>
            </w:r>
          </w:p>
          <w:p w14:paraId="06681E37" w14:textId="77777777" w:rsidR="0090481C" w:rsidRPr="0090481C" w:rsidRDefault="0090481C" w:rsidP="0090481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90481C">
              <w:rPr>
                <w:rFonts w:ascii="Arial" w:eastAsia="Times New Roman" w:hAnsi="Arial" w:cs="Arial"/>
                <w:sz w:val="18"/>
                <w:szCs w:val="18"/>
                <w:lang w:eastAsia="sv-SE"/>
              </w:rPr>
              <w:t>-</w:t>
            </w:r>
            <w:r w:rsidRPr="0090481C">
              <w:rPr>
                <w:rFonts w:ascii="Arial" w:eastAsia="Times New Roman" w:hAnsi="Arial" w:cs="Arial"/>
                <w:sz w:val="18"/>
                <w:szCs w:val="18"/>
                <w:lang w:eastAsia="sv-SE"/>
              </w:rPr>
              <w:tab/>
              <w:t xml:space="preserve">For the second E-UTRA band, the UE shall include one entry less, i.e. first entry corresponds to the second E-UTRA band in </w:t>
            </w:r>
            <w:proofErr w:type="spellStart"/>
            <w:r w:rsidRPr="0090481C">
              <w:rPr>
                <w:rFonts w:ascii="Arial" w:eastAsia="Times New Roman" w:hAnsi="Arial" w:cs="Arial"/>
                <w:i/>
                <w:sz w:val="18"/>
                <w:szCs w:val="18"/>
                <w:lang w:eastAsia="sv-SE"/>
              </w:rPr>
              <w:t>bandList</w:t>
            </w:r>
            <w:proofErr w:type="spellEnd"/>
            <w:r w:rsidRPr="0090481C">
              <w:rPr>
                <w:rFonts w:ascii="Arial" w:eastAsia="Times New Roman" w:hAnsi="Arial" w:cs="Arial"/>
                <w:sz w:val="18"/>
                <w:szCs w:val="18"/>
                <w:lang w:eastAsia="sv-SE"/>
              </w:rPr>
              <w:t xml:space="preserve"> and so on</w:t>
            </w:r>
          </w:p>
          <w:p w14:paraId="635BEB03" w14:textId="77777777" w:rsidR="0090481C" w:rsidRPr="0090481C" w:rsidRDefault="0090481C" w:rsidP="0090481C">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90481C">
              <w:rPr>
                <w:rFonts w:ascii="Arial" w:eastAsia="Times New Roman" w:hAnsi="Arial"/>
                <w:sz w:val="18"/>
                <w:lang w:eastAsia="sv-SE"/>
              </w:rPr>
              <w:t xml:space="preserve"> -</w:t>
            </w:r>
            <w:r w:rsidRPr="0090481C">
              <w:rPr>
                <w:rFonts w:ascii="Arial" w:eastAsia="Times New Roman" w:hAnsi="Arial"/>
                <w:sz w:val="18"/>
                <w:lang w:eastAsia="sv-SE"/>
              </w:rPr>
              <w:tab/>
              <w:t xml:space="preserve">And </w:t>
            </w:r>
            <w:proofErr w:type="gramStart"/>
            <w:r w:rsidRPr="0090481C">
              <w:rPr>
                <w:rFonts w:ascii="Arial" w:eastAsia="Times New Roman" w:hAnsi="Arial"/>
                <w:sz w:val="18"/>
                <w:lang w:eastAsia="sv-SE"/>
              </w:rPr>
              <w:t>so</w:t>
            </w:r>
            <w:proofErr w:type="gramEnd"/>
            <w:r w:rsidRPr="0090481C">
              <w:rPr>
                <w:rFonts w:ascii="Arial" w:eastAsia="Times New Roman" w:hAnsi="Arial"/>
                <w:sz w:val="18"/>
                <w:lang w:eastAsia="sv-SE"/>
              </w:rPr>
              <w:t xml:space="preserve"> on</w:t>
            </w:r>
          </w:p>
        </w:tc>
      </w:tr>
      <w:tr w:rsidR="0090481C" w:rsidRPr="0090481C" w14:paraId="151ADB87" w14:textId="77777777" w:rsidTr="005A16D0">
        <w:tc>
          <w:tcPr>
            <w:tcW w:w="14278" w:type="dxa"/>
            <w:gridSpan w:val="2"/>
            <w:tcBorders>
              <w:top w:val="single" w:sz="4" w:space="0" w:color="auto"/>
              <w:left w:val="single" w:sz="4" w:space="0" w:color="auto"/>
              <w:bottom w:val="single" w:sz="4" w:space="0" w:color="auto"/>
              <w:right w:val="single" w:sz="4" w:space="0" w:color="auto"/>
            </w:tcBorders>
            <w:hideMark/>
          </w:tcPr>
          <w:p w14:paraId="1E170E34"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0481C">
              <w:rPr>
                <w:rFonts w:ascii="Arial" w:eastAsia="Times New Roman" w:hAnsi="Arial"/>
                <w:b/>
                <w:bCs/>
                <w:i/>
                <w:iCs/>
                <w:sz w:val="18"/>
                <w:lang w:eastAsia="ja-JP"/>
              </w:rPr>
              <w:t>srs-TxSwitch</w:t>
            </w:r>
            <w:proofErr w:type="spellEnd"/>
          </w:p>
          <w:p w14:paraId="75889DCE"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0481C">
              <w:rPr>
                <w:rFonts w:ascii="Arial" w:eastAsia="Times New Roman" w:hAnsi="Arial"/>
                <w:sz w:val="18"/>
                <w:szCs w:val="22"/>
                <w:lang w:eastAsia="ja-JP"/>
              </w:rPr>
              <w:t xml:space="preserve">Indicates supported SRS antenna switch capability for the associated band. If the UE indicates support of </w:t>
            </w:r>
            <w:r w:rsidRPr="0090481C">
              <w:rPr>
                <w:rFonts w:ascii="Arial" w:eastAsia="Times New Roman" w:hAnsi="Arial"/>
                <w:i/>
                <w:sz w:val="18"/>
                <w:szCs w:val="22"/>
                <w:lang w:eastAsia="ja-JP"/>
              </w:rPr>
              <w:t>SRS-</w:t>
            </w:r>
            <w:proofErr w:type="spellStart"/>
            <w:r w:rsidRPr="0090481C">
              <w:rPr>
                <w:rFonts w:ascii="Arial" w:eastAsia="Times New Roman" w:hAnsi="Arial"/>
                <w:i/>
                <w:sz w:val="18"/>
                <w:szCs w:val="22"/>
                <w:lang w:eastAsia="ja-JP"/>
              </w:rPr>
              <w:t>SwitchingTimeNR</w:t>
            </w:r>
            <w:proofErr w:type="spellEnd"/>
            <w:r w:rsidRPr="0090481C">
              <w:rPr>
                <w:rFonts w:ascii="Arial" w:eastAsia="Times New Roman" w:hAnsi="Arial"/>
                <w:sz w:val="18"/>
                <w:szCs w:val="22"/>
                <w:lang w:eastAsia="ja-JP"/>
              </w:rPr>
              <w:t xml:space="preserve">, the UE is allowed to set this field for a band with associated </w:t>
            </w:r>
            <w:proofErr w:type="spellStart"/>
            <w:r w:rsidRPr="0090481C">
              <w:rPr>
                <w:rFonts w:ascii="Arial" w:eastAsia="Times New Roman" w:hAnsi="Arial"/>
                <w:i/>
                <w:iCs/>
                <w:sz w:val="18"/>
                <w:szCs w:val="22"/>
                <w:lang w:eastAsia="ja-JP"/>
              </w:rPr>
              <w:t>FeatureSetUplinkId</w:t>
            </w:r>
            <w:proofErr w:type="spellEnd"/>
            <w:r w:rsidRPr="0090481C">
              <w:rPr>
                <w:rFonts w:ascii="Arial" w:eastAsia="Times New Roman" w:hAnsi="Arial"/>
                <w:sz w:val="18"/>
                <w:szCs w:val="22"/>
                <w:lang w:eastAsia="ja-JP"/>
              </w:rPr>
              <w:t xml:space="preserve"> set to 0 for SRS carrier switching.</w:t>
            </w:r>
          </w:p>
        </w:tc>
      </w:tr>
      <w:tr w:rsidR="0090481C" w:rsidRPr="0090481C" w14:paraId="567141EF" w14:textId="77777777" w:rsidTr="005A16D0">
        <w:tc>
          <w:tcPr>
            <w:tcW w:w="14278" w:type="dxa"/>
            <w:gridSpan w:val="2"/>
            <w:tcBorders>
              <w:top w:val="single" w:sz="4" w:space="0" w:color="auto"/>
              <w:left w:val="single" w:sz="4" w:space="0" w:color="auto"/>
              <w:bottom w:val="single" w:sz="4" w:space="0" w:color="auto"/>
              <w:right w:val="single" w:sz="4" w:space="0" w:color="auto"/>
            </w:tcBorders>
            <w:hideMark/>
          </w:tcPr>
          <w:p w14:paraId="42648EE7"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0481C">
              <w:rPr>
                <w:rFonts w:ascii="Arial" w:eastAsia="Times New Roman" w:hAnsi="Arial"/>
                <w:b/>
                <w:bCs/>
                <w:i/>
                <w:iCs/>
                <w:sz w:val="18"/>
                <w:lang w:eastAsia="ja-JP"/>
              </w:rPr>
              <w:lastRenderedPageBreak/>
              <w:t>uplinkTxSwitchingBandParametersList-v1700</w:t>
            </w:r>
          </w:p>
          <w:p w14:paraId="26CB0AFD"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0481C">
              <w:rPr>
                <w:rFonts w:ascii="Arial" w:eastAsia="Times New Roman" w:hAnsi="Arial"/>
                <w:sz w:val="18"/>
                <w:lang w:eastAsia="ja-JP"/>
              </w:rPr>
              <w:t>Indicates a list of per band per band combination capabilities for UL Tx switching.</w:t>
            </w:r>
          </w:p>
        </w:tc>
      </w:tr>
    </w:tbl>
    <w:p w14:paraId="51FB463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2FC278E3"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 w:name="_Toc60777431"/>
      <w:bookmarkStart w:id="43" w:name="_Toc146781531"/>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iCs/>
          <w:sz w:val="24"/>
          <w:lang w:eastAsia="ja-JP"/>
        </w:rPr>
        <w:t>BandCombinationListSidelinkEUTRA</w:t>
      </w:r>
      <w:proofErr w:type="spellEnd"/>
      <w:r w:rsidRPr="0090481C">
        <w:rPr>
          <w:rFonts w:ascii="Arial" w:eastAsia="Times New Roman" w:hAnsi="Arial"/>
          <w:i/>
          <w:iCs/>
          <w:sz w:val="24"/>
          <w:lang w:eastAsia="ja-JP"/>
        </w:rPr>
        <w:t>-NR</w:t>
      </w:r>
      <w:bookmarkEnd w:id="42"/>
      <w:bookmarkEnd w:id="43"/>
    </w:p>
    <w:p w14:paraId="52A4776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BandCombinationListSidelinkEUTRA</w:t>
      </w:r>
      <w:proofErr w:type="spellEnd"/>
      <w:r w:rsidRPr="0090481C">
        <w:rPr>
          <w:rFonts w:eastAsia="Times New Roman"/>
          <w:i/>
          <w:lang w:eastAsia="ja-JP"/>
        </w:rPr>
        <w:t>-NR</w:t>
      </w:r>
      <w:r w:rsidRPr="0090481C">
        <w:rPr>
          <w:rFonts w:eastAsia="Times New Roman"/>
          <w:lang w:eastAsia="ja-JP"/>
        </w:rPr>
        <w:t xml:space="preserve"> contains a list of V2X </w:t>
      </w:r>
      <w:proofErr w:type="spellStart"/>
      <w:r w:rsidRPr="0090481C">
        <w:rPr>
          <w:rFonts w:eastAsia="Times New Roman"/>
          <w:lang w:eastAsia="ja-JP"/>
        </w:rPr>
        <w:t>sidelink</w:t>
      </w:r>
      <w:proofErr w:type="spellEnd"/>
      <w:r w:rsidRPr="0090481C">
        <w:rPr>
          <w:rFonts w:eastAsia="Times New Roman"/>
          <w:lang w:eastAsia="ja-JP"/>
        </w:rPr>
        <w:t xml:space="preserve"> and NR </w:t>
      </w:r>
      <w:proofErr w:type="spellStart"/>
      <w:r w:rsidRPr="0090481C">
        <w:rPr>
          <w:rFonts w:eastAsia="Times New Roman"/>
          <w:lang w:eastAsia="ja-JP"/>
        </w:rPr>
        <w:t>sidelink</w:t>
      </w:r>
      <w:proofErr w:type="spellEnd"/>
      <w:r w:rsidRPr="0090481C">
        <w:rPr>
          <w:rFonts w:eastAsia="Times New Roman"/>
          <w:lang w:eastAsia="ja-JP"/>
        </w:rPr>
        <w:t xml:space="preserve"> band combinations.</w:t>
      </w:r>
    </w:p>
    <w:p w14:paraId="0A867E12"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lang w:eastAsia="ja-JP"/>
        </w:rPr>
        <w:t>BandCombinationListSidelinkEUTRA</w:t>
      </w:r>
      <w:proofErr w:type="spellEnd"/>
      <w:r w:rsidRPr="0090481C">
        <w:rPr>
          <w:rFonts w:ascii="Arial" w:eastAsia="Times New Roman" w:hAnsi="Arial"/>
          <w:b/>
          <w:lang w:eastAsia="ja-JP"/>
        </w:rPr>
        <w:t>-NR information element</w:t>
      </w:r>
    </w:p>
    <w:p w14:paraId="649F3A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4B932E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TAG-BANDCOMBINATIONLISTSIDELINKEUTRANR-START</w:t>
      </w:r>
    </w:p>
    <w:p w14:paraId="685EE4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80AE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BandCombinationListSidelinkEUTRA-NR-r16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BandCombinationParametersSidelinkEUTRA-NR-r16</w:t>
      </w:r>
    </w:p>
    <w:p w14:paraId="32BF38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DB15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BandCombinationListSidelinkEUTRA-NR-v1630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BandCombinationParametersSidelinkEUTRA-NR-v1630</w:t>
      </w:r>
    </w:p>
    <w:p w14:paraId="2BDA72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6564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BandCombinationListSidelinkEUTRA-NR-v1710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(1..maxBandComb))</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BandCombinationParametersSidelinkEUTRA-NR-v1710</w:t>
      </w:r>
    </w:p>
    <w:p w14:paraId="2ABBD1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672E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BandCombinationParametersSidelinkEUTRA-NR-r16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BandParametersSidelinkEUTRA-NR-r16</w:t>
      </w:r>
    </w:p>
    <w:p w14:paraId="4B689E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A14C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BandCombinationParametersSidelinkEUTRA-NR-v1630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BandParametersSidelinkEUTRA-NR-v1630</w:t>
      </w:r>
    </w:p>
    <w:p w14:paraId="5207AC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62CC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BandCombinationParametersSidelinkEUTRA-NR-v1710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BandParametersSidelinkEUTRA-NR-v1710</w:t>
      </w:r>
    </w:p>
    <w:p w14:paraId="685A55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9EAF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BandParametersSidelinkEUTRA-NR-r16 ::=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1EC926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5C3B2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bandParametersSidelinkEUTRA1-r16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9D22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bandParametersSidelinkEUTRA2-r16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2A47F8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61057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BED9D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bandParametersSidelinkNR-r16           BandParametersSidelink-r16</w:t>
      </w:r>
    </w:p>
    <w:p w14:paraId="45CED1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A5931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ADADC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4166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BandParametersSidelinkEUTRA-NR-v1630 ::=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5CFFC33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                                    </w:t>
      </w:r>
      <w:r w:rsidRPr="0090481C">
        <w:rPr>
          <w:rFonts w:ascii="Courier New" w:eastAsia="Times New Roman" w:hAnsi="Courier New"/>
          <w:noProof/>
          <w:color w:val="993366"/>
          <w:sz w:val="16"/>
          <w:lang w:eastAsia="en-GB"/>
        </w:rPr>
        <w:t>NULL</w:t>
      </w:r>
      <w:r w:rsidRPr="0090481C">
        <w:rPr>
          <w:rFonts w:ascii="Courier New" w:eastAsia="Times New Roman" w:hAnsi="Courier New"/>
          <w:noProof/>
          <w:sz w:val="16"/>
          <w:lang w:eastAsia="en-GB"/>
        </w:rPr>
        <w:t>,</w:t>
      </w:r>
    </w:p>
    <w:p w14:paraId="5AF0E4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668D2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tx-Sidelink-r16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6389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rx-Sidelink-r16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B9ED8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sl-CrossCarrierScheduling-r16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7E4A1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901A2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ED2E4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954D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BandParametersSidelinkEUTRA-NR-v1710 ::=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29D2E3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                                    </w:t>
      </w:r>
      <w:r w:rsidRPr="0090481C">
        <w:rPr>
          <w:rFonts w:ascii="Courier New" w:eastAsia="Times New Roman" w:hAnsi="Courier New"/>
          <w:noProof/>
          <w:color w:val="993366"/>
          <w:sz w:val="16"/>
          <w:lang w:eastAsia="en-GB"/>
        </w:rPr>
        <w:t>NULL</w:t>
      </w:r>
      <w:r w:rsidRPr="0090481C">
        <w:rPr>
          <w:rFonts w:ascii="Courier New" w:eastAsia="Times New Roman" w:hAnsi="Courier New"/>
          <w:noProof/>
          <w:sz w:val="16"/>
          <w:lang w:eastAsia="en-GB"/>
        </w:rPr>
        <w:t>,</w:t>
      </w:r>
    </w:p>
    <w:p w14:paraId="1A729C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9F763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--32-4</w:t>
      </w:r>
    </w:p>
    <w:p w14:paraId="62C279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sl-TransmissionMode2-PartialSensing-r17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9CB93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harq-TxProcessModeTwoSidelink-r17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w:t>
      </w:r>
    </w:p>
    <w:p w14:paraId="71DABD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scs-CP-PatternTxSidelinkModeTwo-r17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6FB05D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BF0A3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BF7B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E5E3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p>
    <w:p w14:paraId="6B4C60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C277B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1C5CC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C557A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p>
    <w:p w14:paraId="5652C8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0EC66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812490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extendedCP-Mode2PartialSensing-r17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0882D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dl-openLoopPC-Sidelink-r17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334CB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7E11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--32-2a:  Receiving NR sidelink of PSFCH</w:t>
      </w:r>
    </w:p>
    <w:p w14:paraId="4E7D47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rx-sidelinkPSFCH-r17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{n5, n15, n25, n32, n35, n45, n50, n64}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2599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--32-5a-1</w:t>
      </w:r>
    </w:p>
    <w:p w14:paraId="388BEA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tx-IUC-Scheme1-Mode2Sidelink-r17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AAE4F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--32-5b-1</w:t>
      </w:r>
    </w:p>
    <w:p w14:paraId="3C1BFA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tx-IUC-Scheme2-Mode2Sidelink-r17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n8, n16}                          </w:t>
      </w:r>
      <w:r w:rsidRPr="0090481C">
        <w:rPr>
          <w:rFonts w:ascii="Courier New" w:eastAsia="Times New Roman" w:hAnsi="Courier New"/>
          <w:noProof/>
          <w:color w:val="993366"/>
          <w:sz w:val="16"/>
          <w:lang w:eastAsia="en-GB"/>
        </w:rPr>
        <w:t>OPTIONAL</w:t>
      </w:r>
    </w:p>
    <w:p w14:paraId="1860D5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5D8F7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FA4B5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DD41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BandParametersSidelink-r16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F1529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freqBandSidelink-r16           FreqBandIndicatorNR</w:t>
      </w:r>
    </w:p>
    <w:p w14:paraId="69D77A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A7AE4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ACA6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TAG-BANDCOMBINATIONLISTSIDELINKEUTRANR-STOP</w:t>
      </w:r>
    </w:p>
    <w:p w14:paraId="2587A60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5FF8D359"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0481C" w:rsidRPr="0090481C" w14:paraId="55175F69" w14:textId="77777777" w:rsidTr="005A16D0">
        <w:tc>
          <w:tcPr>
            <w:tcW w:w="14175" w:type="dxa"/>
            <w:tcBorders>
              <w:top w:val="single" w:sz="4" w:space="0" w:color="auto"/>
              <w:left w:val="single" w:sz="4" w:space="0" w:color="auto"/>
              <w:bottom w:val="single" w:sz="4" w:space="0" w:color="auto"/>
              <w:right w:val="single" w:sz="4" w:space="0" w:color="auto"/>
            </w:tcBorders>
            <w:hideMark/>
          </w:tcPr>
          <w:p w14:paraId="67D0ECC0"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90481C">
              <w:rPr>
                <w:rFonts w:ascii="Arial" w:eastAsia="Times New Roman" w:hAnsi="Arial"/>
                <w:b/>
                <w:i/>
                <w:iCs/>
                <w:sz w:val="18"/>
                <w:lang w:eastAsia="sv-SE"/>
              </w:rPr>
              <w:t>BandParametersSidelink</w:t>
            </w:r>
            <w:r w:rsidRPr="0090481C">
              <w:rPr>
                <w:rFonts w:ascii="Arial" w:eastAsia="Times New Roman" w:hAnsi="Arial"/>
                <w:b/>
                <w:i/>
                <w:sz w:val="18"/>
                <w:lang w:eastAsia="ja-JP"/>
              </w:rPr>
              <w:t>EUTRA-NR</w:t>
            </w:r>
            <w:r w:rsidRPr="0090481C">
              <w:rPr>
                <w:rFonts w:ascii="Arial" w:eastAsia="Times New Roman" w:hAnsi="Arial"/>
                <w:b/>
                <w:sz w:val="18"/>
                <w:lang w:eastAsia="sv-SE"/>
              </w:rPr>
              <w:t xml:space="preserve"> field descriptions</w:t>
            </w:r>
          </w:p>
        </w:tc>
      </w:tr>
      <w:tr w:rsidR="0090481C" w:rsidRPr="0090481C" w14:paraId="78D8F7E3" w14:textId="77777777" w:rsidTr="005A16D0">
        <w:tc>
          <w:tcPr>
            <w:tcW w:w="14175" w:type="dxa"/>
            <w:tcBorders>
              <w:top w:val="single" w:sz="4" w:space="0" w:color="auto"/>
              <w:left w:val="single" w:sz="4" w:space="0" w:color="auto"/>
              <w:bottom w:val="single" w:sz="4" w:space="0" w:color="auto"/>
              <w:right w:val="single" w:sz="4" w:space="0" w:color="auto"/>
            </w:tcBorders>
            <w:hideMark/>
          </w:tcPr>
          <w:p w14:paraId="7CB41AEE"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90481C">
              <w:rPr>
                <w:rFonts w:ascii="Arial" w:eastAsia="Times New Roman" w:hAnsi="Arial"/>
                <w:b/>
                <w:i/>
                <w:sz w:val="18"/>
                <w:lang w:eastAsia="sv-SE"/>
              </w:rPr>
              <w:t>bandParametersSidelinkEUTRA1,</w:t>
            </w:r>
            <w:r w:rsidRPr="0090481C">
              <w:rPr>
                <w:rFonts w:ascii="Arial" w:eastAsia="Times New Roman" w:hAnsi="Arial"/>
                <w:sz w:val="18"/>
                <w:lang w:eastAsia="sv-SE"/>
              </w:rPr>
              <w:t xml:space="preserve"> </w:t>
            </w:r>
            <w:r w:rsidRPr="0090481C">
              <w:rPr>
                <w:rFonts w:ascii="Arial" w:eastAsia="Times New Roman" w:hAnsi="Arial"/>
                <w:b/>
                <w:i/>
                <w:sz w:val="18"/>
                <w:lang w:eastAsia="sv-SE"/>
              </w:rPr>
              <w:t>bandParametersSidelinkEUTRA2</w:t>
            </w:r>
          </w:p>
          <w:p w14:paraId="247A09D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 xml:space="preserve">This field includes the </w:t>
            </w:r>
            <w:r w:rsidRPr="0090481C">
              <w:rPr>
                <w:rFonts w:ascii="Arial" w:eastAsia="Times New Roman" w:hAnsi="Arial"/>
                <w:i/>
                <w:sz w:val="18"/>
                <w:lang w:eastAsia="sv-SE"/>
              </w:rPr>
              <w:t>V2X-BandParameters-r14</w:t>
            </w:r>
            <w:r w:rsidRPr="0090481C">
              <w:rPr>
                <w:rFonts w:ascii="Arial" w:eastAsia="Times New Roman" w:hAnsi="Arial"/>
                <w:sz w:val="18"/>
                <w:lang w:eastAsia="sv-SE"/>
              </w:rPr>
              <w:t xml:space="preserve"> and </w:t>
            </w:r>
            <w:r w:rsidRPr="0090481C">
              <w:rPr>
                <w:rFonts w:ascii="Arial" w:eastAsia="Times New Roman" w:hAnsi="Arial"/>
                <w:i/>
                <w:sz w:val="18"/>
                <w:lang w:eastAsia="sv-SE"/>
              </w:rPr>
              <w:t>V2X-BandParameters-v1530</w:t>
            </w:r>
            <w:r w:rsidRPr="0090481C">
              <w:rPr>
                <w:rFonts w:ascii="Arial" w:eastAsia="Times New Roman" w:hAnsi="Arial"/>
                <w:sz w:val="18"/>
                <w:lang w:eastAsia="sv-SE"/>
              </w:rPr>
              <w:t xml:space="preserve"> IE as specified in 36.331 [10]. It is used for reporting the per-band capability for V2X </w:t>
            </w:r>
            <w:proofErr w:type="spellStart"/>
            <w:r w:rsidRPr="0090481C">
              <w:rPr>
                <w:rFonts w:ascii="Arial" w:eastAsia="Times New Roman" w:hAnsi="Arial"/>
                <w:sz w:val="18"/>
                <w:lang w:eastAsia="sv-SE"/>
              </w:rPr>
              <w:t>sidelink</w:t>
            </w:r>
            <w:proofErr w:type="spellEnd"/>
            <w:r w:rsidRPr="0090481C">
              <w:rPr>
                <w:rFonts w:ascii="Arial" w:eastAsia="Times New Roman" w:hAnsi="Arial"/>
                <w:sz w:val="18"/>
                <w:lang w:eastAsia="sv-SE"/>
              </w:rPr>
              <w:t xml:space="preserve"> communication.</w:t>
            </w:r>
          </w:p>
        </w:tc>
      </w:tr>
    </w:tbl>
    <w:p w14:paraId="36AABDCB" w14:textId="77777777" w:rsidR="0090481C" w:rsidRPr="0090481C" w:rsidRDefault="0090481C" w:rsidP="0090481C">
      <w:pPr>
        <w:overflowPunct w:val="0"/>
        <w:autoSpaceDE w:val="0"/>
        <w:autoSpaceDN w:val="0"/>
        <w:adjustRightInd w:val="0"/>
        <w:spacing w:line="240" w:lineRule="auto"/>
        <w:textAlignment w:val="baseline"/>
        <w:rPr>
          <w:rFonts w:eastAsia="MS Mincho"/>
          <w:lang w:eastAsia="ja-JP"/>
        </w:rPr>
      </w:pPr>
    </w:p>
    <w:p w14:paraId="4F3FF82D"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4" w:name="_Toc146781532"/>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iCs/>
          <w:sz w:val="24"/>
          <w:lang w:eastAsia="ja-JP"/>
        </w:rPr>
        <w:t>BandCombinationListSL</w:t>
      </w:r>
      <w:proofErr w:type="spellEnd"/>
      <w:r w:rsidRPr="0090481C">
        <w:rPr>
          <w:rFonts w:ascii="Arial" w:eastAsia="Times New Roman" w:hAnsi="Arial"/>
          <w:i/>
          <w:iCs/>
          <w:sz w:val="24"/>
          <w:lang w:eastAsia="ja-JP"/>
        </w:rPr>
        <w:t>-Discovery</w:t>
      </w:r>
      <w:bookmarkEnd w:id="44"/>
    </w:p>
    <w:p w14:paraId="6420B19C"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BandCombinationListSL</w:t>
      </w:r>
      <w:proofErr w:type="spellEnd"/>
      <w:r w:rsidRPr="0090481C">
        <w:rPr>
          <w:rFonts w:eastAsia="Times New Roman"/>
          <w:i/>
          <w:lang w:eastAsia="ja-JP"/>
        </w:rPr>
        <w:t>-Discovery</w:t>
      </w:r>
      <w:r w:rsidRPr="0090481C">
        <w:rPr>
          <w:rFonts w:eastAsia="Times New Roman"/>
          <w:lang w:eastAsia="ja-JP"/>
        </w:rPr>
        <w:t xml:space="preserve"> contains a list of NR </w:t>
      </w:r>
      <w:proofErr w:type="spellStart"/>
      <w:r w:rsidRPr="0090481C">
        <w:rPr>
          <w:rFonts w:eastAsia="Times New Roman"/>
          <w:lang w:eastAsia="ja-JP"/>
        </w:rPr>
        <w:t>Sidelink</w:t>
      </w:r>
      <w:proofErr w:type="spellEnd"/>
      <w:r w:rsidRPr="0090481C">
        <w:rPr>
          <w:rFonts w:eastAsia="Times New Roman"/>
          <w:lang w:eastAsia="ja-JP"/>
        </w:rPr>
        <w:t xml:space="preserve"> discovery band combinations.</w:t>
      </w:r>
    </w:p>
    <w:p w14:paraId="554A90A7"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iCs/>
          <w:lang w:eastAsia="ja-JP"/>
        </w:rPr>
        <w:t>BandCombinationListSidelinkSL</w:t>
      </w:r>
      <w:proofErr w:type="spellEnd"/>
      <w:r w:rsidRPr="0090481C">
        <w:rPr>
          <w:rFonts w:ascii="Arial" w:eastAsia="Times New Roman" w:hAnsi="Arial"/>
          <w:b/>
          <w:i/>
          <w:iCs/>
          <w:lang w:eastAsia="ja-JP"/>
        </w:rPr>
        <w:t>-Discovery</w:t>
      </w:r>
      <w:r w:rsidRPr="0090481C">
        <w:rPr>
          <w:rFonts w:ascii="Arial" w:eastAsia="Times New Roman" w:hAnsi="Arial"/>
          <w:b/>
          <w:lang w:eastAsia="ja-JP"/>
        </w:rPr>
        <w:t xml:space="preserve"> information element</w:t>
      </w:r>
    </w:p>
    <w:p w14:paraId="289C2E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0AB020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TAG-BANDCOMBINATIONLISTSLDISCOVERY-START</w:t>
      </w:r>
    </w:p>
    <w:p w14:paraId="21D771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3948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BandCombinationListSL-Discovery-r17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BandParametersSidelinkDiscovery-r17</w:t>
      </w:r>
    </w:p>
    <w:p w14:paraId="6DA57F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2746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BandParametersSidelinkDiscovery-r17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AD720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sl-CrossCarrierScheduling-r17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A13E9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--R1 32-4: Transmitting NR sidelink mode 2 with partial sensing</w:t>
      </w:r>
    </w:p>
    <w:p w14:paraId="38DF2E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sl-TransmissionMode2-PartialSensing-r17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51ABF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harq-TxProcessModeTwoSidelink-r17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w:t>
      </w:r>
    </w:p>
    <w:p w14:paraId="4E3A53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scs-CP-PatternTxSidelinkModeTwo-r17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2EA73A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07C39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BFB7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DDFC6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p>
    <w:p w14:paraId="5CC9FC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BDF50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119BD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381CB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p>
    <w:p w14:paraId="056736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39BDA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1784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extendedCP-Mode2PartialSensing-r17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A3D5B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dl-openLoopPC-Sidelink-r17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EDC7E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BFBA1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--R1 32-5a-1: Transmitting Inter-UE coordination scheme 1 in NR sidelink mode 2</w:t>
      </w:r>
    </w:p>
    <w:p w14:paraId="0F66F5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tx-IUC-Scheme1-Mode2Sidelink-r17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BD534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D3C54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7581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TAG-BANDCOMBINATIONLISTSLDISCOVERY-STOP</w:t>
      </w:r>
    </w:p>
    <w:p w14:paraId="0D02B9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3C9407CC"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15FBE6D7"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7BD395C0"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45" w:name="_Toc60777432"/>
      <w:bookmarkStart w:id="46" w:name="_Toc146781533"/>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CA-BandwidthClassEUTRA</w:t>
      </w:r>
      <w:bookmarkEnd w:id="45"/>
      <w:bookmarkEnd w:id="46"/>
    </w:p>
    <w:p w14:paraId="7F24EA2C"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x-none"/>
        </w:rPr>
      </w:pPr>
      <w:r w:rsidRPr="0090481C">
        <w:rPr>
          <w:rFonts w:eastAsia="Times New Roman"/>
          <w:lang w:eastAsia="ja-JP"/>
        </w:rPr>
        <w:t xml:space="preserve">The IE </w:t>
      </w:r>
      <w:r w:rsidRPr="0090481C">
        <w:rPr>
          <w:rFonts w:eastAsia="Times New Roman"/>
          <w:i/>
          <w:noProof/>
          <w:lang w:eastAsia="ja-JP"/>
        </w:rPr>
        <w:t>CA-BandwidthClassEUTRA</w:t>
      </w:r>
      <w:r w:rsidRPr="0090481C">
        <w:rPr>
          <w:rFonts w:eastAsia="Times New Roman"/>
          <w:lang w:eastAsia="ja-JP"/>
        </w:rPr>
        <w:t xml:space="preserve"> indicates the E-UTRA CA bandwidth class as defined in TS 36.101 [22], table 5.6A-1.</w:t>
      </w:r>
    </w:p>
    <w:p w14:paraId="46388AE7"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CA-</w:t>
      </w:r>
      <w:proofErr w:type="spellStart"/>
      <w:r w:rsidRPr="0090481C">
        <w:rPr>
          <w:rFonts w:ascii="Arial" w:eastAsia="Times New Roman" w:hAnsi="Arial"/>
          <w:b/>
          <w:i/>
          <w:lang w:eastAsia="ja-JP"/>
        </w:rPr>
        <w:t>BandwidthClassEUTRA</w:t>
      </w:r>
      <w:proofErr w:type="spellEnd"/>
      <w:r w:rsidRPr="0090481C">
        <w:rPr>
          <w:rFonts w:ascii="Arial" w:eastAsia="Times New Roman" w:hAnsi="Arial"/>
          <w:b/>
          <w:lang w:eastAsia="ja-JP"/>
        </w:rPr>
        <w:t xml:space="preserve"> information element</w:t>
      </w:r>
    </w:p>
    <w:p w14:paraId="02358F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5BD18A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TAG-CA-BANDWIDTHCLASSEUTRA-START</w:t>
      </w:r>
    </w:p>
    <w:p w14:paraId="10C43F1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B447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CA-BandwidthClassEUTRA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{a, b, c, d, e, f, ...}</w:t>
      </w:r>
    </w:p>
    <w:p w14:paraId="4633F2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DF36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TAG-CA-BANDWIDTHCLASSEUTRA-STOP</w:t>
      </w:r>
    </w:p>
    <w:p w14:paraId="7B44C5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8571110"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5F364F47"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47" w:name="_Toc60777433"/>
      <w:bookmarkStart w:id="48" w:name="_Toc146781534"/>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CA-BandwidthClassNR</w:t>
      </w:r>
      <w:bookmarkEnd w:id="47"/>
      <w:bookmarkEnd w:id="48"/>
    </w:p>
    <w:p w14:paraId="418C4709"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x-none"/>
        </w:rPr>
      </w:pPr>
      <w:r w:rsidRPr="0090481C">
        <w:rPr>
          <w:rFonts w:eastAsia="Times New Roman"/>
          <w:lang w:eastAsia="ja-JP"/>
        </w:rPr>
        <w:t xml:space="preserve">The IE </w:t>
      </w:r>
      <w:r w:rsidRPr="0090481C">
        <w:rPr>
          <w:rFonts w:eastAsia="Times New Roman"/>
          <w:i/>
          <w:noProof/>
          <w:lang w:eastAsia="ja-JP"/>
        </w:rPr>
        <w:t>CA-BandwidthClassNR</w:t>
      </w:r>
      <w:r w:rsidRPr="0090481C">
        <w:rPr>
          <w:rFonts w:eastAsia="Times New Roman"/>
          <w:lang w:eastAsia="ja-JP"/>
        </w:rPr>
        <w:t xml:space="preserve"> indicates the NR CA bandwidth class as defined in TS 38.101-1 [15], table 5.3A.5-1 and TS 38.101-2 [39], table 5.3A.4-1.</w:t>
      </w:r>
    </w:p>
    <w:p w14:paraId="3D8E01DB"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lastRenderedPageBreak/>
        <w:t>CA-</w:t>
      </w:r>
      <w:proofErr w:type="spellStart"/>
      <w:r w:rsidRPr="0090481C">
        <w:rPr>
          <w:rFonts w:ascii="Arial" w:eastAsia="Times New Roman" w:hAnsi="Arial"/>
          <w:b/>
          <w:i/>
          <w:lang w:eastAsia="ja-JP"/>
        </w:rPr>
        <w:t>BandwidthClassNR</w:t>
      </w:r>
      <w:proofErr w:type="spellEnd"/>
      <w:r w:rsidRPr="0090481C">
        <w:rPr>
          <w:rFonts w:ascii="Arial" w:eastAsia="Times New Roman" w:hAnsi="Arial"/>
          <w:b/>
          <w:lang w:eastAsia="ja-JP"/>
        </w:rPr>
        <w:t xml:space="preserve"> information element</w:t>
      </w:r>
    </w:p>
    <w:p w14:paraId="0BEA03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2B906B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TAG-CA-BANDWIDTHCLASSNR-START</w:t>
      </w:r>
    </w:p>
    <w:p w14:paraId="5E74BC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6818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R4 17-6: new CA BW Classes R2~R12</w:t>
      </w:r>
    </w:p>
    <w:p w14:paraId="176DD6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CA-BandwidthClassNR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{a, b, c, d, e, f, g, h, i, j, k, l, m, n, o, p, q, ...,r2-v1730, r3-v1730, r4-v1730, r5-v1730, r6-v1730, r7-v1730, r8-v1730, r9-v1730, r10-v1730, r11-v1730, r12-v1730 }</w:t>
      </w:r>
    </w:p>
    <w:p w14:paraId="6BC120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106F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TAG-CA-BANDWIDTHCLASSNR-STOP</w:t>
      </w:r>
    </w:p>
    <w:p w14:paraId="70A016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487BB7E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4D4C2E5B"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49" w:name="_Toc60777434"/>
      <w:bookmarkStart w:id="50" w:name="_Toc146781535"/>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CA-ParametersEUTRA</w:t>
      </w:r>
      <w:bookmarkEnd w:id="49"/>
      <w:bookmarkEnd w:id="50"/>
    </w:p>
    <w:p w14:paraId="7E9B2D6D" w14:textId="77777777" w:rsidR="0090481C" w:rsidRPr="0090481C" w:rsidRDefault="0090481C" w:rsidP="0090481C">
      <w:pPr>
        <w:overflowPunct w:val="0"/>
        <w:autoSpaceDE w:val="0"/>
        <w:autoSpaceDN w:val="0"/>
        <w:adjustRightInd w:val="0"/>
        <w:spacing w:line="240" w:lineRule="auto"/>
        <w:textAlignment w:val="baseline"/>
        <w:rPr>
          <w:lang w:eastAsia="ja-JP"/>
        </w:rPr>
      </w:pPr>
      <w:r w:rsidRPr="0090481C">
        <w:rPr>
          <w:lang w:eastAsia="ja-JP"/>
        </w:rPr>
        <w:t xml:space="preserve">The IE </w:t>
      </w:r>
      <w:r w:rsidRPr="0090481C">
        <w:rPr>
          <w:i/>
          <w:lang w:eastAsia="ja-JP"/>
        </w:rPr>
        <w:t>CA-</w:t>
      </w:r>
      <w:proofErr w:type="spellStart"/>
      <w:r w:rsidRPr="0090481C">
        <w:rPr>
          <w:i/>
          <w:lang w:eastAsia="ja-JP"/>
        </w:rPr>
        <w:t>ParametersEUTRA</w:t>
      </w:r>
      <w:proofErr w:type="spellEnd"/>
      <w:r w:rsidRPr="0090481C">
        <w:rPr>
          <w:lang w:eastAsia="ja-JP"/>
        </w:rPr>
        <w:t xml:space="preserve"> contains the E-UTRA part of band combination parameters for a given MR-DC band combination.</w:t>
      </w:r>
    </w:p>
    <w:p w14:paraId="222A9CAB" w14:textId="77777777" w:rsidR="0090481C" w:rsidRPr="0090481C" w:rsidRDefault="0090481C" w:rsidP="0090481C">
      <w:pPr>
        <w:keepLines/>
        <w:overflowPunct w:val="0"/>
        <w:autoSpaceDE w:val="0"/>
        <w:autoSpaceDN w:val="0"/>
        <w:adjustRightInd w:val="0"/>
        <w:spacing w:line="240" w:lineRule="auto"/>
        <w:ind w:left="1135" w:hanging="851"/>
        <w:textAlignment w:val="baseline"/>
        <w:rPr>
          <w:lang w:eastAsia="ja-JP"/>
        </w:rPr>
      </w:pPr>
      <w:r w:rsidRPr="0090481C">
        <w:rPr>
          <w:lang w:eastAsia="ja-JP"/>
        </w:rPr>
        <w:t>NOTE:</w:t>
      </w:r>
      <w:r w:rsidRPr="0090481C">
        <w:rPr>
          <w:lang w:eastAsia="ja-JP"/>
        </w:rPr>
        <w:tab/>
        <w:t>If additional E-UTRA band combination parameters are defined in TS 36.331 [10], which are supported for MR-DC, they will be defined here as well.</w:t>
      </w:r>
    </w:p>
    <w:p w14:paraId="57C91F84"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hAnsi="Arial"/>
          <w:b/>
          <w:lang w:eastAsia="ja-JP"/>
        </w:rPr>
      </w:pPr>
      <w:r w:rsidRPr="0090481C">
        <w:rPr>
          <w:rFonts w:ascii="Arial" w:eastAsia="Times New Roman" w:hAnsi="Arial"/>
          <w:b/>
          <w:i/>
          <w:lang w:eastAsia="ja-JP"/>
        </w:rPr>
        <w:t>CA-</w:t>
      </w:r>
      <w:proofErr w:type="spellStart"/>
      <w:r w:rsidRPr="0090481C">
        <w:rPr>
          <w:rFonts w:ascii="Arial" w:eastAsia="Times New Roman" w:hAnsi="Arial"/>
          <w:b/>
          <w:i/>
          <w:lang w:eastAsia="ja-JP"/>
        </w:rPr>
        <w:t>ParametersEUTRA</w:t>
      </w:r>
      <w:proofErr w:type="spellEnd"/>
      <w:r w:rsidRPr="0090481C">
        <w:rPr>
          <w:rFonts w:ascii="Arial" w:eastAsia="Times New Roman" w:hAnsi="Arial"/>
          <w:b/>
          <w:lang w:eastAsia="ja-JP"/>
        </w:rPr>
        <w:t xml:space="preserve"> information element</w:t>
      </w:r>
    </w:p>
    <w:p w14:paraId="59CAEB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58AC66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TAG-CA-PARAMETERSEUTRA-START</w:t>
      </w:r>
    </w:p>
    <w:p w14:paraId="68E237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89EC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CA-ParametersEUTRA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B4E47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multipleTimingAdvance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250F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simultaneousRx-Tx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E31D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supportedNAICS-2CRS-AP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8E401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additionalRx-Tx-PerformanceReq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E1B3C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ue-CA-PowerClass-N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{class2}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5FC783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supportedBandwidthCombinationSetEUTRA-v1530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9C60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73385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E9B6C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9794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CA-ParametersEUTRA-v1560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1241A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fd-MIMO-TotalWeightedLayers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(2..128)                                </w:t>
      </w:r>
      <w:r w:rsidRPr="0090481C">
        <w:rPr>
          <w:rFonts w:ascii="Courier New" w:eastAsia="Times New Roman" w:hAnsi="Courier New"/>
          <w:noProof/>
          <w:color w:val="993366"/>
          <w:sz w:val="16"/>
          <w:lang w:eastAsia="en-GB"/>
        </w:rPr>
        <w:t>OPTIONAL</w:t>
      </w:r>
    </w:p>
    <w:p w14:paraId="110D92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0ADDA8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A57B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CA-ParametersEUTRA-v1570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F8D62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dl-1024QAM-TotalWeightedLayers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(0..10)                                 </w:t>
      </w:r>
      <w:r w:rsidRPr="0090481C">
        <w:rPr>
          <w:rFonts w:ascii="Courier New" w:eastAsia="Times New Roman" w:hAnsi="Courier New"/>
          <w:noProof/>
          <w:color w:val="993366"/>
          <w:sz w:val="16"/>
          <w:lang w:eastAsia="en-GB"/>
        </w:rPr>
        <w:t>OPTIONAL</w:t>
      </w:r>
    </w:p>
    <w:p w14:paraId="2E027F0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0CFAD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3AE5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TAG-CA-PARAMETERSEUTRA-STOP</w:t>
      </w:r>
    </w:p>
    <w:p w14:paraId="307353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53474184"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6FA94C94"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1" w:name="_Toc60777435"/>
      <w:bookmarkStart w:id="52" w:name="_Toc146781536"/>
      <w:r w:rsidRPr="0090481C">
        <w:rPr>
          <w:rFonts w:ascii="Arial" w:eastAsia="Times New Roman" w:hAnsi="Arial"/>
          <w:sz w:val="24"/>
          <w:lang w:eastAsia="ja-JP"/>
        </w:rPr>
        <w:lastRenderedPageBreak/>
        <w:t>–</w:t>
      </w:r>
      <w:r w:rsidRPr="0090481C">
        <w:rPr>
          <w:rFonts w:ascii="Arial" w:eastAsia="Times New Roman" w:hAnsi="Arial"/>
          <w:sz w:val="24"/>
          <w:lang w:eastAsia="ja-JP"/>
        </w:rPr>
        <w:tab/>
      </w:r>
      <w:r w:rsidRPr="0090481C">
        <w:rPr>
          <w:rFonts w:ascii="Arial" w:eastAsia="Times New Roman" w:hAnsi="Arial"/>
          <w:i/>
          <w:sz w:val="24"/>
          <w:lang w:eastAsia="ja-JP"/>
        </w:rPr>
        <w:t>CA-</w:t>
      </w:r>
      <w:proofErr w:type="spellStart"/>
      <w:r w:rsidRPr="0090481C">
        <w:rPr>
          <w:rFonts w:ascii="Arial" w:eastAsia="Times New Roman" w:hAnsi="Arial"/>
          <w:i/>
          <w:sz w:val="24"/>
          <w:lang w:eastAsia="ja-JP"/>
        </w:rPr>
        <w:t>ParametersNR</w:t>
      </w:r>
      <w:bookmarkEnd w:id="51"/>
      <w:bookmarkEnd w:id="52"/>
      <w:proofErr w:type="spellEnd"/>
    </w:p>
    <w:p w14:paraId="4CEBAB9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CA-</w:t>
      </w:r>
      <w:proofErr w:type="spellStart"/>
      <w:r w:rsidRPr="0090481C">
        <w:rPr>
          <w:rFonts w:eastAsia="Times New Roman"/>
          <w:i/>
          <w:lang w:eastAsia="ja-JP"/>
        </w:rPr>
        <w:t>ParametersNR</w:t>
      </w:r>
      <w:proofErr w:type="spellEnd"/>
      <w:r w:rsidRPr="0090481C">
        <w:rPr>
          <w:rFonts w:eastAsia="Times New Roman"/>
          <w:lang w:eastAsia="ja-JP"/>
        </w:rPr>
        <w:t xml:space="preserve"> contains carrier aggregation and inter-frequency DAPS handover related capabilities that are defined per band combination.</w:t>
      </w:r>
    </w:p>
    <w:p w14:paraId="0823D54C"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CA-</w:t>
      </w:r>
      <w:proofErr w:type="spellStart"/>
      <w:r w:rsidRPr="0090481C">
        <w:rPr>
          <w:rFonts w:ascii="Arial" w:eastAsia="Times New Roman" w:hAnsi="Arial"/>
          <w:b/>
          <w:i/>
          <w:lang w:eastAsia="ja-JP"/>
        </w:rPr>
        <w:t>ParametersNR</w:t>
      </w:r>
      <w:proofErr w:type="spellEnd"/>
      <w:r w:rsidRPr="0090481C">
        <w:rPr>
          <w:rFonts w:ascii="Arial" w:eastAsia="Times New Roman" w:hAnsi="Arial"/>
          <w:b/>
          <w:lang w:eastAsia="ja-JP"/>
        </w:rPr>
        <w:t xml:space="preserve"> information element</w:t>
      </w:r>
    </w:p>
    <w:p w14:paraId="61BA72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48CBDF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TAG-CA-PARAMETERSNR-START</w:t>
      </w:r>
    </w:p>
    <w:p w14:paraId="503AE2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01E5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CA-ParametersNR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9C3C8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6F835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parallelTxSRS-PUCCH-PUSCH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B2396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parallelTxPRACH-SRS-PUCCH-PUSCH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F5F55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simultaneousRxTxInterBandCA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63F3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simultaneousRxTxSUL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07E67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diffNumerologyAcrossPUCCH-Group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C5392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diffNumerologyWithinPUCCH-GroupSmallerSCS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D1D80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supportedNumberTAG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n3, 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FDE63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191CE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1A595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617A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CA-ParametersNR-v1540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E9D5BF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simultaneousSRS-AssocCSI-RS-AllCC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(5..32)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5DE39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csi-RS-IM-ReceptionForFeedbackPerBandComb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948EA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maxNumberSimultaneousNZP-CSI-RS-ActBWP-AllCC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50A5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totalNumberPortsSimultaneousNZP-CSI-RS-ActBWP-AllCC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(2..256)    </w:t>
      </w:r>
      <w:r w:rsidRPr="0090481C">
        <w:rPr>
          <w:rFonts w:ascii="Courier New" w:eastAsia="Times New Roman" w:hAnsi="Courier New"/>
          <w:noProof/>
          <w:color w:val="993366"/>
          <w:sz w:val="16"/>
          <w:lang w:eastAsia="en-GB"/>
        </w:rPr>
        <w:t>OPTIONAL</w:t>
      </w:r>
    </w:p>
    <w:p w14:paraId="49EBBA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4EA9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simultaneousCSI-ReportsAllCC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(5..32)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BD2D0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dualPA-Architecture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19060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ADF14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1DC1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CA-ParametersNR-v1550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F820F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4B8D9D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2E9852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A5D7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CA-ParametersNR-v1560 ::=</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2C50C0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diffNumerologyWithinPUCCH-GroupLargerSCS</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0E84E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hAnsi="Courier New"/>
          <w:noProof/>
          <w:sz w:val="16"/>
          <w:lang w:eastAsia="en-GB"/>
        </w:rPr>
        <w:t>}</w:t>
      </w:r>
    </w:p>
    <w:p w14:paraId="5B1DC5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2C4E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CA-ParametersNR-v15g0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EBB25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simultaneousRxTxInterBandCAPerBandPair        SimultaneousRxTxPerBandPair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CAB1A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simultaneousRxTxSULPerBandPair                SimultaneousRxTxPerBandPair       </w:t>
      </w:r>
      <w:r w:rsidRPr="0090481C">
        <w:rPr>
          <w:rFonts w:ascii="Courier New" w:eastAsia="Times New Roman" w:hAnsi="Courier New"/>
          <w:noProof/>
          <w:color w:val="993366"/>
          <w:sz w:val="16"/>
          <w:lang w:eastAsia="en-GB"/>
        </w:rPr>
        <w:t>OPTIONAL</w:t>
      </w:r>
    </w:p>
    <w:p w14:paraId="5B179D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3EF81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4951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CA-ParametersNR-v1610 ::=</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45D677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hAnsi="Courier New"/>
          <w:noProof/>
          <w:sz w:val="16"/>
          <w:lang w:eastAsia="en-GB"/>
        </w:rPr>
        <w:t xml:space="preserve">     </w:t>
      </w:r>
      <w:r w:rsidRPr="0090481C">
        <w:rPr>
          <w:rFonts w:ascii="Courier New" w:hAnsi="Courier New"/>
          <w:noProof/>
          <w:color w:val="808080"/>
          <w:sz w:val="16"/>
          <w:lang w:eastAsia="en-GB"/>
        </w:rPr>
        <w:t>-- R1 9-3: Parallel MsgA and SRS/PUCCH/PUSCH transmissions across CCs in inter-band CA</w:t>
      </w:r>
    </w:p>
    <w:p w14:paraId="4FA42F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parallelTxMsgA-SRS-PUCCH-PUSCH-r16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B5D8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sz w:val="16"/>
          <w:lang w:eastAsia="en-GB"/>
        </w:rPr>
        <w:t xml:space="preserve">     </w:t>
      </w:r>
      <w:r w:rsidRPr="0090481C">
        <w:rPr>
          <w:rFonts w:ascii="Courier New" w:hAnsi="Courier New"/>
          <w:noProof/>
          <w:color w:val="808080"/>
          <w:sz w:val="16"/>
          <w:lang w:eastAsia="en-GB"/>
        </w:rPr>
        <w:t>-- R1 9-4: MsgA operation in a band combination including SUL</w:t>
      </w:r>
    </w:p>
    <w:p w14:paraId="234965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msgA-SUL-r16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1D6A6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10-9c: Joint search space group switching across multiple cells</w:t>
      </w:r>
    </w:p>
    <w:p w14:paraId="32B9CD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jointSearchSpaceSwitchAcrossCells-r16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1D010D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lastRenderedPageBreak/>
        <w:t xml:space="preserve">    </w:t>
      </w:r>
      <w:r w:rsidRPr="0090481C">
        <w:rPr>
          <w:rFonts w:ascii="Courier New" w:hAnsi="Courier New"/>
          <w:noProof/>
          <w:color w:val="808080"/>
          <w:sz w:val="16"/>
          <w:lang w:eastAsia="en-GB"/>
        </w:rPr>
        <w:t>-- R1 14-5: Half-duplex UE behaviour in TDD CA for same SCS</w:t>
      </w:r>
    </w:p>
    <w:p w14:paraId="4C6D76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half-DuplexTDD-CA-SameSCS-r16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1E6ACD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xml:space="preserve">-- R1 </w:t>
      </w:r>
      <w:r w:rsidRPr="0090481C">
        <w:rPr>
          <w:rFonts w:ascii="Courier New" w:eastAsia="Times New Roman" w:hAnsi="Courier New"/>
          <w:noProof/>
          <w:color w:val="808080"/>
          <w:sz w:val="16"/>
          <w:lang w:eastAsia="en-GB"/>
        </w:rPr>
        <w:t>18-4: SCell dormancy within active time</w:t>
      </w:r>
    </w:p>
    <w:p w14:paraId="024867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scellDormancyWithinActiveTime-r16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EB396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xml:space="preserve">-- R1 </w:t>
      </w:r>
      <w:r w:rsidRPr="0090481C">
        <w:rPr>
          <w:rFonts w:ascii="Courier New" w:eastAsia="Times New Roman" w:hAnsi="Courier New"/>
          <w:noProof/>
          <w:color w:val="808080"/>
          <w:sz w:val="16"/>
          <w:lang w:eastAsia="en-GB"/>
        </w:rPr>
        <w:t>18-4a: SCell dormancy outside active time</w:t>
      </w:r>
    </w:p>
    <w:p w14:paraId="3A9F0D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scellDormancyOutsideActiveTime-r16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C745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18-6: Cross-carrier A-CSI RS triggering with different SCS</w:t>
      </w:r>
    </w:p>
    <w:p w14:paraId="31B718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crossCarrierA-CSI-trigDiffSCS-r16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{higherA-CSI-SCS,lowerA-CSI-SCS,both}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8332E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xml:space="preserve">-- R1 </w:t>
      </w:r>
      <w:r w:rsidRPr="0090481C">
        <w:rPr>
          <w:rFonts w:ascii="Courier New" w:eastAsia="Times New Roman" w:hAnsi="Courier New"/>
          <w:noProof/>
          <w:color w:val="808080"/>
          <w:sz w:val="16"/>
          <w:lang w:eastAsia="en-GB"/>
        </w:rPr>
        <w:t>18-6a: Default QCL assumption for cross-carrier A-CSI-RS triggering</w:t>
      </w:r>
    </w:p>
    <w:p w14:paraId="3E7E8E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defaultQCL-CrossCarrierA-CSI-Trig</w:t>
      </w:r>
      <w:r w:rsidRPr="0090481C">
        <w:rPr>
          <w:rFonts w:ascii="Courier New" w:eastAsia="Times New Roman" w:hAnsi="Courier New"/>
          <w:noProof/>
          <w:sz w:val="16"/>
          <w:lang w:eastAsia="en-GB"/>
        </w:rPr>
        <w:t xml:space="preserv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{diffOnly, both}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3143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18-7: CA with non-aligned frame boundaries for inter-band CA</w:t>
      </w:r>
    </w:p>
    <w:p w14:paraId="3502B6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interCA-NonAlignedFrame-r16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4122C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simul-SRS-Trans-BC-r16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83149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interFreqDAPS-r16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5D84F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interFreqAsyncDAPS-r16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6755F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interFreqDiffSCS-DAPS-r16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FF032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interFreqMultiUL-TransmissionDAPS-r16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CE027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interFreqSemiStaticPowerSharingDAPS-Mode1-r16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E5AA6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interFreqSemiStaticPowerSharingDAPS-Mode2-r16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B1E7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interFreqDynamicPowerSharingDAPS-r16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{short, long}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1738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interFreqUL-TransCancellationDAPS-r16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FCD75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81FC8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codebookParametersPerBC-r16                       CodebookParameters-v1610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656A7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16-2a-10 Value of R for BD/CCE</w:t>
      </w:r>
    </w:p>
    <w:p w14:paraId="055BFC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blindDetectFactor-r16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(1..2)</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34E70D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11-2a: Capability on the number of CCs for monitoring a maximum number of BDs and non-overlapped CCEs per span when configured</w:t>
      </w:r>
    </w:p>
    <w:p w14:paraId="1EF2C4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w:t>
      </w:r>
      <w:r w:rsidRPr="0090481C">
        <w:rPr>
          <w:rFonts w:ascii="Courier New" w:hAnsi="Courier New"/>
          <w:noProof/>
          <w:color w:val="808080"/>
          <w:sz w:val="16"/>
          <w:lang w:eastAsia="en-GB"/>
        </w:rPr>
        <w:t xml:space="preserve"> with DL CA with Rel-16 PDCCH monitoring capability on all the serving cells</w:t>
      </w:r>
    </w:p>
    <w:p w14:paraId="6278CE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pdcch-MonitoringCA-r16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4F97C7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maxNumberOfMonitoringCC-r16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(2..16),</w:t>
      </w:r>
    </w:p>
    <w:p w14:paraId="0CBF8F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supportedSpanArrangement-r16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{alignedOnly, alignedAndNonAligned}</w:t>
      </w:r>
    </w:p>
    <w:p w14:paraId="2BEF84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1EB9F1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11-2c: Number of carriers for CCE/BD scaling with DL CA with mix of Rel. 16 and Rel. 15 PDCCH monitoring capabilities on</w:t>
      </w:r>
    </w:p>
    <w:p w14:paraId="5E6AB4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w:t>
      </w:r>
      <w:r w:rsidRPr="0090481C">
        <w:rPr>
          <w:rFonts w:ascii="Courier New" w:hAnsi="Courier New"/>
          <w:noProof/>
          <w:color w:val="808080"/>
          <w:sz w:val="16"/>
          <w:lang w:eastAsia="en-GB"/>
        </w:rPr>
        <w:t xml:space="preserve"> different carriers</w:t>
      </w:r>
    </w:p>
    <w:p w14:paraId="3E8FB5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pdcch-BlindDetectionCA-Mixed-r16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2A408E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pdcch-BlindDetectionCA1-r16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(1..15),</w:t>
      </w:r>
    </w:p>
    <w:p w14:paraId="09ACFB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pdcch-BlindDetectionCA2-r16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(1..15),</w:t>
      </w:r>
    </w:p>
    <w:p w14:paraId="4C3DFE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supportedSpanArrangement-r16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{alignedOnly, alignedAndNonAligned}</w:t>
      </w:r>
    </w:p>
    <w:p w14:paraId="016C36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2F6A4F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11-2d: Capability on the number of CCs for monitoring a maximum number of BDs and non-overlapped CCEs per span for MCG and for</w:t>
      </w:r>
    </w:p>
    <w:p w14:paraId="1C7CA7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w:t>
      </w:r>
      <w:r w:rsidRPr="0090481C">
        <w:rPr>
          <w:rFonts w:ascii="Courier New" w:hAnsi="Courier New"/>
          <w:noProof/>
          <w:color w:val="808080"/>
          <w:sz w:val="16"/>
          <w:lang w:eastAsia="en-GB"/>
        </w:rPr>
        <w:t xml:space="preserve"> SCG when configured for NR-DC operation with Rel-16 PDCCH monitoring capability on all the serving cells</w:t>
      </w:r>
    </w:p>
    <w:p w14:paraId="753990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pdcch-BlindDetectionMCG-UE-r16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(1..14)</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w:t>
      </w:r>
      <w:r w:rsidRPr="0090481C">
        <w:rPr>
          <w:rFonts w:ascii="Courier New" w:hAnsi="Courier New"/>
          <w:noProof/>
          <w:color w:val="993366"/>
          <w:sz w:val="16"/>
          <w:lang w:eastAsia="en-GB"/>
        </w:rPr>
        <w:t>PTIONAL</w:t>
      </w:r>
      <w:r w:rsidRPr="0090481C">
        <w:rPr>
          <w:rFonts w:ascii="Courier New" w:hAnsi="Courier New"/>
          <w:noProof/>
          <w:sz w:val="16"/>
          <w:lang w:eastAsia="en-GB"/>
        </w:rPr>
        <w:t>,</w:t>
      </w:r>
    </w:p>
    <w:p w14:paraId="3C6179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pdcch-BlindDetectionSCG-UE-r16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(1..14)</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0289B8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11-2e: Number of carriers for CCE/BD scaling for MCG and for SCG when configured for NR-DC operation with mix of Rel. 16 and</w:t>
      </w:r>
    </w:p>
    <w:p w14:paraId="78783E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w:t>
      </w:r>
      <w:r w:rsidRPr="0090481C">
        <w:rPr>
          <w:rFonts w:ascii="Courier New" w:hAnsi="Courier New"/>
          <w:noProof/>
          <w:color w:val="808080"/>
          <w:sz w:val="16"/>
          <w:lang w:eastAsia="en-GB"/>
        </w:rPr>
        <w:t xml:space="preserve"> Rel. 15 PDCCH monitoring capabilities on different carriers</w:t>
      </w:r>
    </w:p>
    <w:p w14:paraId="380938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pdcch-BlindDetectionMCG-UE-Mixed-r16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54C7C78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pdcch-BlindDetectionMCG-UE1-r16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(0..15),</w:t>
      </w:r>
    </w:p>
    <w:p w14:paraId="0F3E7C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pdcch-BlindDetectionMCG-UE2-r16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(0..15)</w:t>
      </w:r>
    </w:p>
    <w:p w14:paraId="6B49A0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02A7C3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pdcch-BlindDetectionSCG-UE-Mixed-r16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78F0E9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pdcch-BlindDetectionSCG-UE1-r16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(0..15),</w:t>
      </w:r>
    </w:p>
    <w:p w14:paraId="4D3A18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pdcch-BlindDetectionSCG-UE2-r16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(0..15)</w:t>
      </w:r>
    </w:p>
    <w:p w14:paraId="48B7ED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30FD9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w:t>
      </w:r>
      <w:r w:rsidRPr="0090481C">
        <w:rPr>
          <w:rFonts w:ascii="Courier New" w:hAnsi="Courier New"/>
          <w:noProof/>
          <w:color w:val="808080"/>
          <w:sz w:val="16"/>
          <w:lang w:eastAsia="en-GB"/>
        </w:rPr>
        <w:t>-- R1 18-5 cross-carrier scheduling with different SCS in DL CA</w:t>
      </w:r>
    </w:p>
    <w:p w14:paraId="220E98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lastRenderedPageBreak/>
        <w:t xml:space="preserve">    </w:t>
      </w:r>
      <w:r w:rsidRPr="0090481C">
        <w:rPr>
          <w:rFonts w:ascii="Courier New" w:hAnsi="Courier New"/>
          <w:noProof/>
          <w:sz w:val="16"/>
          <w:lang w:eastAsia="en-GB"/>
        </w:rPr>
        <w:t>crossCarrierSchedulingDL-DiffSCS-r16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{low-to-high, high-to-low, both}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24FDA3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18-5a Default QCL assumption for cross-carrier scheduling</w:t>
      </w:r>
    </w:p>
    <w:p w14:paraId="31808F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crossCarrierSchedulingDefaultQCL-r16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{diff-only, both}</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2C1431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18-5b cross-carrier scheduling with different SCS in UL CA</w:t>
      </w:r>
    </w:p>
    <w:p w14:paraId="1DAC32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crossCarrierSchedulingUL-DiffSCS-r16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{low-to-high, high-to-low, both}</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721539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13.19a Simultaneous positioning SRS and MIMO SRS transmission for a given BC</w:t>
      </w:r>
    </w:p>
    <w:p w14:paraId="33473A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simul-SRS-MIMO-Trans-BC-r16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E980D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16-3a, 16-3a-1, 16-3b, 16-3b-1: New Individual Codebook</w:t>
      </w:r>
    </w:p>
    <w:p w14:paraId="3A558A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codebookParametersAdditionPerBC-r16               </w:t>
      </w:r>
      <w:r w:rsidRPr="0090481C">
        <w:rPr>
          <w:rFonts w:ascii="Courier New" w:eastAsia="MS Mincho" w:hAnsi="Courier New"/>
          <w:noProof/>
          <w:sz w:val="16"/>
          <w:lang w:eastAsia="en-GB"/>
        </w:rPr>
        <w:t>CodebookParametersAdditionPerBC-r16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EAA3A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16-8: Mixed codebook</w:t>
      </w:r>
    </w:p>
    <w:p w14:paraId="639CA2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codebookComboParametersAdditionPerBC-r16          </w:t>
      </w:r>
      <w:r w:rsidRPr="0090481C">
        <w:rPr>
          <w:rFonts w:ascii="Courier New" w:eastAsia="MS Mincho" w:hAnsi="Courier New"/>
          <w:noProof/>
          <w:sz w:val="16"/>
          <w:lang w:eastAsia="en-GB"/>
        </w:rPr>
        <w:t>CodebookComboParametersAdditionPerBC-r16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0B087A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hAnsi="Courier New"/>
          <w:noProof/>
          <w:sz w:val="16"/>
          <w:lang w:eastAsia="en-GB"/>
        </w:rPr>
        <w:t>}</w:t>
      </w:r>
    </w:p>
    <w:p w14:paraId="5F446B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E045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CA-ParametersNR-v1630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CE135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22-5b: Simultaneous transmission of SRS for antenna switching and SRS for CB/NCB /BM for inter-band UL CA</w:t>
      </w:r>
    </w:p>
    <w:p w14:paraId="46D75C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22-5d: Simultaneous transmission of SRS for antenna switching for inter-band UL CA</w:t>
      </w:r>
      <w:r w:rsidRPr="0090481C">
        <w:rPr>
          <w:rFonts w:ascii="Courier New" w:eastAsia="Times New Roman" w:hAnsi="Courier New"/>
          <w:noProof/>
          <w:color w:val="808080"/>
          <w:sz w:val="16"/>
          <w:lang w:eastAsia="en-GB"/>
        </w:rPr>
        <w:tab/>
      </w:r>
    </w:p>
    <w:p w14:paraId="4F0CB6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simulTX-SRS-AntSwitchingInterBandUL-CA-r16        SimulSRS-ForAntennaSwitching-r16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5B45E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8-5: supported beam management type for inter-band CA</w:t>
      </w:r>
      <w:r w:rsidRPr="0090481C">
        <w:rPr>
          <w:rFonts w:ascii="Courier New" w:eastAsia="Times New Roman" w:hAnsi="Courier New"/>
          <w:noProof/>
          <w:color w:val="808080"/>
          <w:sz w:val="16"/>
          <w:lang w:eastAsia="en-GB"/>
        </w:rPr>
        <w:tab/>
      </w:r>
    </w:p>
    <w:p w14:paraId="63A831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beamManagementType-r16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{ibm, dummy}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686C1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7-3a: UL frequency separation class with aggregate BW and Gap BW</w:t>
      </w:r>
    </w:p>
    <w:p w14:paraId="3ABBC9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intraBandFreqSeparationUL-AggBW-GapBW-r16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{classI, classII, classIII}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12C97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RAN 89: Case B in case of Inter-band CA with non-aligned frame boundaries</w:t>
      </w:r>
    </w:p>
    <w:p w14:paraId="36AF5A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interCA-NonAlignedFrame-B-r16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0218F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27FE1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01D2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CA-ParametersNR-v1640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4070E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7-5: Support of reporting UL Tx DC locations for uplink intra-band CA.</w:t>
      </w:r>
    </w:p>
    <w:p w14:paraId="3DB769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uplinkTxDC-TwoCarrierReport-r16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0592F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RAN 22-6: Support of up to 3 different numerologies in the same NR PUCCH group for NR part of EN-DC, NGEN-DC, NE-DC and NR-CA</w:t>
      </w:r>
    </w:p>
    <w:p w14:paraId="3882DC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where UE is not configured with two NR PUCCH groups</w:t>
      </w:r>
    </w:p>
    <w:p w14:paraId="0F5A28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maxUpTo3Diff-NumerologiesConfigSinglePUCCH-grp-r16            PUCCH-Grp-CarrierTypes-r16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0DC35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RAN 22-6a: Support of up to 4 different numerologies in the same NR PUCCH group for NR part of EN-DC, NGEN-DC, NE-DC and NR-CA</w:t>
      </w:r>
    </w:p>
    <w:p w14:paraId="6B0C11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where UE is not configured with two NR PUCCH groups</w:t>
      </w:r>
    </w:p>
    <w:p w14:paraId="48FA7D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maxUpTo4Diff-NumerologiesConfigSinglePUCCH-grp-r16            PUCCH-Grp-CarrierTypes-r16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CAB89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RAN 22-7: Support two PUCCH groups for NR-CA with 3 or more bands with at least two carrier types</w:t>
      </w:r>
    </w:p>
    <w:p w14:paraId="6BD471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twoPUCCH-Grp-ConfigurationsList-r16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(1..maxTwoPUCCH-Grp-ConfigList-r16))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TwoPUCCH-Grp-Configurations-r16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019A8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22-7a: Different numerology across NR PUCCH groups</w:t>
      </w:r>
    </w:p>
    <w:p w14:paraId="036323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diffNumerologyAcrossPUCCH-Group-CarrierTypes-r16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D4950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22-7b: Different numerologies across NR carriers within the same NR PUCCH group, with PUCCH on a carrier of smaller SCS</w:t>
      </w:r>
    </w:p>
    <w:p w14:paraId="50B1D3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diffNumerologyWithinPUCCH-GroupSmallerSCS-CarrierTypes-r16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0FDAD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22-7c: Different numerologies across NR carriers within the same NR PUCCH group, with PUCCH on a carrier of larger SCS</w:t>
      </w:r>
    </w:p>
    <w:p w14:paraId="2EE47C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diffNumerologyWithinPUCCH-GroupLargerSCS-CarrierTypes-r16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7D9E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11-2f: add the replicated FGs of 11-2a/c with restriction for non-aligned span case</w:t>
      </w:r>
    </w:p>
    <w:p w14:paraId="043187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with DL CA with Rel-16 PDCCH monitoring capability on all the serving cells</w:t>
      </w:r>
    </w:p>
    <w:p w14:paraId="7B2007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pdcch-MonitoringCA-NonAlignedSpan-r16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6CC05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11-2g: add the replicated FGs of 11-2a/c with restriction for non-aligned span case</w:t>
      </w:r>
    </w:p>
    <w:p w14:paraId="2BFEB7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pdcch-BlindDetectionCA-Mixed-NonAlignedSpan-r16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5C0BD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pdcch-BlindDetectionCA1-r16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(1..15),</w:t>
      </w:r>
    </w:p>
    <w:p w14:paraId="2E42BE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pdcch-BlindDetectionCA2-r16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(1..15)</w:t>
      </w:r>
    </w:p>
    <w:p w14:paraId="519533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63F09C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0C13A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EADA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CA-ParametersNR-v1690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FC129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csi-ReportingCrossPUCCH-Grp-r16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064A0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computationTimeForA-CSI-r16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{sameAsNoCross, relaxed},</w:t>
      </w:r>
    </w:p>
    <w:p w14:paraId="7F6D4B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additionalSymbols-r16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EF180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scs-15kHz-additionalSymbols-r16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{s14, s28}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1E1A4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scs-30kHz-additionalSymbols-r16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{s14, s28}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877F73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scs-60kHz-additionalSymbols-r16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{s14, s28, s56}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53B5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scs-120kHz-additionalSymbols-r16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{s14, s28, s56}       </w:t>
      </w:r>
      <w:r w:rsidRPr="0090481C">
        <w:rPr>
          <w:rFonts w:ascii="Courier New" w:eastAsia="Times New Roman" w:hAnsi="Courier New"/>
          <w:noProof/>
          <w:color w:val="993366"/>
          <w:sz w:val="16"/>
          <w:lang w:eastAsia="en-GB"/>
        </w:rPr>
        <w:t>OPTIONAL</w:t>
      </w:r>
    </w:p>
    <w:p w14:paraId="3F64C6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25F8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sp-CSI-ReportingOnPUCCH-r16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C559F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sp-CSI-ReportingOnPUSCH-r16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518F5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carrierTypePairList-r16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(1..maxCarrierTypePairList-r16))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CarrierTypePair-r16</w:t>
      </w:r>
    </w:p>
    <w:p w14:paraId="698686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68E2B0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BAB02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8F2A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CA-ParametersNR-v16a0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14D34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pdcch-BlindDetectionMixedList-r16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(1..maxNrofPdcch-BlindDetectionMixed-1-r16))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PDCCH-BlindDetectionMixedList-r16</w:t>
      </w:r>
    </w:p>
    <w:p w14:paraId="39EB9A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E85D6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7D5B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CA-ParametersNR-v1700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72BC2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23-9-1: Basic Features of Further Enhanced Port-Selection Type II Codebook (FeType-II) per band combination information</w:t>
      </w:r>
    </w:p>
    <w:p w14:paraId="44E387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codebookParametersfetype2PerBC-r17               CodebookParametersfetype2PerBC-r17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7E15A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18-4: Support of enhanced Demodulation requirements for CA in HST SFN FR1</w:t>
      </w:r>
    </w:p>
    <w:p w14:paraId="4B51E3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demodulationEnhancementCA-r17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A414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20-1: Maximum uplink duty cycle for NR inter-band CA power class 2</w:t>
      </w:r>
    </w:p>
    <w:p w14:paraId="74A92B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maxUplinkDutyCycle-interBandCA-PC2-r17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{n50, n60, n70, n80, n90, n100}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905D1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20-2: Maximum uplink duty cycle for NR SUL combination power class 2</w:t>
      </w:r>
    </w:p>
    <w:p w14:paraId="0F4F59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maxUplinkDutyCycle-SULcombination-PC2-r17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{n50, n60, n70, n80, n90, n100}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1DF9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beamManagementType-CBM-r17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FF6C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25-18: Parallel PUCCH and PUSCH transmission across CCs in inter-band CA</w:t>
      </w:r>
    </w:p>
    <w:p w14:paraId="1BFB45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parallelTxPUCCH-PUSCH-r17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B4C3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23-9-5</w:t>
      </w:r>
      <w:r w:rsidRPr="0090481C">
        <w:rPr>
          <w:rFonts w:ascii="Courier New" w:eastAsia="Times New Roman" w:hAnsi="Courier New"/>
          <w:noProof/>
          <w:color w:val="808080"/>
          <w:sz w:val="16"/>
          <w:lang w:eastAsia="en-GB"/>
        </w:rPr>
        <w:tab/>
        <w:t>Active CSI-RS resources and ports for mixed codebook types in any slot per band combination</w:t>
      </w:r>
    </w:p>
    <w:p w14:paraId="5ECD16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codebookComboParameterMixedTypePerBC-r17         CodebookComboParameterMixedTypePerBC-r17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CF400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23-7-1</w:t>
      </w:r>
      <w:r w:rsidRPr="0090481C">
        <w:rPr>
          <w:rFonts w:ascii="Courier New" w:eastAsia="Times New Roman" w:hAnsi="Courier New"/>
          <w:noProof/>
          <w:color w:val="808080"/>
          <w:sz w:val="16"/>
          <w:lang w:eastAsia="en-GB"/>
        </w:rPr>
        <w:tab/>
        <w:t>Basic Features of CSI Enhancement for Multi-TRP</w:t>
      </w:r>
    </w:p>
    <w:p w14:paraId="37CC6F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mTRP-CSI-EnhancementPerBC-r17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8D122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maxNumNZP-CSI-RS-r17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(2..8),</w:t>
      </w:r>
    </w:p>
    <w:p w14:paraId="4A37BB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cSI-Report-mode-r17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{mode1, mode2, both},</w:t>
      </w:r>
    </w:p>
    <w:p w14:paraId="572769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supportedComboAcrossCCs-r17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CSI-MultiTRP-SupportedCombinations-r17,</w:t>
      </w:r>
    </w:p>
    <w:p w14:paraId="1E0F35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codebookMode-NCJT-r17</w:t>
      </w:r>
      <w:r w:rsidRPr="0090481C">
        <w:rPr>
          <w:rFonts w:ascii="Courier New" w:eastAsia="Times New Roman" w:hAnsi="Courier New"/>
          <w:noProof/>
          <w:sz w:val="16"/>
          <w:lang w:eastAsia="en-GB"/>
        </w:rPr>
        <w:tab/>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{mode1,mode1And2}</w:t>
      </w:r>
    </w:p>
    <w:p w14:paraId="488DB6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FAF9A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23-7-1b</w:t>
      </w:r>
      <w:r w:rsidRPr="0090481C">
        <w:rPr>
          <w:rFonts w:ascii="Courier New" w:eastAsia="Times New Roman" w:hAnsi="Courier New"/>
          <w:noProof/>
          <w:color w:val="808080"/>
          <w:sz w:val="16"/>
          <w:lang w:eastAsia="en-GB"/>
        </w:rPr>
        <w:tab/>
        <w:t>Active CSI-RS resources and ports in the presence of multi-TRP CSI</w:t>
      </w:r>
    </w:p>
    <w:p w14:paraId="0EC463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codebookComboParameterMultiTRP-PerBC-r17         CodebookComboParameterMultiTRP-PerBC-r17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1F65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24-8b: 32 DL HARQ processes for FR 2-2 - maximum number of component carriers</w:t>
      </w:r>
    </w:p>
    <w:p w14:paraId="129489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maxCC-32-DL-HARQ-ProcessFR2-2-r17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n6, n8, n16, n32}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772DE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24-9b: 32 UL HARQ processes for FR 2-2 - maximum number of component carriers</w:t>
      </w:r>
    </w:p>
    <w:p w14:paraId="3CD6A1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maxCC-32-UL-HARQ-ProcessFR2-2-r17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n5, n8, n16, n32}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0F778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34-2: Cross-carrier scheduling from SCell to PCell/PSCell (Type B)</w:t>
      </w:r>
    </w:p>
    <w:p w14:paraId="00E696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crossCarrierSchedulingSCell-SpCellTypeB-r17      CrossCarrierSchedulingSCell-SpCell-r17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9304E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R1 34-1: Cross-carrier scheduling from SCell to PCell/PSCell with search space restrictions (Type A)</w:t>
      </w:r>
    </w:p>
    <w:p w14:paraId="3D361B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crossCarrierSchedulingSCell-SpCellTypeA-r17      CrossCarrierSchedulingSCell-SpCell-r17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C1631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34-1a: DCI formats on PCell/PSCell USS set(s) support</w:t>
      </w:r>
    </w:p>
    <w:p w14:paraId="19029D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dci-FormatsPCellPSCellUSS-Sets-r17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46DA4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34-3: Disabling scaling factor alpha when sSCell is deactivated</w:t>
      </w:r>
    </w:p>
    <w:p w14:paraId="4D4354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disablingScalingFactorDeactSCell-r17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B0B2C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lastRenderedPageBreak/>
        <w:t xml:space="preserve">    </w:t>
      </w:r>
      <w:r w:rsidRPr="0090481C">
        <w:rPr>
          <w:rFonts w:ascii="Courier New" w:eastAsia="Times New Roman" w:hAnsi="Courier New"/>
          <w:noProof/>
          <w:color w:val="808080"/>
          <w:sz w:val="16"/>
          <w:lang w:eastAsia="en-GB"/>
        </w:rPr>
        <w:t>-- R1 34-4: Disabling scaling factor alpha when sSCell is deactivated</w:t>
      </w:r>
    </w:p>
    <w:p w14:paraId="66A691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disablingScalingFactorDormantSCell-r17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1B13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34-5: Non-aligned frame boundaries between PCell/PSCell and sSCell</w:t>
      </w:r>
    </w:p>
    <w:p w14:paraId="6CD2A3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non-AlignedFrameBoundaries-r17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7CD55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scs15kHz-15kHz-r17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(1..496))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B4B1B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scs15kHz-30kHz-r17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(1..496))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5CE6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scs15kHz-60kHz-r17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(1..496))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60C65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scs30kHz-30kHz-r17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(1..496))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4A5A4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scs30kHz-60kHz-r17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(1..496))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1A73F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scs60kHz-60kHz-r17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(1..496))                   </w:t>
      </w:r>
      <w:r w:rsidRPr="0090481C">
        <w:rPr>
          <w:rFonts w:ascii="Courier New" w:eastAsia="Times New Roman" w:hAnsi="Courier New"/>
          <w:noProof/>
          <w:color w:val="993366"/>
          <w:sz w:val="16"/>
          <w:lang w:eastAsia="en-GB"/>
        </w:rPr>
        <w:t>OPTIONAL</w:t>
      </w:r>
    </w:p>
    <w:p w14:paraId="182E3A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4089BB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EEAC3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578F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CA-ParametersNR-v1720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D3855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39-1: Parallel SRS and PUCCH/PUSCH transmission across CCs in intra-band non-contiguous CA</w:t>
      </w:r>
    </w:p>
    <w:p w14:paraId="6522CB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parallelTxSRS-PUCCH-PUSCH-intraBand-r17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EBA4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39-2: Parallel PRACH and SRS/PUCCH/PUSCH transmissions across CCs in intra-band non-contiguous CA</w:t>
      </w:r>
    </w:p>
    <w:p w14:paraId="252206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parallelTxPRACH-SRS-PUCCH-PUSCH-intraBand-r17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5638C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25-9: Semi-static PUCCH cell switching for a single PUCCH group only</w:t>
      </w:r>
    </w:p>
    <w:p w14:paraId="77018E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semiStaticPUCCH-CellSwitchSingleGroup-r17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1CDE0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pucch-Group-r17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{primaryGroupOnly, secondaryGroupOnly, eitherPrimaryOrSecondaryGroup},</w:t>
      </w:r>
    </w:p>
    <w:p w14:paraId="2231E6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pucch-Group-Config-r17                           PUCCH-Group-Config-r17</w:t>
      </w:r>
    </w:p>
    <w:p w14:paraId="6F5935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C551D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25-9a: Semi-static PUCCH cell switching for two PUCCH groups</w:t>
      </w:r>
    </w:p>
    <w:p w14:paraId="785D43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semiStaticPUCCH-CellSwitchTwoGroups-r17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(1..maxTwoPUCCH-Grp-ConfigList-r17))</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TwoPUCCH-Grp-Configurations-r17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CEEE7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25-10: PUCCH cell switching based on dynamic indication for same length of overlapping PUCCH slots/sub-slots for a single</w:t>
      </w:r>
    </w:p>
    <w:p w14:paraId="643074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PUCCH group only</w:t>
      </w:r>
    </w:p>
    <w:p w14:paraId="31F9AA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dynamicPUCCH-CellSwitchSameLengthSingleGroup-r17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20C08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pucch-Group-r17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{primaryGroupOnly, secondaryGroupOnly, eitherPrimaryOrSecondaryGroup},</w:t>
      </w:r>
    </w:p>
    <w:p w14:paraId="32B53F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pucch-Group-Config-r17                       PUCCH-Group-Config-r17</w:t>
      </w:r>
    </w:p>
    <w:p w14:paraId="6E4907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C191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25-10a: PUCCH cell switching based on dynamic indication for different length of overlapping PUCCH slots/sub-slots</w:t>
      </w:r>
    </w:p>
    <w:p w14:paraId="56FD47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for a single PUCCH group only</w:t>
      </w:r>
    </w:p>
    <w:p w14:paraId="4DB37E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dynamicPUCCH-CellSwitchDiffLengthSingleGroup-r17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A0636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pucch-Group-r17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{primaryGroupOnly, secondaryGroupOnly, eitherPrimaryOrSecondaryGroup},</w:t>
      </w:r>
    </w:p>
    <w:p w14:paraId="5B730A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pucch-Group-Config-r17                           PUCCH-Group-Config-r17</w:t>
      </w:r>
    </w:p>
    <w:p w14:paraId="67650C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A9AE7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25-10b: PUCCH cell switching based on dynamic indication for same length of overlapping PUCCH slots/sub-slots for two PUCCH</w:t>
      </w:r>
    </w:p>
    <w:p w14:paraId="13B69A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groups</w:t>
      </w:r>
    </w:p>
    <w:p w14:paraId="5F44E7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dynamicPUCCH-CellSwitchSameLengthTwoGroups-r17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(1..maxTwoPUCCH-Grp-ConfigList-r17))</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TwoPUCCH-Grp-Configurations-r17</w:t>
      </w:r>
    </w:p>
    <w:p w14:paraId="71671E6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C05D4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25-10c: PUCCH cell switching based on dynamic indication for different length of overlapping PUCCH slots/sub-slots for two</w:t>
      </w:r>
    </w:p>
    <w:p w14:paraId="26B105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PUCCH groups</w:t>
      </w:r>
    </w:p>
    <w:p w14:paraId="703364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dynamicPUCCH-CellSwitchDiffLengthTwoGroups-r17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(1..maxTwoPUCCH-Grp-ConfigList-r17))</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TwoPUCCH-Grp-Configurations-r17</w:t>
      </w:r>
    </w:p>
    <w:p w14:paraId="7E9285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620977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33-2a: ACK/NACK based HARQ-ACK feedback and RRC-based enabling/disabling ACK/NACK-based</w:t>
      </w:r>
    </w:p>
    <w:p w14:paraId="3B5FB6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feedback for dynamic scheduling for multicast</w:t>
      </w:r>
    </w:p>
    <w:p w14:paraId="61E099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ack-NACK-FeedbackForMulticast-r17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07D4A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33-2d: PTP retransmission for multicast dynamic scheduling</w:t>
      </w:r>
    </w:p>
    <w:p w14:paraId="619FD5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ptp-Retx-Multicast-r17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BD1A1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33-4: NACK-only based HARQ-ACK feedback for RRC-based enabling/disabling multicast with ACK/NACK transforming</w:t>
      </w:r>
    </w:p>
    <w:p w14:paraId="441E3D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nack-OnlyFeedbackForMulticast-r17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73ACB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33-4a: NACK-only based HARQ-ACK feedback for multicast corresponding to a specific sequence or a PUCCH transmission</w:t>
      </w:r>
    </w:p>
    <w:p w14:paraId="0597E0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nack-OnlyFeedbackSpecificResourceForMulticast-r17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E9755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33-5-1a: ACK/NACK based HARQ-ACK feedback and RRC-based enabling/disabling ACK/NACK-based feedback</w:t>
      </w:r>
    </w:p>
    <w:p w14:paraId="7EB767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for SPS group-common PDSCH for multicast</w:t>
      </w:r>
    </w:p>
    <w:p w14:paraId="5D0720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ack-NACK-FeedbackForSPS-Multicast-r17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77BE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33-5-1d: PTP retransmission for SPS group-common PDSCH for multicast</w:t>
      </w:r>
    </w:p>
    <w:p w14:paraId="0DDE82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ptp-Retx-SPS-Multicast-r17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C4906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26-1: Higher Power Limit CA DC</w:t>
      </w:r>
    </w:p>
    <w:p w14:paraId="08796E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higherPowerLimit-r17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591C9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39-4: Parallel MsgA and SRS/PUCCH/PUSCH transmissions across CCs in intra-band non-contiguous CA</w:t>
      </w:r>
    </w:p>
    <w:p w14:paraId="34F382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parallelTxMsgA-SRS-PUCCH-PUSCH-intraBand-r17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CDA15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24-11a: Capability on the number of CCs for monitoring a maximum number of BDs and non-overlapped CCEs per span when</w:t>
      </w:r>
    </w:p>
    <w:p w14:paraId="557571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configured with DL CA with Rel-17 PDCCH monitoring capability on all the serving cells</w:t>
      </w:r>
    </w:p>
    <w:p w14:paraId="159434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pdcch-MonitoringCA-r17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(4..16)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1A85F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24-11f: Capability on the number of CCs for monitoring a maximum number of BDs and non-overlapped CCEs for MCG and for SCG</w:t>
      </w:r>
    </w:p>
    <w:p w14:paraId="635F85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when configured for NR-DC operation with Rel-17 PDCCH monitoring capability on all the serving cells</w:t>
      </w:r>
    </w:p>
    <w:p w14:paraId="6299C5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pdcch-BlindDetectionMCG-SCG-List-r17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(1..maxNrofPdcch-BlindDetection-r17))</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PDCCH-BlindDetectionMCG-SCG-r17</w:t>
      </w:r>
    </w:p>
    <w:p w14:paraId="4033E7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33DF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24-11c: Number of carriers for CCE/BD scaling with DL CA with mix of Rel. 17 and Rel. 15 PDCCH monitoring capabilities on</w:t>
      </w:r>
    </w:p>
    <w:p w14:paraId="3B039C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different Carriers</w:t>
      </w:r>
    </w:p>
    <w:p w14:paraId="149F633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24-11g: Number of carriers for CCE/BD scaling for MCG and for SCG when configured for NR-DC operation with mix of Rel. 17 and</w:t>
      </w:r>
    </w:p>
    <w:p w14:paraId="41ADBC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Rel. 15 PDCCH monitoring capabilities on different carriers</w:t>
      </w:r>
    </w:p>
    <w:p w14:paraId="41244E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pdcch-BlindDetectionMixedList1-r17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(1..maxNrofPdcch-BlindDetection-r17))</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PDCCH-BlindDetectionMixed-r17</w:t>
      </w:r>
    </w:p>
    <w:p w14:paraId="28D4A3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0A146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24-11d: Number of carriers for CCE/BD scaling with DL CA with mix of Rel. 17 and Rel. 16 PDCCH monitoring capabilities on</w:t>
      </w:r>
    </w:p>
    <w:p w14:paraId="462853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different Carriers</w:t>
      </w:r>
    </w:p>
    <w:p w14:paraId="141CAB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24-11h: Number of carriers for CCE/BD scaling for MCG and for SCG when configured for NR-DC operation with mix of Rel. 17 and</w:t>
      </w:r>
    </w:p>
    <w:p w14:paraId="2AE23C7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Rel. 16 PDCCH monitoring capabilities on different carriers</w:t>
      </w:r>
    </w:p>
    <w:p w14:paraId="4436A4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pdcch-BlindDetectionMixedList2-r17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(1..maxNrofPdcch-BlindDetection-r17))</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PDCCH-BlindDetectionMixed-r17</w:t>
      </w:r>
    </w:p>
    <w:p w14:paraId="7F4C0B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37361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24-11e: Number of carriers for CCE/BD scaling with DL CA with mix of Rel. 17, Rel. 16 and Rel. 15 PDCCH monitoring</w:t>
      </w:r>
    </w:p>
    <w:p w14:paraId="1C7A52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capabilities on different carriers</w:t>
      </w:r>
    </w:p>
    <w:p w14:paraId="1BC292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24-11i: Number of carriers for CCE/BD scaling for MCG and for SCG when configured for NR-DC operation with mix of Rel. 17,</w:t>
      </w:r>
    </w:p>
    <w:p w14:paraId="12831E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Rel. 16 and Rel. 15 PDCCH monitoring capabilities on different carriers</w:t>
      </w:r>
    </w:p>
    <w:p w14:paraId="4B2742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pdcch-BlindDetectionMixedList3-r17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(1..maxNrofPdcch-BlindDetection-r17))</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PDCCH-BlindDetectionMixed1-r17</w:t>
      </w:r>
    </w:p>
    <w:p w14:paraId="3C2004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3359F5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D2636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026D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CA-ParametersNR-v1730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E3398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30-4a: DM-RS bundling for PUSCH repetition type A (per BC)</w:t>
      </w:r>
    </w:p>
    <w:p w14:paraId="3C787F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dmrs-BundlingPUSCH-RepTypeAPerBC-r17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C60B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30-4b: DM-RS bundling for PUSCH repetition type B(per BC)</w:t>
      </w:r>
    </w:p>
    <w:p w14:paraId="49B216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dmrs-BundlingPUSCH-RepTypeBPerBC-r17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00A20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30-4c: DM-RS bundling for TB processing over multi-slot PUSCH(per BC)</w:t>
      </w:r>
    </w:p>
    <w:p w14:paraId="2F8812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dmrs-BundlingPUSCH-multiSlotPerBC-r17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23FA6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30-4d: DMRS bundling for PUCCH repetitions(per BC)</w:t>
      </w:r>
    </w:p>
    <w:p w14:paraId="2EF460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dmrs-BundlingPUCCH-RepPerBC-r17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2490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30-4g: Restart DM-RS bundling (per BC)</w:t>
      </w:r>
    </w:p>
    <w:p w14:paraId="45C12E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dmrs-BundlingRestartPerBC-r17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31CF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30-4h: DM-RS bundling for non-back-to-back transmission (per BC)</w:t>
      </w:r>
    </w:p>
    <w:p w14:paraId="5501A5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dmrs-BundlingNonBackToBackTX-PerBC-r17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2ECF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39-3-1: Stay on the target CC for SRS carrier switching</w:t>
      </w:r>
    </w:p>
    <w:p w14:paraId="0DDEA7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stayOnTargetCC-SRS-CarrierSwitch-r17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1C042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33-3-3a: FDM-ed Type-1 and Type-2 HARQ-ACK codebooks for multiplexing HARQ-ACK for unicast and HARQ-ACK for multicast</w:t>
      </w:r>
    </w:p>
    <w:p w14:paraId="37C75B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fdm-CodebookForMux-UnicastMulticastHARQ-ACK-r17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6006E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33-3-3b: Mode 2 TDM-ed Type-1 and Type-2 HARQ-ACK codebook for multiplexing HARQ-ACK for unicast and HARQ-ACK for multicast</w:t>
      </w:r>
    </w:p>
    <w:p w14:paraId="099989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mode2-TDM-CodebookForMux-UnicastMulticastHARQ-ACK-r17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4CBD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33-3-4: Mode 1 for type1 codebook generation</w:t>
      </w:r>
    </w:p>
    <w:p w14:paraId="351F51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mode1-ForType1-CodebookGeneration-r17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D7A96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33-5-1j: NACK-only based HARQ-ACK feedback for multicast corresponding to a specific sequence or a PUCCH transmission</w:t>
      </w:r>
    </w:p>
    <w:p w14:paraId="32F418F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for SPS group-commmon PDSCH for multicast</w:t>
      </w:r>
    </w:p>
    <w:p w14:paraId="596E57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nack-OnlyFeedbackSpecificResourceForSPS-Multicast-r17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9153F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33-8-2: Up to 2 PUCCH resources configuration for multicast feedback for dynamically scheduled multicast</w:t>
      </w:r>
    </w:p>
    <w:p w14:paraId="3F2AA1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multiPUCCH-ConfigForMulticast-r17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1818E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33-8-3: PUCCH resource configuration for multicast feedback for SPS GC-PDSCH</w:t>
      </w:r>
    </w:p>
    <w:p w14:paraId="425115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pucch-ConfigForSPS-Multicast-r17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BC9C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The following parameter is associated with R1 33-2a, R1 33-3-3a, and R1 33-3-3b, and is not a RAN1 FG.</w:t>
      </w:r>
    </w:p>
    <w:p w14:paraId="4DDC13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maxNumberG-RNTI-HARQ-ACK-Codebook-r17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D957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33-3-5: Feedback multiplexing for unicast PDSCH and group-common PDSCH for multicast with same priority and different codebook</w:t>
      </w:r>
    </w:p>
    <w:p w14:paraId="430770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type</w:t>
      </w:r>
    </w:p>
    <w:p w14:paraId="0F6E41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mux-HARQ-ACK-UnicastMulticast-r17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13D6A1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BFFC5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4044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CA-ParametersNR-v1740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27FB2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33-5-1f: NACK-only based HARQ-ACK feedback for multicast RRC-based enabling/disabling NACK-only based feedback</w:t>
      </w:r>
    </w:p>
    <w:p w14:paraId="07E890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for SPS group-common PDSCH for multicast</w:t>
      </w:r>
    </w:p>
    <w:p w14:paraId="7FED75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nack-OnlyFeedbackForSPS-Multicast-r17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BB45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33-8-1: PUCCH resource configuration for multicast feedback for dynamically scheduled multicast</w:t>
      </w:r>
    </w:p>
    <w:p w14:paraId="5254D1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singlePUCCH-ConfigForMulticast-r17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1AED44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B5DFC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BAAE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CA-ParametersNR-v1760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7B828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prioSCellPRACH-OverSP-PeriodicSRS-Support-r17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EFFF6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CA971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816C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CrossCarrierSchedulingSCell-SpCell-r17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F34B5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supportedSCS-Combinations-r17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41DDD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scs15kHz-15kHz-r17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8C318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scs15kHz-30kHz-r17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F9B31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scs15kHz-60kHz-r17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FBE9B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scs30kHz-30kHz-r17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(1..496))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E70CE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scs30kHz-60kHz-r17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(1..496))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A38B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scs60kHz-60kHz-r17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(1..496))                     </w:t>
      </w:r>
      <w:r w:rsidRPr="0090481C">
        <w:rPr>
          <w:rFonts w:ascii="Courier New" w:eastAsia="Times New Roman" w:hAnsi="Courier New"/>
          <w:noProof/>
          <w:color w:val="993366"/>
          <w:sz w:val="16"/>
          <w:lang w:eastAsia="en-GB"/>
        </w:rPr>
        <w:t>OPTIONAL</w:t>
      </w:r>
    </w:p>
    <w:p w14:paraId="65292C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7A736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pdcch-MonitoringOccasion-r17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{val1, val2}</w:t>
      </w:r>
    </w:p>
    <w:p w14:paraId="64DB967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72859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0710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PDCCH-BlindDetectionMixedList-r16::=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402C0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pdcch-BlindDetectionCA-MixedExt-r16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18ACE5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pdcch-BlindDetectionCA-Mixed-v16a0                PDCCH-BlindDetectionCA-MixedExt-r16,</w:t>
      </w:r>
    </w:p>
    <w:p w14:paraId="3BF8C0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pdcch-BlindDetectionCA-Mixed-NonAlignedSpan-v16a0 PDCCH-BlindDetectionCA-MixedExt-r16</w:t>
      </w:r>
    </w:p>
    <w:p w14:paraId="50F6AA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076B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pdcch-BlindDetectionCG-UE-MixedExt-r16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p>
    <w:p w14:paraId="11A304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pdcch-BlindDetectionMCG-UE-Mixed-v16a0                PDCCH-BlindDetectionCG-UE-MixedExt-r16,</w:t>
      </w:r>
    </w:p>
    <w:p w14:paraId="35DF4C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pdcch-BlindDetectionSCG-UE-Mixed-v16a0            PDCCH-BlindDetectionCG-UE-MixedExt-r16</w:t>
      </w:r>
    </w:p>
    <w:p w14:paraId="527D11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232114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72ADE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9531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PDCCH-BlindDetectionCA-MixedExt-r16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0A53F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pdcch-BlindDetectionCA1-r16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(1..15),</w:t>
      </w:r>
    </w:p>
    <w:p w14:paraId="1E8A6E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pdcch-BlindDetectionCA2-r16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(1..15)</w:t>
      </w:r>
    </w:p>
    <w:p w14:paraId="3FBA49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897E7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96F52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PDCCH-BlindDetectionCG-UE-MixedExt-r16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847B2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pdcch-BlindDetectionCG-UE1-r16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(0..15),</w:t>
      </w:r>
    </w:p>
    <w:p w14:paraId="41A565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pdcch-BlindDetectionCG-UE2-r16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(0..15)</w:t>
      </w:r>
    </w:p>
    <w:p w14:paraId="0139BF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F7AAA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E192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PDCCH-BlindDetectionMCG-SCG-r17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BC1AB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pdcch-BlindDetectionMCG-UE-r17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(1..15),</w:t>
      </w:r>
    </w:p>
    <w:p w14:paraId="5FDEDF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pdcch-BlindDetectionSCG-UE-r17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(1..15)</w:t>
      </w:r>
    </w:p>
    <w:p w14:paraId="04272F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E431F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134E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PDCCH-BlindDetectionMixed-r17::=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FC09D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pdcch-BlindDetectionCA-Mixed-r17           PDCCH-BlindDetectionCA-Mixed-r17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5A8C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pdcch-BlindDetectionCG-UE-Mixed-r17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p>
    <w:p w14:paraId="1BBEC4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pdcch-BlindDetectionMCG-UE-Mixed-v17       PDCCH-BlindDetectionCG-UE-Mixed-r17,</w:t>
      </w:r>
    </w:p>
    <w:p w14:paraId="008350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pdcch-BlindDetectionSCG-UE-Mixed-v17       PDCCH-BlindDetectionCG-UE-Mixed-r17</w:t>
      </w:r>
    </w:p>
    <w:p w14:paraId="48ABD8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039FD0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50309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84A6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PDCCH-BlindDetectionCG-UE-Mixed-r17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BFDB0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pdcch-BlindDetectionCG-UE1-r17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(0..15),</w:t>
      </w:r>
    </w:p>
    <w:p w14:paraId="4E5E55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pdcch-BlindDetectionCG-UE2-r17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(0..15)</w:t>
      </w:r>
    </w:p>
    <w:p w14:paraId="1400DA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FCECD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AC21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PDCCH-BlindDetectionCA-Mixed-r17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59A50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pdcch-BlindDetectionCA1-r17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(1..15)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C1F73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pdcch-BlindDetectionCA2-r17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(1..15)                                    </w:t>
      </w:r>
      <w:r w:rsidRPr="0090481C">
        <w:rPr>
          <w:rFonts w:ascii="Courier New" w:eastAsia="Times New Roman" w:hAnsi="Courier New"/>
          <w:noProof/>
          <w:color w:val="993366"/>
          <w:sz w:val="16"/>
          <w:lang w:eastAsia="en-GB"/>
        </w:rPr>
        <w:t>OPTIONAL</w:t>
      </w:r>
    </w:p>
    <w:p w14:paraId="7DA0F8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35D14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PDCCH-BlindDetectionMixed1-r17::=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4D960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pdcch-BlindDetectionCA-Mixed1-r17          PDCCH-BlindDetectionCA-Mixed1-r17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57B8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pdcch-BlindDetectionCG-UE-Mixed1-r17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p>
    <w:p w14:paraId="5A4696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pdcch-BlindDetectionMCG-UE-Mixed1-v17      PDCCH-BlindDetectionCG-UE-Mixed1-r17,</w:t>
      </w:r>
    </w:p>
    <w:p w14:paraId="60FC10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pdcch-BlindDetectionSCG-UE-Mixed1-v17      PDCCH-BlindDetectionCG-UE-Mixed1-r17</w:t>
      </w:r>
    </w:p>
    <w:p w14:paraId="4108EB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0E38BB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1726A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6D45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PDCCH-BlindDetectionCG-UE-Mixed1-r17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41919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pdcch-BlindDetectionCG-UE1-r17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(0..15),</w:t>
      </w:r>
    </w:p>
    <w:p w14:paraId="4200E6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pdcch-BlindDetectionCG-UE2-r17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(0..15),</w:t>
      </w:r>
    </w:p>
    <w:p w14:paraId="37A072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pdcch-BlindDetectionCG-UE3-r17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(0..15)</w:t>
      </w:r>
    </w:p>
    <w:p w14:paraId="21524E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D9D90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BF7D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PDCCH-BlindDetectionCA-Mixed1-r17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D2CC0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pdcch-BlindDetectionCA1-r17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(1..15)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DCF1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pdcch-BlindDetectionCA2-r17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(1..15)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F1FFD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pdcch-BlindDetectionCA3-r17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(1..15)                                    </w:t>
      </w:r>
      <w:r w:rsidRPr="0090481C">
        <w:rPr>
          <w:rFonts w:ascii="Courier New" w:eastAsia="Times New Roman" w:hAnsi="Courier New"/>
          <w:noProof/>
          <w:color w:val="993366"/>
          <w:sz w:val="16"/>
          <w:lang w:eastAsia="en-GB"/>
        </w:rPr>
        <w:t>OPTIONAL</w:t>
      </w:r>
    </w:p>
    <w:p w14:paraId="395DCA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E2634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AB89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SimulSRS-ForAntennaSwitching-r16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1CC51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supportSRS-xTyR-xLessThanY-r16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6688E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supportSRS-xTyR-xEqualToY-r16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431E8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supportSRS-AntennaSwitching-r16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9A02E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11E7D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C14C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TwoPUCCH-Grp-Configurations-r16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799E8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pucch-PrimaryGroupMapping-r16        TwoPUCCH-Grp-ConfigParams-r16,</w:t>
      </w:r>
    </w:p>
    <w:p w14:paraId="066C6F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pucch-SecondaryGroupMapping-r16      TwoPUCCH-Grp-ConfigParams-r16</w:t>
      </w:r>
    </w:p>
    <w:p w14:paraId="08F2A6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FDC3F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7AAA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TwoPUCCH-Grp-Configurations-r17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FF5FD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primaryPUCCH-GroupConfig-r17         PUCCH-Group-Config-r17,</w:t>
      </w:r>
    </w:p>
    <w:p w14:paraId="5B08A2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secondaryPUCCH-GroupConfig-r17       PUCCH-Group-Config-r17</w:t>
      </w:r>
    </w:p>
    <w:p w14:paraId="755004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9B6C1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229B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TwoPUCCH-Grp-ConfigParams-r16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1B3CF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pucch-GroupMapping-r16               PUCCH-Grp-CarrierTypes-r16,</w:t>
      </w:r>
    </w:p>
    <w:p w14:paraId="5A2081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pucch-TX-r16                         PUCCH-Grp-CarrierTypes-r16</w:t>
      </w:r>
    </w:p>
    <w:p w14:paraId="2C0BC7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AFEA7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7B00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C5D3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CarrierTypePair-r16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B5167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carrierForCSI-Measurement-r16       PUCCH-Grp-CarrierTypes-r16,</w:t>
      </w:r>
    </w:p>
    <w:p w14:paraId="6CEFB7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carrierForCSI-Reporting-r16         PUCCH-Grp-CarrierTypes-r16</w:t>
      </w:r>
    </w:p>
    <w:p w14:paraId="43517D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843A6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5BAD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PUCCH-Grp-CarrierTypes-r16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61FBB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fr1-NonSharedTDD-r16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5F32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fr1-SharedTDD-r16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2552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fr1-NonSharedFDD-r16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FDBE64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421EE8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6DC59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622A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PUCCH-Group-Config-r17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6F57C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fr1-FR1-NonSharedTDD-r17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BF23F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fr2-FR2-NonSharedTDD-r17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9D3BB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fr1-FR2-NonSharedTDD-r17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AD113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1DF7E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066C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TAG-CA-PARAMETERSNR-STOP</w:t>
      </w:r>
    </w:p>
    <w:p w14:paraId="5F7366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69419613"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0481C" w:rsidRPr="0090481C" w14:paraId="41995743" w14:textId="77777777" w:rsidTr="005A16D0">
        <w:tc>
          <w:tcPr>
            <w:tcW w:w="14281" w:type="dxa"/>
          </w:tcPr>
          <w:p w14:paraId="14274546"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90481C">
              <w:rPr>
                <w:rFonts w:ascii="Arial" w:eastAsia="Times New Roman" w:hAnsi="Arial"/>
                <w:b/>
                <w:i/>
                <w:sz w:val="18"/>
                <w:lang w:eastAsia="ja-JP"/>
              </w:rPr>
              <w:t>CA-</w:t>
            </w:r>
            <w:proofErr w:type="spellStart"/>
            <w:r w:rsidRPr="0090481C">
              <w:rPr>
                <w:rFonts w:ascii="Arial" w:eastAsia="Times New Roman" w:hAnsi="Arial"/>
                <w:b/>
                <w:i/>
                <w:sz w:val="18"/>
                <w:lang w:eastAsia="ja-JP"/>
              </w:rPr>
              <w:t>ParametersNR</w:t>
            </w:r>
            <w:proofErr w:type="spellEnd"/>
            <w:r w:rsidRPr="0090481C">
              <w:rPr>
                <w:rFonts w:ascii="Arial" w:eastAsia="Times New Roman" w:hAnsi="Arial"/>
                <w:b/>
                <w:sz w:val="18"/>
                <w:lang w:eastAsia="ja-JP"/>
              </w:rPr>
              <w:t xml:space="preserve"> field description</w:t>
            </w:r>
          </w:p>
        </w:tc>
      </w:tr>
      <w:tr w:rsidR="0090481C" w:rsidRPr="0090481C" w14:paraId="37D60EEC" w14:textId="77777777" w:rsidTr="005A16D0">
        <w:tc>
          <w:tcPr>
            <w:tcW w:w="14281" w:type="dxa"/>
          </w:tcPr>
          <w:p w14:paraId="32B56E19"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90481C">
              <w:rPr>
                <w:rFonts w:ascii="Arial" w:eastAsia="Times New Roman" w:hAnsi="Arial"/>
                <w:b/>
                <w:i/>
                <w:sz w:val="18"/>
                <w:lang w:eastAsia="ja-JP"/>
              </w:rPr>
              <w:t>codebookParametersPerBC</w:t>
            </w:r>
            <w:proofErr w:type="spellEnd"/>
          </w:p>
          <w:p w14:paraId="754D76DE"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0481C">
              <w:rPr>
                <w:rFonts w:ascii="Arial" w:hAnsi="Arial"/>
                <w:sz w:val="18"/>
                <w:lang w:eastAsia="ja-JP"/>
              </w:rPr>
              <w:t xml:space="preserve">For a given supported band combination, this field indicates </w:t>
            </w:r>
            <w:r w:rsidRPr="0090481C">
              <w:rPr>
                <w:rFonts w:ascii="Arial" w:hAnsi="Arial"/>
                <w:sz w:val="18"/>
                <w:lang w:eastAsia="sv-SE"/>
              </w:rPr>
              <w:t xml:space="preserve">the alternative list of </w:t>
            </w:r>
            <w:proofErr w:type="spellStart"/>
            <w:r w:rsidRPr="0090481C">
              <w:rPr>
                <w:rFonts w:ascii="Arial" w:hAnsi="Arial"/>
                <w:i/>
                <w:sz w:val="18"/>
                <w:lang w:eastAsia="sv-SE"/>
              </w:rPr>
              <w:t>SupportedCSI</w:t>
            </w:r>
            <w:proofErr w:type="spellEnd"/>
            <w:r w:rsidRPr="0090481C">
              <w:rPr>
                <w:rFonts w:ascii="Arial" w:hAnsi="Arial"/>
                <w:i/>
                <w:sz w:val="18"/>
                <w:lang w:eastAsia="sv-SE"/>
              </w:rPr>
              <w:t>-RS-Resource</w:t>
            </w:r>
            <w:r w:rsidRPr="0090481C">
              <w:rPr>
                <w:rFonts w:ascii="Arial" w:hAnsi="Arial"/>
                <w:sz w:val="18"/>
                <w:lang w:eastAsia="sv-SE"/>
              </w:rPr>
              <w:t xml:space="preserve"> supported for each codebook type, amongst the supported CSI-RS resources included in </w:t>
            </w:r>
            <w:proofErr w:type="spellStart"/>
            <w:r w:rsidRPr="0090481C">
              <w:rPr>
                <w:rFonts w:ascii="Arial" w:hAnsi="Arial"/>
                <w:i/>
                <w:sz w:val="18"/>
                <w:lang w:eastAsia="sv-SE"/>
              </w:rPr>
              <w:t>codebookParametersPerBand</w:t>
            </w:r>
            <w:proofErr w:type="spellEnd"/>
            <w:r w:rsidRPr="0090481C">
              <w:rPr>
                <w:rFonts w:ascii="Arial" w:hAnsi="Arial"/>
                <w:sz w:val="18"/>
                <w:lang w:eastAsia="sv-SE"/>
              </w:rPr>
              <w:t xml:space="preserve"> in </w:t>
            </w:r>
            <w:r w:rsidRPr="0090481C">
              <w:rPr>
                <w:rFonts w:ascii="Arial" w:hAnsi="Arial"/>
                <w:i/>
                <w:sz w:val="18"/>
                <w:lang w:eastAsia="sv-SE"/>
              </w:rPr>
              <w:t>MIMO-</w:t>
            </w:r>
            <w:proofErr w:type="spellStart"/>
            <w:r w:rsidRPr="0090481C">
              <w:rPr>
                <w:rFonts w:ascii="Arial" w:hAnsi="Arial"/>
                <w:i/>
                <w:sz w:val="18"/>
                <w:lang w:eastAsia="sv-SE"/>
              </w:rPr>
              <w:t>ParametersPerBand</w:t>
            </w:r>
            <w:proofErr w:type="spellEnd"/>
            <w:r w:rsidRPr="0090481C">
              <w:rPr>
                <w:rFonts w:ascii="Arial" w:hAnsi="Arial"/>
                <w:sz w:val="18"/>
                <w:lang w:eastAsia="sv-SE"/>
              </w:rPr>
              <w:t>.</w:t>
            </w:r>
          </w:p>
        </w:tc>
      </w:tr>
    </w:tbl>
    <w:p w14:paraId="2A07395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722FB4FD"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53" w:name="_Toc60777436"/>
      <w:bookmarkStart w:id="54" w:name="_Toc146781537"/>
      <w:r w:rsidRPr="0090481C">
        <w:rPr>
          <w:rFonts w:ascii="Arial" w:eastAsia="Times New Roman" w:hAnsi="Arial"/>
          <w:sz w:val="24"/>
          <w:lang w:eastAsia="ja-JP"/>
        </w:rPr>
        <w:lastRenderedPageBreak/>
        <w:t>–</w:t>
      </w:r>
      <w:r w:rsidRPr="0090481C">
        <w:rPr>
          <w:rFonts w:ascii="Arial" w:eastAsia="Times New Roman" w:hAnsi="Arial"/>
          <w:sz w:val="24"/>
          <w:lang w:eastAsia="ja-JP"/>
        </w:rPr>
        <w:tab/>
      </w:r>
      <w:r w:rsidRPr="0090481C">
        <w:rPr>
          <w:rFonts w:ascii="Arial" w:eastAsia="Times New Roman" w:hAnsi="Arial"/>
          <w:i/>
          <w:iCs/>
          <w:sz w:val="24"/>
          <w:lang w:eastAsia="ja-JP"/>
        </w:rPr>
        <w:t>CA-</w:t>
      </w:r>
      <w:proofErr w:type="spellStart"/>
      <w:r w:rsidRPr="0090481C">
        <w:rPr>
          <w:rFonts w:ascii="Arial" w:eastAsia="Times New Roman" w:hAnsi="Arial"/>
          <w:i/>
          <w:iCs/>
          <w:sz w:val="24"/>
          <w:lang w:eastAsia="ja-JP"/>
        </w:rPr>
        <w:t>ParametersNRDC</w:t>
      </w:r>
      <w:bookmarkEnd w:id="53"/>
      <w:bookmarkEnd w:id="54"/>
      <w:proofErr w:type="spellEnd"/>
    </w:p>
    <w:p w14:paraId="2B3F4DD0" w14:textId="77777777" w:rsidR="0090481C" w:rsidRPr="0090481C" w:rsidRDefault="0090481C" w:rsidP="0090481C">
      <w:pPr>
        <w:overflowPunct w:val="0"/>
        <w:autoSpaceDE w:val="0"/>
        <w:autoSpaceDN w:val="0"/>
        <w:adjustRightInd w:val="0"/>
        <w:spacing w:line="240" w:lineRule="auto"/>
        <w:textAlignment w:val="baseline"/>
        <w:rPr>
          <w:lang w:eastAsia="ja-JP"/>
        </w:rPr>
      </w:pPr>
      <w:r w:rsidRPr="0090481C">
        <w:rPr>
          <w:lang w:eastAsia="ja-JP"/>
        </w:rPr>
        <w:t xml:space="preserve">The IE </w:t>
      </w:r>
      <w:r w:rsidRPr="0090481C">
        <w:rPr>
          <w:i/>
          <w:lang w:eastAsia="ja-JP"/>
        </w:rPr>
        <w:t>CA-</w:t>
      </w:r>
      <w:proofErr w:type="spellStart"/>
      <w:r w:rsidRPr="0090481C">
        <w:rPr>
          <w:i/>
          <w:lang w:eastAsia="ja-JP"/>
        </w:rPr>
        <w:t>ParametersNRDC</w:t>
      </w:r>
      <w:proofErr w:type="spellEnd"/>
      <w:r w:rsidRPr="0090481C">
        <w:rPr>
          <w:lang w:eastAsia="ja-JP"/>
        </w:rPr>
        <w:t xml:space="preserve"> contains dual connectivity related capabilities that are defined per band combination.</w:t>
      </w:r>
    </w:p>
    <w:p w14:paraId="369900CD"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hAnsi="Arial"/>
          <w:b/>
          <w:lang w:eastAsia="ja-JP"/>
        </w:rPr>
      </w:pPr>
      <w:r w:rsidRPr="0090481C">
        <w:rPr>
          <w:rFonts w:ascii="Arial" w:hAnsi="Arial"/>
          <w:b/>
          <w:i/>
          <w:lang w:eastAsia="ja-JP"/>
        </w:rPr>
        <w:t>CA-</w:t>
      </w:r>
      <w:proofErr w:type="spellStart"/>
      <w:r w:rsidRPr="0090481C">
        <w:rPr>
          <w:rFonts w:ascii="Arial" w:hAnsi="Arial"/>
          <w:b/>
          <w:i/>
          <w:lang w:eastAsia="ja-JP"/>
        </w:rPr>
        <w:t>ParametersNRDC</w:t>
      </w:r>
      <w:proofErr w:type="spellEnd"/>
      <w:r w:rsidRPr="0090481C">
        <w:rPr>
          <w:rFonts w:ascii="Arial" w:hAnsi="Arial"/>
          <w:b/>
          <w:i/>
          <w:lang w:eastAsia="ja-JP"/>
        </w:rPr>
        <w:t xml:space="preserve"> </w:t>
      </w:r>
      <w:r w:rsidRPr="0090481C">
        <w:rPr>
          <w:rFonts w:ascii="Arial" w:hAnsi="Arial"/>
          <w:b/>
          <w:lang w:eastAsia="ja-JP"/>
        </w:rPr>
        <w:t>information element</w:t>
      </w:r>
    </w:p>
    <w:p w14:paraId="26C082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426C93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color w:val="808080"/>
          <w:sz w:val="16"/>
          <w:lang w:eastAsia="en-GB"/>
        </w:rPr>
        <w:t>-- TAG-CA-PARAMETERS-NRDC-START</w:t>
      </w:r>
    </w:p>
    <w:p w14:paraId="5A59B2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E125D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CA-ParametersNRDC ::=</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619D7B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ca-ParametersNR-ForDC</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719295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ca-ParametersNR-ForDC-v1540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CA-ParametersNR-v1540</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1F7472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ca-ParametersNR-ForDC-v1550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CA-ParametersNR-v1550</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15564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ca-ParametersNR-ForDC-v1560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CA-ParametersNR-v1560</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40644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featureSetCombinationDC</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FeatureSetCombinationId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0F7288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37E2F76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9398A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CA-ParametersNRDC-v15g0 ::=</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4F917B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ca-ParametersNR-ForDC-v15g0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CA-ParametersNR-v15g0</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1B2E87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631D58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7D574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CA-ParametersNRDC-v1610 ::=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52EEF9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xml:space="preserve">-- R1 18-1: </w:t>
      </w:r>
      <w:r w:rsidRPr="0090481C">
        <w:rPr>
          <w:rFonts w:ascii="Courier New" w:eastAsia="Times New Roman" w:hAnsi="Courier New"/>
          <w:noProof/>
          <w:color w:val="808080"/>
          <w:sz w:val="16"/>
          <w:lang w:eastAsia="en-GB"/>
        </w:rPr>
        <w:t>Semi-static power sharing mode1 between MCG and SCG cells of same FR for NR dual connectivity</w:t>
      </w:r>
    </w:p>
    <w:p w14:paraId="34ED18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intraFR-NR-DC-PwrSharingMode1-r16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D65D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18-1a: Semi-static power sharing mode 2 between MCG and SCG cells of same FR for NR dual connectivity</w:t>
      </w:r>
    </w:p>
    <w:p w14:paraId="68BFC5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intraFR-NR-DC-PwrSharingMode2-r16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FE47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18-1b: Dynamic power sharing between MCG and SCG cells of same FR for NR dual connectivity</w:t>
      </w:r>
    </w:p>
    <w:p w14:paraId="78FC20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intraFR-NR-DC-DynamicPwrSharing-r16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{short, long}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B7F26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asyncNRDC-r16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57FD94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362F02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48568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CA-ParametersNRDC-v1630 ::=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4D0235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ca-ParametersNR-ForDC-v1610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CA-ParametersNR-v1610</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68C81E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ca-ParametersNR-ForDC-v1630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CA-ParametersNR-v1630</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603738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417EEEF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DA29E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CA-ParametersNRDC-v1640 ::=</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22B897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ca-ParametersNR-ForDC-v1640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CA-ParametersNR-v1640</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1E9D12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0ADC19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8C89C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CA-ParametersNRDC-v1650 ::=</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031977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supportedCellGrouping-r16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BIT</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STRING</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SIZE</w:t>
      </w:r>
      <w:r w:rsidRPr="0090481C">
        <w:rPr>
          <w:rFonts w:ascii="Courier New" w:hAnsi="Courier New"/>
          <w:noProof/>
          <w:sz w:val="16"/>
          <w:lang w:eastAsia="en-GB"/>
        </w:rPr>
        <w:t xml:space="preserve"> (1..maxCellGroupings-r16))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02F8EC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2A49F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075A2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CA-ParametersNRDC-v16a0 ::=</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w:t>
      </w:r>
      <w:r w:rsidRPr="0090481C">
        <w:rPr>
          <w:rFonts w:ascii="Courier New" w:hAnsi="Courier New"/>
          <w:noProof/>
          <w:color w:val="993366"/>
          <w:sz w:val="16"/>
          <w:lang w:eastAsia="en-GB"/>
        </w:rPr>
        <w:t>EQUENCE</w:t>
      </w:r>
      <w:r w:rsidRPr="0090481C">
        <w:rPr>
          <w:rFonts w:ascii="Courier New" w:hAnsi="Courier New"/>
          <w:noProof/>
          <w:sz w:val="16"/>
          <w:lang w:eastAsia="en-GB"/>
        </w:rPr>
        <w:t xml:space="preserve"> {</w:t>
      </w:r>
    </w:p>
    <w:p w14:paraId="5BF5A3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ca-ParametersNR-ForDC-v16a0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CA-ParametersNR-v16a0</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798EF7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7CC2E0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B1878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CA-ParametersNRDC-v1700 ::=</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54C753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31-9: Indicates the support of simultaneous transmission and reception of an IAB-node from multiple parent nodes</w:t>
      </w:r>
    </w:p>
    <w:p w14:paraId="7DD1B6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simultaneousRxTx-IAB-MultipleParents-r17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7156676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lastRenderedPageBreak/>
        <w:t xml:space="preserve">    </w:t>
      </w:r>
      <w:r w:rsidRPr="0090481C">
        <w:rPr>
          <w:rFonts w:ascii="Courier New" w:hAnsi="Courier New"/>
          <w:noProof/>
          <w:sz w:val="16"/>
          <w:lang w:eastAsia="en-GB"/>
        </w:rPr>
        <w:t>condPSCellAdditionNRDC-r17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1AC94B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scg-ActivationDeactivationNRDC-r17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37628E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scg-ActivationDeactivationResumeNRDC-r17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B026B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beamManagementType-CBM-r17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06DFBF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50BB38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983C6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CA-ParametersNRDC-v1720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w:t>
      </w:r>
      <w:r w:rsidRPr="0090481C">
        <w:rPr>
          <w:rFonts w:ascii="Courier New" w:hAnsi="Courier New"/>
          <w:noProof/>
          <w:color w:val="993366"/>
          <w:sz w:val="16"/>
          <w:lang w:eastAsia="en-GB"/>
        </w:rPr>
        <w:t>EQUENCE</w:t>
      </w:r>
      <w:r w:rsidRPr="0090481C">
        <w:rPr>
          <w:rFonts w:ascii="Courier New" w:hAnsi="Courier New"/>
          <w:noProof/>
          <w:sz w:val="16"/>
          <w:lang w:eastAsia="en-GB"/>
        </w:rPr>
        <w:t xml:space="preserve"> {</w:t>
      </w:r>
    </w:p>
    <w:p w14:paraId="0F5A2D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ca-ParametersNR-ForDC-v1700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CA-ParametersNR-v1700</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1196C2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ca-ParametersNR-ForDC-v1720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CA-ParametersNR-v1720</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5FAF95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6E06CE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61C9D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CA-ParametersNRDC-v1730 ::=</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62DE6E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    ca-ParametersNR-ForDC-v1730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CA-ParametersNR-v1730</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0A3C6B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4AEE60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5F0CA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CA-ParametersNRDC-v1760 ::=</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w:t>
      </w:r>
      <w:r w:rsidRPr="0090481C">
        <w:rPr>
          <w:rFonts w:ascii="Courier New" w:hAnsi="Courier New"/>
          <w:noProof/>
          <w:color w:val="993366"/>
          <w:sz w:val="16"/>
          <w:lang w:eastAsia="en-GB"/>
        </w:rPr>
        <w:t>EQUENCE</w:t>
      </w:r>
      <w:r w:rsidRPr="0090481C">
        <w:rPr>
          <w:rFonts w:ascii="Courier New" w:hAnsi="Courier New"/>
          <w:noProof/>
          <w:sz w:val="16"/>
          <w:lang w:eastAsia="en-GB"/>
        </w:rPr>
        <w:t xml:space="preserve"> {</w:t>
      </w:r>
    </w:p>
    <w:p w14:paraId="719585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ca-ParametersNR-ForDC-v1760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CA-ParametersNR-v1760</w:t>
      </w:r>
    </w:p>
    <w:p w14:paraId="1033AE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29AED6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36910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TAG-CA-PARAMETERS-NRDC-STOP</w:t>
      </w:r>
    </w:p>
    <w:p w14:paraId="60B82E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4E90DE7" w14:textId="77777777" w:rsidR="0090481C" w:rsidRPr="0090481C" w:rsidRDefault="0090481C" w:rsidP="0090481C">
      <w:pPr>
        <w:overflowPunct w:val="0"/>
        <w:autoSpaceDE w:val="0"/>
        <w:autoSpaceDN w:val="0"/>
        <w:adjustRightInd w:val="0"/>
        <w:spacing w:line="240" w:lineRule="auto"/>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90481C" w:rsidRPr="0090481C" w14:paraId="2C99255E"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4BC701B4"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90481C">
              <w:rPr>
                <w:rFonts w:ascii="Arial" w:hAnsi="Arial"/>
                <w:b/>
                <w:i/>
                <w:sz w:val="18"/>
                <w:lang w:eastAsia="sv-SE"/>
              </w:rPr>
              <w:t>CA-</w:t>
            </w:r>
            <w:proofErr w:type="spellStart"/>
            <w:r w:rsidRPr="0090481C">
              <w:rPr>
                <w:rFonts w:ascii="Arial" w:hAnsi="Arial"/>
                <w:b/>
                <w:i/>
                <w:sz w:val="18"/>
                <w:lang w:eastAsia="sv-SE"/>
              </w:rPr>
              <w:t>ParametersNRDC</w:t>
            </w:r>
            <w:proofErr w:type="spellEnd"/>
            <w:r w:rsidRPr="0090481C">
              <w:rPr>
                <w:rFonts w:ascii="Arial" w:hAnsi="Arial"/>
                <w:b/>
                <w:i/>
                <w:sz w:val="18"/>
                <w:lang w:eastAsia="sv-SE"/>
              </w:rPr>
              <w:t xml:space="preserve"> </w:t>
            </w:r>
            <w:r w:rsidRPr="0090481C">
              <w:rPr>
                <w:rFonts w:ascii="Arial" w:hAnsi="Arial"/>
                <w:b/>
                <w:sz w:val="18"/>
                <w:lang w:eastAsia="sv-SE"/>
              </w:rPr>
              <w:t>field descriptions</w:t>
            </w:r>
          </w:p>
        </w:tc>
      </w:tr>
      <w:tr w:rsidR="0090481C" w:rsidRPr="0090481C" w14:paraId="0940D75B"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0A3B4BD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hAnsi="Arial"/>
                <w:b/>
                <w:i/>
                <w:sz w:val="18"/>
                <w:lang w:eastAsia="sv-SE"/>
              </w:rPr>
            </w:pPr>
            <w:r w:rsidRPr="0090481C">
              <w:rPr>
                <w:rFonts w:ascii="Arial" w:hAnsi="Arial"/>
                <w:b/>
                <w:i/>
                <w:sz w:val="18"/>
                <w:lang w:eastAsia="sv-SE"/>
              </w:rPr>
              <w:t>ca-</w:t>
            </w:r>
            <w:proofErr w:type="spellStart"/>
            <w:r w:rsidRPr="0090481C">
              <w:rPr>
                <w:rFonts w:ascii="Arial" w:hAnsi="Arial"/>
                <w:b/>
                <w:i/>
                <w:sz w:val="18"/>
                <w:lang w:eastAsia="sv-SE"/>
              </w:rPr>
              <w:t>ParametersNR</w:t>
            </w:r>
            <w:proofErr w:type="spellEnd"/>
            <w:r w:rsidRPr="0090481C">
              <w:rPr>
                <w:rFonts w:ascii="Arial" w:hAnsi="Arial"/>
                <w:b/>
                <w:i/>
                <w:sz w:val="18"/>
                <w:lang w:eastAsia="sv-SE"/>
              </w:rPr>
              <w:t>-</w:t>
            </w:r>
            <w:proofErr w:type="spellStart"/>
            <w:r w:rsidRPr="0090481C">
              <w:rPr>
                <w:rFonts w:ascii="Arial" w:hAnsi="Arial"/>
                <w:b/>
                <w:i/>
                <w:sz w:val="18"/>
                <w:lang w:eastAsia="sv-SE"/>
              </w:rPr>
              <w:t>forDC</w:t>
            </w:r>
            <w:proofErr w:type="spellEnd"/>
            <w:r w:rsidRPr="0090481C">
              <w:rPr>
                <w:rFonts w:ascii="Arial" w:hAnsi="Arial"/>
                <w:b/>
                <w:i/>
                <w:sz w:val="18"/>
                <w:lang w:eastAsia="sv-SE"/>
              </w:rPr>
              <w:t xml:space="preserve"> (with and without suffix)</w:t>
            </w:r>
          </w:p>
          <w:p w14:paraId="1FDA000E"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hAnsi="Arial"/>
                <w:sz w:val="18"/>
                <w:lang w:eastAsia="sv-SE"/>
              </w:rPr>
            </w:pPr>
            <w:r w:rsidRPr="0090481C">
              <w:rPr>
                <w:rFonts w:ascii="Arial"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90481C">
              <w:rPr>
                <w:rFonts w:ascii="Arial" w:hAnsi="Arial"/>
                <w:i/>
                <w:sz w:val="18"/>
                <w:lang w:eastAsia="sv-SE"/>
              </w:rPr>
              <w:t>ca-</w:t>
            </w:r>
            <w:proofErr w:type="spellStart"/>
            <w:r w:rsidRPr="0090481C">
              <w:rPr>
                <w:rFonts w:ascii="Arial" w:hAnsi="Arial"/>
                <w:i/>
                <w:sz w:val="18"/>
                <w:lang w:eastAsia="sv-SE"/>
              </w:rPr>
              <w:t>ParametersNR</w:t>
            </w:r>
            <w:proofErr w:type="spellEnd"/>
            <w:r w:rsidRPr="0090481C">
              <w:rPr>
                <w:rFonts w:ascii="Arial" w:hAnsi="Arial"/>
                <w:sz w:val="18"/>
                <w:lang w:eastAsia="sv-SE"/>
              </w:rPr>
              <w:t xml:space="preserve"> field version in </w:t>
            </w:r>
            <w:proofErr w:type="spellStart"/>
            <w:r w:rsidRPr="0090481C">
              <w:rPr>
                <w:rFonts w:ascii="Arial" w:hAnsi="Arial"/>
                <w:i/>
                <w:sz w:val="18"/>
                <w:lang w:eastAsia="sv-SE"/>
              </w:rPr>
              <w:t>BandCombination</w:t>
            </w:r>
            <w:proofErr w:type="spellEnd"/>
            <w:r w:rsidRPr="0090481C">
              <w:rPr>
                <w:rFonts w:ascii="Arial"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90481C" w:rsidRPr="0090481C" w14:paraId="59DED79C"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17926F5D"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hAnsi="Arial"/>
                <w:b/>
                <w:i/>
                <w:sz w:val="18"/>
                <w:lang w:eastAsia="sv-SE"/>
              </w:rPr>
            </w:pPr>
            <w:proofErr w:type="spellStart"/>
            <w:r w:rsidRPr="0090481C">
              <w:rPr>
                <w:rFonts w:ascii="Arial" w:hAnsi="Arial"/>
                <w:b/>
                <w:i/>
                <w:sz w:val="18"/>
                <w:lang w:eastAsia="sv-SE"/>
              </w:rPr>
              <w:t>featureSetCombinationDC</w:t>
            </w:r>
            <w:proofErr w:type="spellEnd"/>
          </w:p>
          <w:p w14:paraId="67C70A31"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hAnsi="Arial"/>
                <w:sz w:val="18"/>
                <w:lang w:eastAsia="sv-SE"/>
              </w:rPr>
            </w:pPr>
            <w:r w:rsidRPr="0090481C">
              <w:rPr>
                <w:rFonts w:ascii="Arial" w:hAnsi="Arial"/>
                <w:sz w:val="18"/>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90481C">
              <w:rPr>
                <w:rFonts w:ascii="Arial" w:hAnsi="Arial"/>
                <w:i/>
                <w:sz w:val="18"/>
                <w:lang w:eastAsia="sv-SE"/>
              </w:rPr>
              <w:t>featureSetCombination</w:t>
            </w:r>
            <w:proofErr w:type="spellEnd"/>
            <w:r w:rsidRPr="0090481C">
              <w:rPr>
                <w:rFonts w:ascii="Arial" w:hAnsi="Arial"/>
                <w:sz w:val="18"/>
                <w:lang w:eastAsia="sv-SE"/>
              </w:rPr>
              <w:t xml:space="preserve"> in </w:t>
            </w:r>
            <w:proofErr w:type="spellStart"/>
            <w:r w:rsidRPr="0090481C">
              <w:rPr>
                <w:rFonts w:ascii="Arial" w:hAnsi="Arial"/>
                <w:i/>
                <w:sz w:val="18"/>
                <w:lang w:eastAsia="sv-SE"/>
              </w:rPr>
              <w:t>BandCombination</w:t>
            </w:r>
            <w:proofErr w:type="spellEnd"/>
            <w:r w:rsidRPr="0090481C">
              <w:rPr>
                <w:rFonts w:ascii="Arial" w:hAnsi="Arial"/>
                <w:sz w:val="18"/>
                <w:lang w:eastAsia="sv-SE"/>
              </w:rPr>
              <w:t xml:space="preserve"> (without suffix) is applicable to the UE configured with NR-DC for the band combination.</w:t>
            </w:r>
          </w:p>
        </w:tc>
      </w:tr>
    </w:tbl>
    <w:p w14:paraId="55026565"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57F8B8D8"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55" w:name="_Toc60777437"/>
      <w:bookmarkStart w:id="56" w:name="_Toc146781538"/>
      <w:r w:rsidRPr="0090481C">
        <w:rPr>
          <w:rFonts w:ascii="Arial" w:eastAsia="SimSun" w:hAnsi="Arial"/>
          <w:sz w:val="24"/>
          <w:lang w:eastAsia="ja-JP"/>
        </w:rPr>
        <w:t>–</w:t>
      </w:r>
      <w:r w:rsidRPr="0090481C">
        <w:rPr>
          <w:rFonts w:ascii="Arial" w:eastAsia="SimSun" w:hAnsi="Arial"/>
          <w:sz w:val="24"/>
          <w:lang w:eastAsia="ja-JP"/>
        </w:rPr>
        <w:tab/>
      </w:r>
      <w:proofErr w:type="spellStart"/>
      <w:r w:rsidRPr="0090481C">
        <w:rPr>
          <w:rFonts w:ascii="Arial" w:eastAsia="SimSun" w:hAnsi="Arial"/>
          <w:i/>
          <w:sz w:val="24"/>
          <w:lang w:eastAsia="en-GB"/>
        </w:rPr>
        <w:t>CarrierAggregationVariant</w:t>
      </w:r>
      <w:bookmarkEnd w:id="55"/>
      <w:bookmarkEnd w:id="56"/>
      <w:proofErr w:type="spellEnd"/>
    </w:p>
    <w:p w14:paraId="7BD8188C"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en-GB"/>
        </w:rPr>
      </w:pPr>
      <w:r w:rsidRPr="0090481C">
        <w:rPr>
          <w:rFonts w:eastAsia="Times New Roman"/>
          <w:lang w:eastAsia="en-GB"/>
        </w:rPr>
        <w:t xml:space="preserve">The IE </w:t>
      </w:r>
      <w:proofErr w:type="spellStart"/>
      <w:r w:rsidRPr="0090481C">
        <w:rPr>
          <w:rFonts w:eastAsia="Times New Roman"/>
          <w:i/>
          <w:lang w:eastAsia="en-GB"/>
        </w:rPr>
        <w:t>CarrierAggregationVariant</w:t>
      </w:r>
      <w:proofErr w:type="spellEnd"/>
      <w:r w:rsidRPr="0090481C">
        <w:rPr>
          <w:rFonts w:eastAsia="Times New Roman"/>
          <w:lang w:eastAsia="en-GB"/>
        </w:rPr>
        <w:t xml:space="preserve"> informs the network about supported "placement" of the </w:t>
      </w:r>
      <w:proofErr w:type="spellStart"/>
      <w:r w:rsidRPr="0090481C">
        <w:rPr>
          <w:rFonts w:eastAsia="Times New Roman"/>
          <w:lang w:eastAsia="en-GB"/>
        </w:rPr>
        <w:t>SpCell</w:t>
      </w:r>
      <w:proofErr w:type="spellEnd"/>
      <w:r w:rsidRPr="0090481C">
        <w:rPr>
          <w:rFonts w:eastAsia="Times New Roman"/>
          <w:lang w:eastAsia="en-GB"/>
        </w:rPr>
        <w:t xml:space="preserve"> in an NR cell group.</w:t>
      </w:r>
    </w:p>
    <w:p w14:paraId="2C32AA26"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proofErr w:type="spellStart"/>
      <w:r w:rsidRPr="0090481C">
        <w:rPr>
          <w:rFonts w:ascii="Arial" w:eastAsia="Times New Roman" w:hAnsi="Arial"/>
          <w:b/>
          <w:i/>
          <w:lang w:eastAsia="en-GB"/>
        </w:rPr>
        <w:t>CarrierAggregationVariant</w:t>
      </w:r>
      <w:proofErr w:type="spellEnd"/>
      <w:r w:rsidRPr="0090481C">
        <w:rPr>
          <w:rFonts w:ascii="Arial" w:eastAsia="Times New Roman" w:hAnsi="Arial"/>
          <w:b/>
          <w:lang w:eastAsia="en-GB"/>
        </w:rPr>
        <w:t xml:space="preserve"> information element</w:t>
      </w:r>
    </w:p>
    <w:p w14:paraId="2EB62D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1E0ABB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TAG-CARRIERAGGREGATIONVARIANT-START</w:t>
      </w:r>
    </w:p>
    <w:p w14:paraId="1CC5F2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FFD1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CarrierAggregationVariant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12260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fr1fdd-FR1TDD-CA-SpCellOnFR1FDD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EEE32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fr1fdd-FR1TDD-CA-SpCellOnFR1TDD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144B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fr1fdd-FR2TDD-CA-SpCellOnFR1FDD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CAA79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fr1fdd-FR2TDD-CA-SpCellOnFR2TDD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30187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fr1tdd-FR2TDD-CA-SpCellOnFR1TDD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CA964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fr1tdd-FR2TDD-CA-SpCellOnFR2TDD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96F9A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fr1fdd-FR1TDD-FR2TDD-CA-SpCellOnFR1FDD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930C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fr1fdd-FR1TDD-FR2TDD-CA-SpCellOnFR1TDD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96017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fr1fdd-FR1TDD-FR2TDD-CA-SpCellOnFR2TDD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66604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2C18C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37A6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TAG-CARRIERAGGREGATIONVARIANT-STOP</w:t>
      </w:r>
    </w:p>
    <w:p w14:paraId="1FFC3A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2A4E9021"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22FC05CD"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57" w:name="_Toc60777438"/>
      <w:bookmarkStart w:id="58" w:name="_Toc146781539"/>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CodebookParameters</w:t>
      </w:r>
      <w:bookmarkEnd w:id="57"/>
      <w:bookmarkEnd w:id="58"/>
      <w:proofErr w:type="spellEnd"/>
    </w:p>
    <w:p w14:paraId="39774BB6" w14:textId="77777777" w:rsidR="0090481C" w:rsidRPr="0090481C" w:rsidRDefault="0090481C" w:rsidP="0090481C">
      <w:pPr>
        <w:overflowPunct w:val="0"/>
        <w:autoSpaceDE w:val="0"/>
        <w:autoSpaceDN w:val="0"/>
        <w:adjustRightInd w:val="0"/>
        <w:spacing w:line="240" w:lineRule="auto"/>
        <w:textAlignment w:val="baseline"/>
        <w:rPr>
          <w:rFonts w:eastAsia="MS Mincho"/>
          <w:lang w:eastAsia="ja-JP"/>
        </w:rPr>
      </w:pPr>
      <w:r w:rsidRPr="0090481C">
        <w:rPr>
          <w:rFonts w:eastAsia="MS Mincho"/>
          <w:lang w:eastAsia="ja-JP"/>
        </w:rPr>
        <w:t xml:space="preserve">The IE </w:t>
      </w:r>
      <w:proofErr w:type="spellStart"/>
      <w:r w:rsidRPr="0090481C">
        <w:rPr>
          <w:rFonts w:eastAsia="MS Mincho"/>
          <w:i/>
          <w:lang w:eastAsia="ja-JP"/>
        </w:rPr>
        <w:t>CodebookParameters</w:t>
      </w:r>
      <w:proofErr w:type="spellEnd"/>
      <w:r w:rsidRPr="0090481C">
        <w:rPr>
          <w:rFonts w:eastAsia="MS Mincho"/>
          <w:lang w:eastAsia="ja-JP"/>
        </w:rPr>
        <w:t xml:space="preserve"> is used to convey codebook related parameters.</w:t>
      </w:r>
    </w:p>
    <w:p w14:paraId="30A04E79"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MS Mincho" w:hAnsi="Arial"/>
          <w:b/>
          <w:lang w:eastAsia="ja-JP"/>
        </w:rPr>
      </w:pPr>
      <w:proofErr w:type="spellStart"/>
      <w:r w:rsidRPr="0090481C">
        <w:rPr>
          <w:rFonts w:ascii="Arial" w:eastAsia="MS Mincho" w:hAnsi="Arial"/>
          <w:b/>
          <w:i/>
          <w:lang w:eastAsia="ja-JP"/>
        </w:rPr>
        <w:t>CodebookParameters</w:t>
      </w:r>
      <w:proofErr w:type="spellEnd"/>
      <w:r w:rsidRPr="0090481C">
        <w:rPr>
          <w:rFonts w:ascii="Arial" w:eastAsia="MS Mincho" w:hAnsi="Arial"/>
          <w:b/>
          <w:lang w:eastAsia="ja-JP"/>
        </w:rPr>
        <w:t xml:space="preserve"> information element</w:t>
      </w:r>
    </w:p>
    <w:p w14:paraId="10EF4B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MS Mincho" w:hAnsi="Courier New"/>
          <w:noProof/>
          <w:color w:val="808080"/>
          <w:sz w:val="16"/>
          <w:lang w:eastAsia="en-GB"/>
        </w:rPr>
        <w:t>-- ASN1START</w:t>
      </w:r>
    </w:p>
    <w:p w14:paraId="4721FC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MS Mincho" w:hAnsi="Courier New"/>
          <w:noProof/>
          <w:color w:val="808080"/>
          <w:sz w:val="16"/>
          <w:lang w:eastAsia="en-GB"/>
        </w:rPr>
        <w:t>-- TAG-CODEBOOKPARAMETERS-START</w:t>
      </w:r>
    </w:p>
    <w:p w14:paraId="7DD891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785D52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CodebookParameters ::=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2F344A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type1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041A1C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singlePanel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78B641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supportedCSI-RS-ResourceList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SIZE</w:t>
      </w:r>
      <w:r w:rsidRPr="0090481C">
        <w:rPr>
          <w:rFonts w:ascii="Courier New" w:eastAsia="MS Mincho" w:hAnsi="Courier New"/>
          <w:noProof/>
          <w:sz w:val="16"/>
          <w:lang w:eastAsia="en-GB"/>
        </w:rPr>
        <w:t xml:space="preserve"> (1.. maxNrofCSI-RS-Resources))</w:t>
      </w:r>
      <w:r w:rsidRPr="0090481C">
        <w:rPr>
          <w:rFonts w:ascii="Courier New" w:eastAsia="MS Mincho" w:hAnsi="Courier New"/>
          <w:noProof/>
          <w:color w:val="993366"/>
          <w:sz w:val="16"/>
          <w:lang w:eastAsia="en-GB"/>
        </w:rPr>
        <w:t xml:space="preserve"> OF</w:t>
      </w:r>
      <w:r w:rsidRPr="0090481C">
        <w:rPr>
          <w:rFonts w:ascii="Courier New" w:eastAsia="MS Mincho" w:hAnsi="Courier New"/>
          <w:noProof/>
          <w:sz w:val="16"/>
          <w:lang w:eastAsia="en-GB"/>
        </w:rPr>
        <w:t xml:space="preserve"> SupportedCSI-RS-Resource,</w:t>
      </w:r>
    </w:p>
    <w:p w14:paraId="02EF73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modes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{mode1, mode1andMode2},</w:t>
      </w:r>
    </w:p>
    <w:p w14:paraId="371E99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maxNumberCSI-RS-PerResourceSet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2BEE49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w:t>
      </w:r>
    </w:p>
    <w:p w14:paraId="6F780D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multiPanel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6BBABA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supportedCSI-RS-ResourceList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SIZE</w:t>
      </w:r>
      <w:r w:rsidRPr="0090481C">
        <w:rPr>
          <w:rFonts w:ascii="Courier New" w:eastAsia="MS Mincho" w:hAnsi="Courier New"/>
          <w:noProof/>
          <w:sz w:val="16"/>
          <w:lang w:eastAsia="en-GB"/>
        </w:rPr>
        <w:t xml:space="preserve"> (1.. maxNrofCSI-RS-Resources))</w:t>
      </w:r>
      <w:r w:rsidRPr="0090481C">
        <w:rPr>
          <w:rFonts w:ascii="Courier New" w:eastAsia="MS Mincho" w:hAnsi="Courier New"/>
          <w:noProof/>
          <w:color w:val="993366"/>
          <w:sz w:val="16"/>
          <w:lang w:eastAsia="en-GB"/>
        </w:rPr>
        <w:t xml:space="preserve"> OF</w:t>
      </w:r>
      <w:r w:rsidRPr="0090481C">
        <w:rPr>
          <w:rFonts w:ascii="Courier New" w:eastAsia="MS Mincho" w:hAnsi="Courier New"/>
          <w:noProof/>
          <w:sz w:val="16"/>
          <w:lang w:eastAsia="en-GB"/>
        </w:rPr>
        <w:t xml:space="preserve"> SupportedCSI-RS-Resource,</w:t>
      </w:r>
    </w:p>
    <w:p w14:paraId="758527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modes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{mode1, mode2, both},</w:t>
      </w:r>
    </w:p>
    <w:p w14:paraId="10378A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nrofPanels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{n2, n4},</w:t>
      </w:r>
    </w:p>
    <w:p w14:paraId="3DCD9D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maxNumberCSI-RS-PerResourceSet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1410AF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                                                                                                               </w:t>
      </w:r>
      <w:r w:rsidRPr="0090481C">
        <w:rPr>
          <w:rFonts w:ascii="Courier New" w:eastAsia="MS Mincho" w:hAnsi="Courier New"/>
          <w:noProof/>
          <w:color w:val="993366"/>
          <w:sz w:val="16"/>
          <w:lang w:eastAsia="en-GB"/>
        </w:rPr>
        <w:t>OPTIONAL</w:t>
      </w:r>
    </w:p>
    <w:p w14:paraId="5F3474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w:t>
      </w:r>
    </w:p>
    <w:p w14:paraId="7A6570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type2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20AABA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supportedCSI-RS-ResourceList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SIZE</w:t>
      </w:r>
      <w:r w:rsidRPr="0090481C">
        <w:rPr>
          <w:rFonts w:ascii="Courier New" w:eastAsia="MS Mincho" w:hAnsi="Courier New"/>
          <w:noProof/>
          <w:sz w:val="16"/>
          <w:lang w:eastAsia="en-GB"/>
        </w:rPr>
        <w:t xml:space="preserve"> (1.. maxNrofCSI-RS-Resources))</w:t>
      </w:r>
      <w:r w:rsidRPr="0090481C">
        <w:rPr>
          <w:rFonts w:ascii="Courier New" w:eastAsia="MS Mincho" w:hAnsi="Courier New"/>
          <w:noProof/>
          <w:color w:val="993366"/>
          <w:sz w:val="16"/>
          <w:lang w:eastAsia="en-GB"/>
        </w:rPr>
        <w:t xml:space="preserve"> OF</w:t>
      </w:r>
      <w:r w:rsidRPr="0090481C">
        <w:rPr>
          <w:rFonts w:ascii="Courier New" w:eastAsia="MS Mincho" w:hAnsi="Courier New"/>
          <w:noProof/>
          <w:sz w:val="16"/>
          <w:lang w:eastAsia="en-GB"/>
        </w:rPr>
        <w:t xml:space="preserve"> SupportedCSI-RS-Resource,</w:t>
      </w:r>
    </w:p>
    <w:p w14:paraId="50CA17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parameterLx                           </w:t>
      </w:r>
      <w:r w:rsidRPr="0090481C">
        <w:rPr>
          <w:rFonts w:ascii="Courier New" w:eastAsia="MS Mincho" w:hAnsi="Courier New"/>
          <w:noProof/>
          <w:color w:val="993366"/>
          <w:sz w:val="16"/>
          <w:lang w:eastAsia="en-GB"/>
        </w:rPr>
        <w:t>INTEGER</w:t>
      </w:r>
      <w:r w:rsidRPr="0090481C">
        <w:rPr>
          <w:rFonts w:ascii="Courier New" w:eastAsia="MS Mincho" w:hAnsi="Courier New"/>
          <w:noProof/>
          <w:sz w:val="16"/>
          <w:lang w:eastAsia="en-GB"/>
        </w:rPr>
        <w:t xml:space="preserve"> (2..4),</w:t>
      </w:r>
    </w:p>
    <w:p w14:paraId="73FC66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amplitudeScalingType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{wideband, widebandAndSubband},</w:t>
      </w:r>
    </w:p>
    <w:p w14:paraId="34E3DE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amplitudeSubsetRestriction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              </w:t>
      </w:r>
      <w:r w:rsidRPr="0090481C">
        <w:rPr>
          <w:rFonts w:ascii="Courier New" w:eastAsia="MS Mincho" w:hAnsi="Courier New"/>
          <w:noProof/>
          <w:color w:val="993366"/>
          <w:sz w:val="16"/>
          <w:lang w:eastAsia="en-GB"/>
        </w:rPr>
        <w:t>OPTIONAL</w:t>
      </w:r>
    </w:p>
    <w:p w14:paraId="24E590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15F181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type2-PortSelection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6D08F5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supportedCSI-RS-ResourceList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SIZE</w:t>
      </w:r>
      <w:r w:rsidRPr="0090481C">
        <w:rPr>
          <w:rFonts w:ascii="Courier New" w:eastAsia="MS Mincho" w:hAnsi="Courier New"/>
          <w:noProof/>
          <w:sz w:val="16"/>
          <w:lang w:eastAsia="en-GB"/>
        </w:rPr>
        <w:t xml:space="preserve"> (1.. maxNrofCSI-RS-Resources))</w:t>
      </w:r>
      <w:r w:rsidRPr="0090481C">
        <w:rPr>
          <w:rFonts w:ascii="Courier New" w:eastAsia="MS Mincho" w:hAnsi="Courier New"/>
          <w:noProof/>
          <w:color w:val="993366"/>
          <w:sz w:val="16"/>
          <w:lang w:eastAsia="en-GB"/>
        </w:rPr>
        <w:t xml:space="preserve"> OF</w:t>
      </w:r>
      <w:r w:rsidRPr="0090481C">
        <w:rPr>
          <w:rFonts w:ascii="Courier New" w:eastAsia="MS Mincho" w:hAnsi="Courier New"/>
          <w:noProof/>
          <w:sz w:val="16"/>
          <w:lang w:eastAsia="en-GB"/>
        </w:rPr>
        <w:t xml:space="preserve"> SupportedCSI-RS-Resource,</w:t>
      </w:r>
    </w:p>
    <w:p w14:paraId="0BC51B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parameterLx                           </w:t>
      </w:r>
      <w:r w:rsidRPr="0090481C">
        <w:rPr>
          <w:rFonts w:ascii="Courier New" w:eastAsia="MS Mincho" w:hAnsi="Courier New"/>
          <w:noProof/>
          <w:color w:val="993366"/>
          <w:sz w:val="16"/>
          <w:lang w:eastAsia="en-GB"/>
        </w:rPr>
        <w:t>INTEGER</w:t>
      </w:r>
      <w:r w:rsidRPr="0090481C">
        <w:rPr>
          <w:rFonts w:ascii="Courier New" w:eastAsia="MS Mincho" w:hAnsi="Courier New"/>
          <w:noProof/>
          <w:sz w:val="16"/>
          <w:lang w:eastAsia="en-GB"/>
        </w:rPr>
        <w:t xml:space="preserve"> (2..4),</w:t>
      </w:r>
    </w:p>
    <w:p w14:paraId="23AE86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amplitudeScalingType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{wideband, widebandAndSubband}</w:t>
      </w:r>
    </w:p>
    <w:p w14:paraId="7968AB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                                                                                                                   </w:t>
      </w:r>
      <w:r w:rsidRPr="0090481C">
        <w:rPr>
          <w:rFonts w:ascii="Courier New" w:eastAsia="MS Mincho" w:hAnsi="Courier New"/>
          <w:noProof/>
          <w:color w:val="993366"/>
          <w:sz w:val="16"/>
          <w:lang w:eastAsia="en-GB"/>
        </w:rPr>
        <w:t>OPTIONAL</w:t>
      </w:r>
    </w:p>
    <w:p w14:paraId="3F961F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MS Mincho" w:hAnsi="Courier New"/>
          <w:noProof/>
          <w:sz w:val="16"/>
          <w:lang w:eastAsia="en-GB"/>
        </w:rPr>
        <w:t>}</w:t>
      </w:r>
    </w:p>
    <w:p w14:paraId="7D32AA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CA0D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CodebookParameters-v1610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16C4E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supportedCSI-RS-ResourceListAlt-r16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3108D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type1-SinglePanel-r16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D0369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type1-MultiPanel-r16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6E31D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type2-r16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1F54D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type2-PortSelection-r16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  </w:t>
      </w:r>
      <w:r w:rsidRPr="0090481C">
        <w:rPr>
          <w:rFonts w:ascii="Courier New" w:eastAsia="Times New Roman" w:hAnsi="Courier New"/>
          <w:noProof/>
          <w:color w:val="993366"/>
          <w:sz w:val="16"/>
          <w:lang w:eastAsia="en-GB"/>
        </w:rPr>
        <w:t>OPTIONAL</w:t>
      </w:r>
    </w:p>
    <w:p w14:paraId="5A9923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3FE22F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344CE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A30F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CodebookParametersAddition-r16 ::=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479AC9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etype2-r16                             </w:t>
      </w:r>
      <w:r w:rsidRPr="0090481C">
        <w:rPr>
          <w:rFonts w:ascii="Courier New" w:eastAsia="MS Mincho" w:hAnsi="Courier New"/>
          <w:noProof/>
          <w:color w:val="993366"/>
          <w:sz w:val="16"/>
          <w:lang w:eastAsia="en-GB"/>
        </w:rPr>
        <w:t>SEQUENCE</w:t>
      </w:r>
      <w:r w:rsidRPr="0090481C">
        <w:rPr>
          <w:rFonts w:ascii="Courier New" w:eastAsia="Times New Roman" w:hAnsi="Courier New"/>
          <w:noProof/>
          <w:sz w:val="16"/>
          <w:lang w:eastAsia="en-GB"/>
        </w:rPr>
        <w:t xml:space="preserve"> {</w:t>
      </w:r>
    </w:p>
    <w:p w14:paraId="1840BB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16-3a Regular eType 2 R=1</w:t>
      </w:r>
    </w:p>
    <w:p w14:paraId="065C44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etype2R1-r16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1CB4B4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p>
    <w:p w14:paraId="5B6A84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2069D8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7AFE4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16-3a-1 Regular eType 2 R=2</w:t>
      </w:r>
    </w:p>
    <w:p w14:paraId="51E0D8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etype2R2-r16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39CBA1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p>
    <w:p w14:paraId="53F38D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19493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BFA93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16-3a-2: Support of parameter combinations 7-8</w:t>
      </w:r>
    </w:p>
    <w:p w14:paraId="56FA8B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paramComb7-8-r16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4D963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16-3a-3: Support of rank 3,4</w:t>
      </w:r>
    </w:p>
    <w:p w14:paraId="02BC59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rank3-4-r16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C466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16-3a-4: CBSR with soft amplitude restriction</w:t>
      </w:r>
    </w:p>
    <w:p w14:paraId="1F98E0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amplitudeSubsetRestriction-r16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46FA93DB" w14:textId="77777777" w:rsidR="0090481C" w:rsidRPr="0090481C" w:rsidDel="00017245"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sidDel="00017245">
        <w:rPr>
          <w:rFonts w:ascii="Courier New" w:eastAsia="Times New Roman" w:hAnsi="Courier New"/>
          <w:noProof/>
          <w:sz w:val="16"/>
          <w:lang w:eastAsia="en-GB"/>
        </w:rPr>
        <w:t>}</w:t>
      </w:r>
      <w:r w:rsidRPr="0090481C">
        <w:rPr>
          <w:rFonts w:ascii="Courier New" w:eastAsia="Times New Roman" w:hAnsi="Courier New"/>
          <w:noProof/>
          <w:sz w:val="16"/>
          <w:lang w:eastAsia="en-GB"/>
        </w:rPr>
        <w:t xml:space="preserve">                                                                      </w:t>
      </w:r>
      <w:r w:rsidRPr="0090481C" w:rsidDel="00017245">
        <w:rPr>
          <w:rFonts w:ascii="Courier New" w:eastAsia="Times New Roman" w:hAnsi="Courier New"/>
          <w:noProof/>
          <w:color w:val="993366"/>
          <w:sz w:val="16"/>
          <w:lang w:eastAsia="en-GB"/>
        </w:rPr>
        <w:t>OPTIONAL</w:t>
      </w:r>
      <w:r w:rsidRPr="0090481C" w:rsidDel="00017245">
        <w:rPr>
          <w:rFonts w:ascii="Courier New" w:eastAsia="Times New Roman" w:hAnsi="Courier New"/>
          <w:noProof/>
          <w:sz w:val="16"/>
          <w:lang w:eastAsia="en-GB"/>
        </w:rPr>
        <w:t>,</w:t>
      </w:r>
    </w:p>
    <w:p w14:paraId="160720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etype2-PS-r16                          </w:t>
      </w:r>
      <w:r w:rsidRPr="0090481C">
        <w:rPr>
          <w:rFonts w:ascii="Courier New" w:eastAsia="MS Mincho" w:hAnsi="Courier New"/>
          <w:noProof/>
          <w:color w:val="993366"/>
          <w:sz w:val="16"/>
          <w:lang w:eastAsia="en-GB"/>
        </w:rPr>
        <w:t>SEQUENCE</w:t>
      </w:r>
      <w:r w:rsidRPr="0090481C">
        <w:rPr>
          <w:rFonts w:ascii="Courier New" w:eastAsia="Times New Roman" w:hAnsi="Courier New"/>
          <w:noProof/>
          <w:sz w:val="16"/>
          <w:lang w:eastAsia="en-GB"/>
        </w:rPr>
        <w:t xml:space="preserve"> {</w:t>
      </w:r>
    </w:p>
    <w:p w14:paraId="2A7BCC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16-3b Regular eType 2 R=1 PortSelection</w:t>
      </w:r>
    </w:p>
    <w:p w14:paraId="6A53E4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etype2R1-PortSelection-r16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2F65CE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p>
    <w:p w14:paraId="6FA136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6A48D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1DB51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16-3b-1 Regular eType 2 R=2 PortSelection</w:t>
      </w:r>
    </w:p>
    <w:p w14:paraId="15D481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etype2R2-PortSelection-r16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46BF4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p>
    <w:p w14:paraId="0C82A2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AACB7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1588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16-3b-2: Support of rank 3,4</w:t>
      </w:r>
    </w:p>
    <w:p w14:paraId="181D99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rank3-4-r16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4295A5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01FCEFF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F8E6C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EF37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CodebookComboParametersAddition-r16 ::=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753AB9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16-8 Mixed codebook types</w:t>
      </w:r>
    </w:p>
    <w:p w14:paraId="68E9AF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type1SP-Type2-null-r16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67F7B3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24A795D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C2C9B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type1SP-Type2PS-null-r16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6646CB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5062A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A8C4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type1SP-eType2R1-null-r16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1D7AA7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56C1F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EDF8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type1SP-eType2R2-null-r16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0765F4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D5CB9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94921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type1SP-eType2R1PS-null-r16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259D2C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9C60D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DFA3E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type1SP-eType2R2PS-null-r16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643BF5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B3CD9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707B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type1SP-Type2-Type2PS-r16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2E40ED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BD885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C8A81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type1MP-Type2-null-r16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3895C3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47D60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8E751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type1MP-Type2PS-null-r16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1D412E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8964B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E783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type1MP-eType2R1-null-r16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14A688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3CDC0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76E33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type1MP-eType2R2-null-r16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79CB45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63F75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B95E8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type1MP-eType2R1PS-null-r16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50F9BA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7618B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42472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type1MP-eType2R2PS-null-r16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5551D9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02443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4082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type1MP-Type2-Type2PS-r16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27D9ED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supportedCSI-RS-ResourceListAdd-r16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E8A00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3F4DB8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3BB36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1E43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CodebookParametersfetype2-r17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401C3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23-9-1  Basic Features of Further Enhanced Port-Selection Type II Codebook (FeType-II)</w:t>
      </w:r>
    </w:p>
    <w:p w14:paraId="52B0D5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fetype2basic-r17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 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4F970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23-9-2  Support of M=2 and R=1 for FeType-II</w:t>
      </w:r>
    </w:p>
    <w:p w14:paraId="506267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fetype2R1-r17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(1..maxNrofCSI-RS-ResourcesExt-r17))</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 maxNrofCSI-RS-ResourcesAlt-1-r16)</w:t>
      </w:r>
    </w:p>
    <w:p w14:paraId="6A263D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818EC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23-9-4  Support of R = 2 for FeType-II</w:t>
      </w:r>
    </w:p>
    <w:p w14:paraId="4F346A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fetype2R2-r17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(1..maxNrofCSI-RS-ResourcesExt-r17))</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 maxNrofCSI-RS-ResourcesAlt-1-r16)</w:t>
      </w:r>
    </w:p>
    <w:p w14:paraId="28D9E4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29F1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23-9-3  Support of rank 3, 4 for FeType-II</w:t>
      </w:r>
    </w:p>
    <w:p w14:paraId="461BA0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fetype2Rank3Rank4-r17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CE9DD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2F529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511B2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CodebookComboParameterMixedType-r17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C8B68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23-9-5 Active CSI-RS resources and ports for mixed codebook types in any slot</w:t>
      </w:r>
    </w:p>
    <w:p w14:paraId="3B4085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type1SP-feType2PS-null-r17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541B6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50FFF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type1SP-feType2PS-M2R1-null-r17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1B71D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8E1C1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type1SP-feType2PS-M2R2-null-r1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77C0A6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4D075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type1SP-Type2-feType2-PS-M1-r17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C3166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E2DF1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type1SP-Type2-feType2-PS-M2R1-r17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3A087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07192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type1SP-eType2R1-feType2-PS-M1-r17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2FFC8A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4C27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type1SP-eType2R1-feType2-PS-M2R1-r17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2A36B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25E5D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type1MP-feType2PS-null-r17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9394D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66DC3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type1MP-feType2PS-M2R1-null-r17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BFB5E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6F39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type1MP-feType2PS-M2R2-null-r17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7039B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065E4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type1MP-Type2-feType2-PS-M1-r17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2FEB59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DA86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type1MP-Type2-feType2-PS-M2R1-r17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4689B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C30B3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type1MP-eType2R1-feType2-PS-M1-r17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735C2D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24C4F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type1MP-eType2R1-feType2-PS-M2R1-r17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489C3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242AC4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7B9BC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8DD8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CodebookComboParameterMultiTRP-r17::=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BB1A5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23-7-1b</w:t>
      </w:r>
      <w:r w:rsidRPr="0090481C">
        <w:rPr>
          <w:rFonts w:ascii="Courier New" w:eastAsia="Times New Roman" w:hAnsi="Courier New"/>
          <w:noProof/>
          <w:color w:val="808080"/>
          <w:sz w:val="16"/>
          <w:lang w:eastAsia="en-GB"/>
        </w:rPr>
        <w:tab/>
        <w:t>Active CSI-RS resources and ports in the presence of multi-TRP CSI</w:t>
      </w:r>
    </w:p>
    <w:p w14:paraId="091A76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{Codebook 2, Codebook 3} =(NULL, NULL}</w:t>
      </w:r>
    </w:p>
    <w:p w14:paraId="574D87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nCJT-null-null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45F5C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966A7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nCJT1SP-null-null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224281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C6E2E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{Codebook 2, Codebook 3} = {( {"Rel 16 combinations in FG 16-8"}</w:t>
      </w:r>
    </w:p>
    <w:p w14:paraId="59F588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nCJT-Type2-null-r16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B72C0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C439F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nCJT-Type2PS-null-r16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93D20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919F1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nCJT-eType2R1-null-r16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34024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C750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nCJT-eType2R2-null-r16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F6159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4C077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nCJT-eType2R1PS-null-r16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6A9E7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F23CD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nCJT-eType2R2PS-null-r16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B824A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6A47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nCJT-Type2-Type2PS-r16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783FB1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E9297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nCJT1SP-Type2-null-r16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8C6E1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0CE3C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nCJT1SP-Type2PS-null-r16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22F36F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144C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nCJT1SP-eType2R1-null-r16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5D466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07CE9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nCJT1SP-eType2R2-null-r16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30D89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95D1A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nCJT1SP-eType2R1PS-null-r16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23E175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6BCA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nCJT1SP-eType2R2PS-null-r16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13555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61885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nCJT1SP-Type2-Type2PS-r16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5BF0E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D90A6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{Codebook 2, Codebook 3} = {"New Rel17 combinations in FG 23-9-5"}</w:t>
      </w:r>
    </w:p>
    <w:p w14:paraId="31618B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nCJT-feType2PS-null-r17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63B05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15703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nCJT-feType2PS-M2R1-null-r17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222CB8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8B7C9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nCJT-feType2PS-M2R2-null-r17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2DAFBA7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9165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nCJT-Type2-feType2-PS-M1-r17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9FD81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D6606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nCJT-Type2-feType2-PS-M2R1-r17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E0D64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2D5BE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nCJT-eType2R1-feType2-PS-M1-r17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CFCBD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7078E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nCJT-eType2R1-feType2-PS-M2R1-r17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7FFBB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8BA9F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nCJT1SP-feType2PS-null-r17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A84F7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A26C7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nCJT1SP-feType2PS-M2R1-null-r17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CB627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1F10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nCJT1SP-feType2PS-M2R2-null-r1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9B936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698E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nCJT1SP-Type2-feType2-PS-M1-r17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98F5F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C5D7F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nCJT1SP-Type2-feType2-PS-M2R1-r17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9F2F0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7F30C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nCJT1SP-eType2R1-feType2-PS-M1-r17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23D68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8DD45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nCJT1SP-eType2R1-feType2-PS-M2R1-r17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BC494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7F8454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29DD9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9F82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CodebookParametersAdditionPerBC-r16::=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1E6BEA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16-3a Regular eType 2 R=1</w:t>
      </w:r>
    </w:p>
    <w:p w14:paraId="2D0CE3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etype2R1-r16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26FAE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18B64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16-3a-1 Regular eType 2 R=2</w:t>
      </w:r>
    </w:p>
    <w:p w14:paraId="0B8EFE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etype2R2-r16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7CDBF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B3159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16-3b Regular eType 2 R=1 PortSelection</w:t>
      </w:r>
    </w:p>
    <w:p w14:paraId="2F3B8E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etype2R1-PortSelection-r16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AD2DE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6AEF9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16-3b-1 Regular eType 2 R=2 PortSelection</w:t>
      </w:r>
    </w:p>
    <w:p w14:paraId="21B76E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etype2R2-PortSelection-r16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52205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5547B7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B6680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4AF4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CodebookComboParametersAdditionPerBC-r16::=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64851A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16-8 Mixed codebook types</w:t>
      </w:r>
    </w:p>
    <w:p w14:paraId="6159E2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type1SP-Type2-null-r16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0648B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C3B08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type1SP-Type2PS-null-r16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FCF30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A8CCC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type1SP-eType2R1-null-r16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67CD3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DDC31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type1SP-eType2R2-null-r16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365B6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0041E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type1SP-eType2R1PS-null-r16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918C1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5CF23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type1SP-eType2R2PS-null-r16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768061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630B7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type1SP-Type2-Type2PS-r16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5FA32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A7071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type1MP-Type2-null-r16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76BF38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0DE00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type1MP-Type2PS-null-r16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7FB34A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C339C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type1MP-eType2R1-null-r16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312C5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3C24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type1MP-eType2R2-null-r16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85869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D444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type1MP-eType2R1PS-null-r16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445DE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7872F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type1MP-eType2R2PS-null-r16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8305B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222B7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type1MP-Type2-Type2PS-r16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8E879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6981AF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F46D8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F582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CodebookParametersfetype2PerBC-r17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4A14E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23-9-1</w:t>
      </w:r>
      <w:r w:rsidRPr="0090481C">
        <w:rPr>
          <w:rFonts w:ascii="Courier New" w:eastAsia="Times New Roman" w:hAnsi="Courier New"/>
          <w:noProof/>
          <w:color w:val="808080"/>
          <w:sz w:val="16"/>
          <w:lang w:eastAsia="en-GB"/>
        </w:rPr>
        <w:tab/>
        <w:t>Basic Features of Further Enhanced Port-Selection Type II Codebook (FeType-II)</w:t>
      </w:r>
    </w:p>
    <w:p w14:paraId="5B523E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fetype2basic-r17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 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7D3FD6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23-9-2</w:t>
      </w:r>
      <w:r w:rsidRPr="0090481C">
        <w:rPr>
          <w:rFonts w:ascii="Courier New" w:eastAsia="Times New Roman" w:hAnsi="Courier New"/>
          <w:noProof/>
          <w:color w:val="808080"/>
          <w:sz w:val="16"/>
          <w:lang w:eastAsia="en-GB"/>
        </w:rPr>
        <w:tab/>
        <w:t>Support of M=2 and R=1 for FeType-II</w:t>
      </w:r>
    </w:p>
    <w:p w14:paraId="1512D8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fetype2R1-r17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(1..maxNrofCSI-RS-ResourcesExt-r17))</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 maxNrofCSI-RS-ResourcesAlt-1-r16)</w:t>
      </w:r>
    </w:p>
    <w:p w14:paraId="0F051D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57B2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23-9-4</w:t>
      </w:r>
      <w:r w:rsidRPr="0090481C">
        <w:rPr>
          <w:rFonts w:ascii="Courier New" w:eastAsia="Times New Roman" w:hAnsi="Courier New"/>
          <w:noProof/>
          <w:color w:val="808080"/>
          <w:sz w:val="16"/>
          <w:lang w:eastAsia="en-GB"/>
        </w:rPr>
        <w:tab/>
        <w:t>Support of R = 2 for FeType-II</w:t>
      </w:r>
    </w:p>
    <w:p w14:paraId="097344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fetype2R2-r17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(1..maxNrofCSI-RS-ResourcesExt-r17))</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 maxNrofCSI-RS-ResourcesAlt-1-r16)</w:t>
      </w:r>
    </w:p>
    <w:p w14:paraId="2619CC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46C777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D465F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C946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CodebookComboParameterMixedTypePerBC-r17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7A64AD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23-9-5 Active CSI-RS resources and ports for mixed codebook types in any slot</w:t>
      </w:r>
    </w:p>
    <w:p w14:paraId="31925C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type1SP-feType2PS-null-r17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70387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D6E40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type1SP-feType2PS-M2R1-null-r17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9B4FB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F1D79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type1SP-feType2PS-M2R2-null-r17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8C0AB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29213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type1SP-Type2-feType2-PS-M1-r17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78FA37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230FA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type1SP-Type2-feType2-PS-M2R1-r17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C0227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9C128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type1SP-eType2R1-feType2-PS-M1-r17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224330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B4C1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type1SP-eType2R1-feType2-PS-M2R1-r17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F689F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BABC8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type1MP-feType2PS-null-r17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84A5C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7B8D1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type1MP-feType2PS-M2R1-null-r17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84D09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758B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type1MP-feType2PS-M2R2-null-r17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E82BA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8463D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type1MP-Type2-feType2-PS-M1-r17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9AA3D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31041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type1MP-Type2-feType2-PS-M2R1-r17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1B449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C75F5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type1MP-eType2R1-feType2-PS-M1-r17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46166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9B6E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type1MP-eType2R1-feType2-PS-M2R1-r17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0E53D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557FAE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E664C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A40A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CodebookComboParameterMultiTRP-PerBC-r17::=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12D2D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23-7-1b</w:t>
      </w:r>
      <w:r w:rsidRPr="0090481C">
        <w:rPr>
          <w:rFonts w:ascii="Courier New" w:eastAsia="Times New Roman" w:hAnsi="Courier New"/>
          <w:noProof/>
          <w:color w:val="808080"/>
          <w:sz w:val="16"/>
          <w:lang w:eastAsia="en-GB"/>
        </w:rPr>
        <w:tab/>
        <w:t>Active CSI-RS resources and ports in the presence of multi-TRP CSI</w:t>
      </w:r>
    </w:p>
    <w:p w14:paraId="0D44EF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{Codebook 2, Codebook 3} =(NULL, NULL}</w:t>
      </w:r>
    </w:p>
    <w:p w14:paraId="289BF3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nCJT-null-null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1CDA9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F7A8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nCJT1SP-null-null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D04B1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82A52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{Codebook 2, Codebook 3} = {( {</w:t>
      </w:r>
      <w:r w:rsidRPr="0090481C">
        <w:rPr>
          <w:rFonts w:ascii="Courier New" w:hAnsi="Courier New"/>
          <w:noProof/>
          <w:color w:val="808080"/>
          <w:sz w:val="16"/>
          <w:lang w:eastAsia="en-GB"/>
        </w:rPr>
        <w:t>"</w:t>
      </w:r>
      <w:r w:rsidRPr="0090481C">
        <w:rPr>
          <w:rFonts w:ascii="Courier New" w:eastAsia="Times New Roman" w:hAnsi="Courier New"/>
          <w:noProof/>
          <w:color w:val="808080"/>
          <w:sz w:val="16"/>
          <w:lang w:eastAsia="en-GB"/>
        </w:rPr>
        <w:t>Rel 16 combinations in FG 16-8"}</w:t>
      </w:r>
    </w:p>
    <w:p w14:paraId="0AB822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nCJT-Type2-null-r16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552184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D363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nCJT-Type2PS-null-r16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259FE6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59BB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nCJT-eType2R1-null-r16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77FC9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C6CE3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nCJT-eType2R2-null-r16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865B6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24FD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nCJT-eType2R1PS-null-r16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31166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D90CE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nCJT-eType2R2PS-null-r16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74B62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2033E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nCJT-Type2-Type2PS-r16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1735E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028D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nCJT1SP-Type2-null-r16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6FE0B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B1107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nCJT1SP-Type2PS-null-r16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7565B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70F8F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nCJT1SP-eType2R1-null-r16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2B039C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4A2FFF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nCJT1SP-eType2R2-null-r16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C42C0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7D964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nCJT1SP-eType2R1PS-null-r16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9F74A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EF06B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nCJT1SP-eType2R2PS-null-r16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2845F2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E849D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nCJT1SP-Type2-Type2PS-r16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09CF9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2D9C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{Codebook 2, Codebook 3} = {"New Rel17 combinations in FG 23-9-5"}</w:t>
      </w:r>
    </w:p>
    <w:p w14:paraId="4DEAB6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nCJT-feType2PS-null-r17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05C84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85588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nCJT-feType2PS-M2R1-null-r17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45EFB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AE962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nCJT-feType2PS-M2R2-null-r17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66A31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EB5B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nCJT-Type2-feType2-PS-M1-r17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3A17F8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4B80D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nCJT-Type2-feType2-PS-M2R1-r17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3DF51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935D6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nCJT-eType2R1-feType2-PS-M1-r17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71714C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8435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nCJT-eType2R1-feType2-PS-M2R1-r17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517E4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095C3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nCJT1SP-feType2PS-null-r17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C85AF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FA2BA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nCJT1SP-feType2PS-M2R1-null-r17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60EAA2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46B67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nCJT1SP-feType2PS-M2R2-null-r1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7703B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AD4E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nCJT1SP-Type2-feType2-PS-M1-r17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0EB061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9267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nCJT1SP-Type2-feType2-PS-M2R1-r17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E8BE6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2644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nCJT1SP-eType2R1-feType2-PS-M1-r17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1F2928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8FF2A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nCJT1SP-eType2R1-feType2-PS-M2R1-r17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(1..maxNrofCSI-RS-ResourcesExt-r16))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(0..maxNrofCSI-RS-ResourcesAlt-1-r16)</w:t>
      </w:r>
    </w:p>
    <w:p w14:paraId="400462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035395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8978D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2C7A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CodebookVariantsList-r16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(1..maxNrofCSI-RS-ResourcesAlt-r16))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SupportedCSI-RS-Resource</w:t>
      </w:r>
    </w:p>
    <w:p w14:paraId="2A54AF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E377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SupportedCSI-RS-Resource ::=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6A740C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MS Mincho" w:hAnsi="Courier New"/>
          <w:noProof/>
          <w:sz w:val="16"/>
          <w:lang w:eastAsia="en-GB"/>
        </w:rPr>
        <w:t xml:space="preserve">    </w:t>
      </w:r>
      <w:r w:rsidRPr="0090481C">
        <w:rPr>
          <w:rFonts w:ascii="Courier New" w:eastAsia="Times New Roman" w:hAnsi="Courier New"/>
          <w:noProof/>
          <w:sz w:val="16"/>
          <w:lang w:eastAsia="en-GB"/>
        </w:rPr>
        <w:t xml:space="preserve">maxNumberTxPortsPerResource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{p2, p4, p8, p12, p16, p24, p32},</w:t>
      </w:r>
    </w:p>
    <w:p w14:paraId="011661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maxNumberResourcesPerBand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(1..64)</w:t>
      </w:r>
      <w:r w:rsidRPr="0090481C">
        <w:rPr>
          <w:rFonts w:ascii="Courier New" w:eastAsia="MS Mincho" w:hAnsi="Courier New"/>
          <w:noProof/>
          <w:sz w:val="16"/>
          <w:lang w:eastAsia="en-GB"/>
        </w:rPr>
        <w:t>,</w:t>
      </w:r>
    </w:p>
    <w:p w14:paraId="52B398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MS Mincho" w:hAnsi="Courier New"/>
          <w:noProof/>
          <w:sz w:val="16"/>
          <w:lang w:eastAsia="en-GB"/>
        </w:rPr>
        <w:t xml:space="preserve">    </w:t>
      </w:r>
      <w:r w:rsidRPr="0090481C">
        <w:rPr>
          <w:rFonts w:ascii="Courier New" w:eastAsia="Times New Roman" w:hAnsi="Courier New"/>
          <w:noProof/>
          <w:sz w:val="16"/>
          <w:lang w:eastAsia="en-GB"/>
        </w:rPr>
        <w:t xml:space="preserve">totalNumberTxPortsPerBand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(2..256)</w:t>
      </w:r>
    </w:p>
    <w:p w14:paraId="4EEE06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C7C0A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AEC4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MS Mincho" w:hAnsi="Courier New"/>
          <w:noProof/>
          <w:color w:val="808080"/>
          <w:sz w:val="16"/>
          <w:lang w:eastAsia="en-GB"/>
        </w:rPr>
        <w:t>-- TAG-CODEBOOKPARAMETERS-STOP</w:t>
      </w:r>
    </w:p>
    <w:p w14:paraId="14C0E2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MS Mincho" w:hAnsi="Courier New"/>
          <w:noProof/>
          <w:color w:val="808080"/>
          <w:sz w:val="16"/>
          <w:lang w:eastAsia="en-GB"/>
        </w:rPr>
        <w:t>-- ASN1STOP</w:t>
      </w:r>
    </w:p>
    <w:p w14:paraId="46AC4CE2" w14:textId="77777777" w:rsidR="0090481C" w:rsidRPr="0090481C" w:rsidRDefault="0090481C" w:rsidP="0090481C">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90481C" w:rsidRPr="0090481C" w14:paraId="511B862F"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5B0E5D3B"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hAnsi="Arial"/>
                <w:b/>
                <w:sz w:val="18"/>
                <w:lang w:eastAsia="sv-SE"/>
              </w:rPr>
            </w:pPr>
            <w:proofErr w:type="spellStart"/>
            <w:r w:rsidRPr="0090481C">
              <w:rPr>
                <w:rFonts w:ascii="Arial" w:hAnsi="Arial"/>
                <w:b/>
                <w:i/>
                <w:sz w:val="18"/>
                <w:lang w:eastAsia="sv-SE"/>
              </w:rPr>
              <w:lastRenderedPageBreak/>
              <w:t>CodebookParameters</w:t>
            </w:r>
            <w:proofErr w:type="spellEnd"/>
            <w:r w:rsidRPr="0090481C">
              <w:rPr>
                <w:rFonts w:ascii="Arial" w:hAnsi="Arial"/>
                <w:b/>
                <w:sz w:val="18"/>
                <w:lang w:eastAsia="sv-SE"/>
              </w:rPr>
              <w:t xml:space="preserve"> field descriptions</w:t>
            </w:r>
          </w:p>
        </w:tc>
      </w:tr>
      <w:tr w:rsidR="0090481C" w:rsidRPr="0090481C" w14:paraId="7F551F34"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27F7AC8A"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hAnsi="Arial"/>
                <w:b/>
                <w:i/>
                <w:sz w:val="18"/>
                <w:lang w:eastAsia="sv-SE"/>
              </w:rPr>
            </w:pPr>
            <w:proofErr w:type="spellStart"/>
            <w:r w:rsidRPr="0090481C">
              <w:rPr>
                <w:rFonts w:ascii="Arial" w:hAnsi="Arial"/>
                <w:b/>
                <w:i/>
                <w:sz w:val="18"/>
                <w:lang w:eastAsia="sv-SE"/>
              </w:rPr>
              <w:t>supportedCSI</w:t>
            </w:r>
            <w:proofErr w:type="spellEnd"/>
            <w:r w:rsidRPr="0090481C">
              <w:rPr>
                <w:rFonts w:ascii="Arial" w:hAnsi="Arial"/>
                <w:b/>
                <w:i/>
                <w:sz w:val="18"/>
                <w:lang w:eastAsia="sv-SE"/>
              </w:rPr>
              <w:t>-RS-</w:t>
            </w:r>
            <w:proofErr w:type="spellStart"/>
            <w:r w:rsidRPr="0090481C">
              <w:rPr>
                <w:rFonts w:ascii="Arial" w:hAnsi="Arial"/>
                <w:b/>
                <w:i/>
                <w:sz w:val="18"/>
                <w:lang w:eastAsia="sv-SE"/>
              </w:rPr>
              <w:t>ResourceListAlt</w:t>
            </w:r>
            <w:proofErr w:type="spellEnd"/>
          </w:p>
          <w:p w14:paraId="63A30073"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hAnsi="Arial"/>
                <w:sz w:val="18"/>
                <w:lang w:eastAsia="sv-SE"/>
              </w:rPr>
            </w:pPr>
            <w:r w:rsidRPr="0090481C">
              <w:rPr>
                <w:rFonts w:ascii="Arial" w:hAnsi="Arial"/>
                <w:sz w:val="18"/>
                <w:lang w:eastAsia="sv-SE"/>
              </w:rPr>
              <w:t xml:space="preserve">This field indicates the alternative list of </w:t>
            </w:r>
            <w:proofErr w:type="spellStart"/>
            <w:r w:rsidRPr="0090481C">
              <w:rPr>
                <w:rFonts w:ascii="Arial" w:hAnsi="Arial"/>
                <w:i/>
                <w:sz w:val="18"/>
                <w:lang w:eastAsia="sv-SE"/>
              </w:rPr>
              <w:t>SupportedCSI</w:t>
            </w:r>
            <w:proofErr w:type="spellEnd"/>
            <w:r w:rsidRPr="0090481C">
              <w:rPr>
                <w:rFonts w:ascii="Arial" w:hAnsi="Arial"/>
                <w:i/>
                <w:sz w:val="18"/>
                <w:lang w:eastAsia="sv-SE"/>
              </w:rPr>
              <w:t>-RS-Resource</w:t>
            </w:r>
            <w:r w:rsidRPr="0090481C">
              <w:rPr>
                <w:rFonts w:ascii="Arial" w:hAnsi="Arial"/>
                <w:sz w:val="18"/>
                <w:lang w:eastAsia="sv-SE"/>
              </w:rPr>
              <w:t xml:space="preserve"> supported for each codebook type. The supported CSI-RS resource is indicated by an integer value which pinpoints </w:t>
            </w:r>
            <w:proofErr w:type="spellStart"/>
            <w:r w:rsidRPr="0090481C">
              <w:rPr>
                <w:rFonts w:ascii="Arial" w:hAnsi="Arial"/>
                <w:i/>
                <w:sz w:val="18"/>
                <w:lang w:eastAsia="sv-SE"/>
              </w:rPr>
              <w:t>SupportedCSI</w:t>
            </w:r>
            <w:proofErr w:type="spellEnd"/>
            <w:r w:rsidRPr="0090481C">
              <w:rPr>
                <w:rFonts w:ascii="Arial" w:hAnsi="Arial"/>
                <w:i/>
                <w:sz w:val="18"/>
                <w:lang w:eastAsia="sv-SE"/>
              </w:rPr>
              <w:t>-RS-Resource</w:t>
            </w:r>
            <w:r w:rsidRPr="0090481C">
              <w:rPr>
                <w:rFonts w:ascii="Arial" w:hAnsi="Arial"/>
                <w:sz w:val="18"/>
                <w:lang w:eastAsia="sv-SE"/>
              </w:rPr>
              <w:t xml:space="preserve"> defined in </w:t>
            </w:r>
            <w:proofErr w:type="spellStart"/>
            <w:r w:rsidRPr="0090481C">
              <w:rPr>
                <w:rFonts w:ascii="Arial" w:hAnsi="Arial"/>
                <w:i/>
                <w:sz w:val="18"/>
                <w:lang w:eastAsia="sv-SE"/>
              </w:rPr>
              <w:t>CodebookVariantsList</w:t>
            </w:r>
            <w:proofErr w:type="spellEnd"/>
            <w:r w:rsidRPr="0090481C">
              <w:rPr>
                <w:rFonts w:ascii="Arial" w:hAnsi="Arial"/>
                <w:sz w:val="18"/>
                <w:lang w:eastAsia="sv-SE"/>
              </w:rPr>
              <w:t xml:space="preserve">. The value 0 corresponds to the first entry of </w:t>
            </w:r>
            <w:proofErr w:type="spellStart"/>
            <w:r w:rsidRPr="0090481C">
              <w:rPr>
                <w:rFonts w:ascii="Arial" w:hAnsi="Arial"/>
                <w:i/>
                <w:sz w:val="18"/>
                <w:lang w:eastAsia="sv-SE"/>
              </w:rPr>
              <w:t>CodebookVariantsList</w:t>
            </w:r>
            <w:proofErr w:type="spellEnd"/>
            <w:r w:rsidRPr="0090481C">
              <w:rPr>
                <w:rFonts w:ascii="Arial" w:hAnsi="Arial"/>
                <w:sz w:val="18"/>
                <w:lang w:eastAsia="sv-SE"/>
              </w:rPr>
              <w:t xml:space="preserve">. The value 1 corresponds to the second entry of </w:t>
            </w:r>
            <w:proofErr w:type="spellStart"/>
            <w:r w:rsidRPr="0090481C">
              <w:rPr>
                <w:rFonts w:ascii="Arial" w:hAnsi="Arial"/>
                <w:i/>
                <w:sz w:val="18"/>
                <w:lang w:eastAsia="sv-SE"/>
              </w:rPr>
              <w:t>CodebookVariantsList</w:t>
            </w:r>
            <w:proofErr w:type="spellEnd"/>
            <w:r w:rsidRPr="0090481C">
              <w:rPr>
                <w:rFonts w:ascii="Arial" w:hAnsi="Arial"/>
                <w:sz w:val="18"/>
                <w:lang w:eastAsia="sv-SE"/>
              </w:rPr>
              <w:t xml:space="preserve">, and so on. For each codebook type, the field shall be included in both </w:t>
            </w:r>
            <w:proofErr w:type="spellStart"/>
            <w:r w:rsidRPr="0090481C">
              <w:rPr>
                <w:rFonts w:ascii="Arial" w:hAnsi="Arial"/>
                <w:i/>
                <w:sz w:val="18"/>
                <w:lang w:eastAsia="sv-SE"/>
              </w:rPr>
              <w:t>codebookParametersPerBC</w:t>
            </w:r>
            <w:proofErr w:type="spellEnd"/>
            <w:r w:rsidRPr="0090481C">
              <w:rPr>
                <w:rFonts w:ascii="Arial" w:hAnsi="Arial"/>
                <w:sz w:val="18"/>
                <w:lang w:eastAsia="sv-SE"/>
              </w:rPr>
              <w:t xml:space="preserve"> (but optional for single CC) and </w:t>
            </w:r>
            <w:proofErr w:type="spellStart"/>
            <w:r w:rsidRPr="0090481C">
              <w:rPr>
                <w:rFonts w:ascii="Arial" w:hAnsi="Arial"/>
                <w:i/>
                <w:sz w:val="18"/>
                <w:lang w:eastAsia="sv-SE"/>
              </w:rPr>
              <w:t>codebookParametersPerBand</w:t>
            </w:r>
            <w:proofErr w:type="spellEnd"/>
            <w:r w:rsidRPr="0090481C">
              <w:rPr>
                <w:rFonts w:ascii="Arial" w:hAnsi="Arial"/>
                <w:sz w:val="18"/>
                <w:lang w:eastAsia="sv-SE"/>
              </w:rPr>
              <w:t>.</w:t>
            </w:r>
          </w:p>
        </w:tc>
      </w:tr>
    </w:tbl>
    <w:p w14:paraId="7F9B0F83"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7AAF1E14"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9" w:name="_Toc60777439"/>
      <w:bookmarkStart w:id="60" w:name="_Toc146781540"/>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FeatureSetCombination</w:t>
      </w:r>
      <w:bookmarkEnd w:id="59"/>
      <w:bookmarkEnd w:id="60"/>
      <w:proofErr w:type="spellEnd"/>
    </w:p>
    <w:p w14:paraId="2B21F175"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FeatureSetCombination</w:t>
      </w:r>
      <w:proofErr w:type="spellEnd"/>
      <w:r w:rsidRPr="0090481C">
        <w:rPr>
          <w:rFonts w:eastAsia="Times New Roman"/>
          <w:lang w:eastAsia="ja-JP"/>
        </w:rPr>
        <w:t xml:space="preserve"> is a two-dimensional matrix of </w:t>
      </w:r>
      <w:proofErr w:type="spellStart"/>
      <w:r w:rsidRPr="0090481C">
        <w:rPr>
          <w:rFonts w:eastAsia="Times New Roman"/>
          <w:i/>
          <w:lang w:eastAsia="ja-JP"/>
        </w:rPr>
        <w:t>FeatureSet</w:t>
      </w:r>
      <w:proofErr w:type="spellEnd"/>
      <w:r w:rsidRPr="0090481C">
        <w:rPr>
          <w:rFonts w:eastAsia="Times New Roman"/>
          <w:lang w:eastAsia="ja-JP"/>
        </w:rPr>
        <w:t xml:space="preserve"> entries.</w:t>
      </w:r>
    </w:p>
    <w:p w14:paraId="5038E9A6"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Each </w:t>
      </w:r>
      <w:proofErr w:type="spellStart"/>
      <w:r w:rsidRPr="0090481C">
        <w:rPr>
          <w:rFonts w:eastAsia="Times New Roman"/>
          <w:i/>
          <w:lang w:eastAsia="ja-JP"/>
        </w:rPr>
        <w:t>FeatureSetsPerBand</w:t>
      </w:r>
      <w:proofErr w:type="spellEnd"/>
      <w:r w:rsidRPr="0090481C">
        <w:rPr>
          <w:rFonts w:eastAsia="Times New Roman"/>
          <w:lang w:eastAsia="ja-JP"/>
        </w:rPr>
        <w:t xml:space="preserve"> contains a list of feature sets applicable to the carrier(s) of one band entry of the associated band combination. Across the associated bands, the UE shall support the combination of </w:t>
      </w:r>
      <w:proofErr w:type="spellStart"/>
      <w:r w:rsidRPr="0090481C">
        <w:rPr>
          <w:rFonts w:eastAsia="Times New Roman"/>
          <w:i/>
          <w:lang w:eastAsia="ja-JP"/>
        </w:rPr>
        <w:t>FeatureSets</w:t>
      </w:r>
      <w:proofErr w:type="spellEnd"/>
      <w:r w:rsidRPr="0090481C">
        <w:rPr>
          <w:rFonts w:eastAsia="Times New Roman"/>
          <w:lang w:eastAsia="ja-JP"/>
        </w:rPr>
        <w:t xml:space="preserve"> at the same position in the </w:t>
      </w:r>
      <w:proofErr w:type="spellStart"/>
      <w:r w:rsidRPr="0090481C">
        <w:rPr>
          <w:rFonts w:eastAsia="Times New Roman"/>
          <w:i/>
          <w:lang w:eastAsia="ja-JP"/>
        </w:rPr>
        <w:t>FeatureSetsPerBand</w:t>
      </w:r>
      <w:proofErr w:type="spellEnd"/>
      <w:r w:rsidRPr="0090481C">
        <w:rPr>
          <w:rFonts w:eastAsia="Times New Roman"/>
          <w:lang w:eastAsia="ja-JP"/>
        </w:rPr>
        <w:t xml:space="preserve">. All </w:t>
      </w:r>
      <w:proofErr w:type="spellStart"/>
      <w:r w:rsidRPr="0090481C">
        <w:rPr>
          <w:rFonts w:eastAsia="Times New Roman"/>
          <w:i/>
          <w:lang w:eastAsia="ja-JP"/>
        </w:rPr>
        <w:t>FeatureSetsPerBand</w:t>
      </w:r>
      <w:proofErr w:type="spellEnd"/>
      <w:r w:rsidRPr="0090481C">
        <w:rPr>
          <w:rFonts w:eastAsia="Times New Roman"/>
          <w:lang w:eastAsia="ja-JP"/>
        </w:rPr>
        <w:t xml:space="preserve"> in one </w:t>
      </w:r>
      <w:proofErr w:type="spellStart"/>
      <w:r w:rsidRPr="0090481C">
        <w:rPr>
          <w:rFonts w:eastAsia="Times New Roman"/>
          <w:i/>
          <w:lang w:eastAsia="ja-JP"/>
        </w:rPr>
        <w:t>FeatureSetCombination</w:t>
      </w:r>
      <w:proofErr w:type="spellEnd"/>
      <w:r w:rsidRPr="0090481C">
        <w:rPr>
          <w:rFonts w:eastAsia="Times New Roman"/>
          <w:lang w:eastAsia="ja-JP"/>
        </w:rPr>
        <w:t xml:space="preserve"> must have the same number of entries.</w:t>
      </w:r>
    </w:p>
    <w:p w14:paraId="32685E7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number of </w:t>
      </w:r>
      <w:proofErr w:type="spellStart"/>
      <w:r w:rsidRPr="0090481C">
        <w:rPr>
          <w:rFonts w:eastAsia="Times New Roman"/>
          <w:i/>
          <w:lang w:eastAsia="ja-JP"/>
        </w:rPr>
        <w:t>FeatureSetsPerBand</w:t>
      </w:r>
      <w:proofErr w:type="spellEnd"/>
      <w:r w:rsidRPr="0090481C">
        <w:rPr>
          <w:rFonts w:eastAsia="Times New Roman"/>
          <w:lang w:eastAsia="ja-JP"/>
        </w:rPr>
        <w:t xml:space="preserve"> in the </w:t>
      </w:r>
      <w:proofErr w:type="spellStart"/>
      <w:r w:rsidRPr="0090481C">
        <w:rPr>
          <w:rFonts w:eastAsia="Times New Roman"/>
          <w:i/>
          <w:lang w:eastAsia="ja-JP"/>
        </w:rPr>
        <w:t>FeatureSetCombination</w:t>
      </w:r>
      <w:proofErr w:type="spellEnd"/>
      <w:r w:rsidRPr="0090481C">
        <w:rPr>
          <w:rFonts w:eastAsia="Times New Roman"/>
          <w:lang w:eastAsia="ja-JP"/>
        </w:rPr>
        <w:t xml:space="preserve"> must be equal to the number of band entries in an associated band combination. The first </w:t>
      </w:r>
      <w:proofErr w:type="spellStart"/>
      <w:r w:rsidRPr="0090481C">
        <w:rPr>
          <w:rFonts w:eastAsia="Times New Roman"/>
          <w:i/>
          <w:lang w:eastAsia="ja-JP"/>
        </w:rPr>
        <w:t>FeatureSetPerBand</w:t>
      </w:r>
      <w:proofErr w:type="spellEnd"/>
      <w:r w:rsidRPr="0090481C">
        <w:rPr>
          <w:rFonts w:eastAsia="Times New Roman"/>
          <w:lang w:eastAsia="ja-JP"/>
        </w:rPr>
        <w:t xml:space="preserve"> applies to the first band entry of the band combination, and so on.</w:t>
      </w:r>
    </w:p>
    <w:p w14:paraId="68FD0146"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Each </w:t>
      </w:r>
      <w:proofErr w:type="spellStart"/>
      <w:r w:rsidRPr="0090481C">
        <w:rPr>
          <w:rFonts w:eastAsia="Times New Roman"/>
          <w:i/>
          <w:lang w:eastAsia="ja-JP"/>
        </w:rPr>
        <w:t>FeatureSet</w:t>
      </w:r>
      <w:proofErr w:type="spellEnd"/>
      <w:r w:rsidRPr="0090481C">
        <w:rPr>
          <w:rFonts w:eastAsia="Times New Roman"/>
          <w:lang w:eastAsia="ja-JP"/>
        </w:rPr>
        <w:t xml:space="preserve"> contains either a pair of NR or E-UTRA feature set IDs for UL and DL.</w:t>
      </w:r>
    </w:p>
    <w:p w14:paraId="4D26D8E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In case of NR, the actual feature sets for UL and DL are defined in the </w:t>
      </w:r>
      <w:proofErr w:type="spellStart"/>
      <w:r w:rsidRPr="0090481C">
        <w:rPr>
          <w:rFonts w:eastAsia="Times New Roman"/>
          <w:i/>
          <w:lang w:eastAsia="ja-JP"/>
        </w:rPr>
        <w:t>FeatureSets</w:t>
      </w:r>
      <w:proofErr w:type="spellEnd"/>
      <w:r w:rsidRPr="0090481C">
        <w:rPr>
          <w:rFonts w:eastAsia="Times New Roman"/>
          <w:lang w:eastAsia="ja-JP"/>
        </w:rPr>
        <w:t xml:space="preserve"> IE and referred to from here by their ID, i.e., their position in the </w:t>
      </w:r>
      <w:proofErr w:type="spellStart"/>
      <w:r w:rsidRPr="0090481C">
        <w:rPr>
          <w:rFonts w:eastAsia="Times New Roman"/>
          <w:i/>
          <w:lang w:eastAsia="ja-JP"/>
        </w:rPr>
        <w:t>featureSetsUplink</w:t>
      </w:r>
      <w:proofErr w:type="spellEnd"/>
      <w:r w:rsidRPr="0090481C">
        <w:rPr>
          <w:rFonts w:eastAsia="Times New Roman"/>
          <w:lang w:eastAsia="ja-JP"/>
        </w:rPr>
        <w:t xml:space="preserve"> / </w:t>
      </w:r>
      <w:proofErr w:type="spellStart"/>
      <w:r w:rsidRPr="0090481C">
        <w:rPr>
          <w:rFonts w:eastAsia="Times New Roman"/>
          <w:i/>
          <w:lang w:eastAsia="ja-JP"/>
        </w:rPr>
        <w:t>featureSetsDownlink</w:t>
      </w:r>
      <w:proofErr w:type="spellEnd"/>
      <w:r w:rsidRPr="0090481C">
        <w:rPr>
          <w:rFonts w:eastAsia="Times New Roman"/>
          <w:lang w:eastAsia="ja-JP"/>
        </w:rPr>
        <w:t xml:space="preserve"> list in the </w:t>
      </w:r>
      <w:proofErr w:type="spellStart"/>
      <w:r w:rsidRPr="0090481C">
        <w:rPr>
          <w:rFonts w:eastAsia="Times New Roman"/>
          <w:lang w:eastAsia="ja-JP"/>
        </w:rPr>
        <w:t>FeatureSet</w:t>
      </w:r>
      <w:proofErr w:type="spellEnd"/>
      <w:r w:rsidRPr="0090481C">
        <w:rPr>
          <w:rFonts w:eastAsia="Times New Roman"/>
          <w:lang w:eastAsia="ja-JP"/>
        </w:rPr>
        <w:t xml:space="preserve"> IE.</w:t>
      </w:r>
    </w:p>
    <w:p w14:paraId="665C2D7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In case of E-UTRA, the feature sets referred to from this list are defined in TS 36.331 [10] and conveyed as part of the </w:t>
      </w:r>
      <w:r w:rsidRPr="0090481C">
        <w:rPr>
          <w:rFonts w:eastAsia="Times New Roman"/>
          <w:i/>
          <w:lang w:eastAsia="ja-JP"/>
        </w:rPr>
        <w:t>UE-EUTRA-Capability</w:t>
      </w:r>
      <w:r w:rsidRPr="0090481C">
        <w:rPr>
          <w:rFonts w:eastAsia="Times New Roman"/>
          <w:lang w:eastAsia="ja-JP"/>
        </w:rPr>
        <w:t xml:space="preserve"> container.</w:t>
      </w:r>
    </w:p>
    <w:p w14:paraId="794A4C95"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w:t>
      </w:r>
      <w:proofErr w:type="spellStart"/>
      <w:r w:rsidRPr="0090481C">
        <w:rPr>
          <w:rFonts w:eastAsia="Times New Roman"/>
          <w:i/>
          <w:lang w:eastAsia="ja-JP"/>
        </w:rPr>
        <w:t>FeatureSetUplink</w:t>
      </w:r>
      <w:proofErr w:type="spellEnd"/>
      <w:r w:rsidRPr="0090481C">
        <w:rPr>
          <w:rFonts w:eastAsia="Times New Roman"/>
          <w:lang w:eastAsia="ja-JP"/>
        </w:rPr>
        <w:t xml:space="preserve"> and </w:t>
      </w:r>
      <w:proofErr w:type="spellStart"/>
      <w:r w:rsidRPr="0090481C">
        <w:rPr>
          <w:rFonts w:eastAsia="Times New Roman"/>
          <w:i/>
          <w:lang w:eastAsia="ja-JP"/>
        </w:rPr>
        <w:t>FeatureSetDownlink</w:t>
      </w:r>
      <w:proofErr w:type="spellEnd"/>
      <w:r w:rsidRPr="0090481C">
        <w:rPr>
          <w:rFonts w:eastAsia="Times New Roman"/>
          <w:lang w:eastAsia="ja-JP"/>
        </w:rPr>
        <w:t xml:space="preserve"> referred to from the </w:t>
      </w:r>
      <w:proofErr w:type="spellStart"/>
      <w:r w:rsidRPr="0090481C">
        <w:rPr>
          <w:rFonts w:eastAsia="Times New Roman"/>
          <w:i/>
          <w:lang w:eastAsia="ja-JP"/>
        </w:rPr>
        <w:t>FeatureSet</w:t>
      </w:r>
      <w:proofErr w:type="spellEnd"/>
      <w:r w:rsidRPr="0090481C">
        <w:rPr>
          <w:rFonts w:eastAsia="Times New Roman"/>
          <w:lang w:eastAsia="ja-JP"/>
        </w:rPr>
        <w:t xml:space="preserve"> comprise, among other information, a set of </w:t>
      </w:r>
      <w:proofErr w:type="spellStart"/>
      <w:r w:rsidRPr="0090481C">
        <w:rPr>
          <w:rFonts w:eastAsia="Times New Roman"/>
          <w:i/>
          <w:lang w:eastAsia="ja-JP"/>
        </w:rPr>
        <w:t>FeatureSetUplinkPerCC</w:t>
      </w:r>
      <w:proofErr w:type="spellEnd"/>
      <w:r w:rsidRPr="0090481C">
        <w:rPr>
          <w:rFonts w:eastAsia="Times New Roman"/>
          <w:i/>
          <w:lang w:eastAsia="ja-JP"/>
        </w:rPr>
        <w:t>-Ids</w:t>
      </w:r>
      <w:r w:rsidRPr="0090481C">
        <w:rPr>
          <w:rFonts w:eastAsia="Times New Roman"/>
          <w:lang w:eastAsia="ja-JP"/>
        </w:rPr>
        <w:t xml:space="preserve"> and </w:t>
      </w:r>
      <w:proofErr w:type="spellStart"/>
      <w:r w:rsidRPr="0090481C">
        <w:rPr>
          <w:rFonts w:eastAsia="Times New Roman"/>
          <w:i/>
          <w:lang w:eastAsia="ja-JP"/>
        </w:rPr>
        <w:t>FeatureSetDownlinkPerCC</w:t>
      </w:r>
      <w:proofErr w:type="spellEnd"/>
      <w:r w:rsidRPr="0090481C">
        <w:rPr>
          <w:rFonts w:eastAsia="Times New Roman"/>
          <w:i/>
          <w:lang w:eastAsia="ja-JP"/>
        </w:rPr>
        <w:t>-Ids</w:t>
      </w:r>
      <w:r w:rsidRPr="0090481C">
        <w:rPr>
          <w:rFonts w:eastAsia="Times New Roman"/>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90481C">
        <w:rPr>
          <w:rFonts w:eastAsia="Times New Roman"/>
          <w:i/>
          <w:lang w:eastAsia="ja-JP"/>
        </w:rPr>
        <w:t>BandCombination</w:t>
      </w:r>
      <w:proofErr w:type="spellEnd"/>
      <w:r w:rsidRPr="0090481C">
        <w:rPr>
          <w:rFonts w:eastAsia="Times New Roman"/>
          <w:lang w:eastAsia="ja-JP"/>
        </w:rPr>
        <w:t>, if present.</w:t>
      </w:r>
    </w:p>
    <w:p w14:paraId="3268DC1A"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In feature set combinations the UE shall exclude entries with same or lower capabilities, since the network may anyway assume that the UE supports those.</w:t>
      </w:r>
    </w:p>
    <w:p w14:paraId="7BD0A18A" w14:textId="77777777" w:rsidR="0090481C" w:rsidRPr="0090481C" w:rsidRDefault="0090481C" w:rsidP="0090481C">
      <w:pPr>
        <w:keepLines/>
        <w:overflowPunct w:val="0"/>
        <w:autoSpaceDE w:val="0"/>
        <w:autoSpaceDN w:val="0"/>
        <w:adjustRightInd w:val="0"/>
        <w:spacing w:line="240" w:lineRule="auto"/>
        <w:ind w:left="1135" w:hanging="851"/>
        <w:textAlignment w:val="baseline"/>
        <w:rPr>
          <w:rFonts w:eastAsia="Times New Roman"/>
          <w:lang w:eastAsia="ja-JP"/>
        </w:rPr>
      </w:pPr>
      <w:r w:rsidRPr="0090481C">
        <w:rPr>
          <w:rFonts w:eastAsia="Times New Roman"/>
          <w:lang w:eastAsia="ja-JP"/>
        </w:rPr>
        <w:t>NOTE 1:</w:t>
      </w:r>
      <w:r w:rsidRPr="0090481C">
        <w:rPr>
          <w:rFonts w:eastAsia="Times New Roman"/>
          <w:lang w:eastAsia="ja-JP"/>
        </w:rPr>
        <w:tab/>
        <w:t xml:space="preserve">The UE may advertise fallback band-combinations in which it supports additional functionality explicitly in two ways: Either by setting </w:t>
      </w:r>
      <w:proofErr w:type="spellStart"/>
      <w:r w:rsidRPr="0090481C">
        <w:rPr>
          <w:rFonts w:eastAsia="Times New Roman"/>
          <w:lang w:eastAsia="ja-JP"/>
        </w:rPr>
        <w:t>FeatureSet</w:t>
      </w:r>
      <w:proofErr w:type="spellEnd"/>
      <w:r w:rsidRPr="0090481C">
        <w:rPr>
          <w:rFonts w:eastAsia="Times New Roman"/>
          <w:lang w:eastAsia="ja-JP"/>
        </w:rPr>
        <w:t xml:space="preserve"> IDs to zero (inter-band and intra-band non-contiguous fallback) and by reducing the number of </w:t>
      </w:r>
      <w:proofErr w:type="spellStart"/>
      <w:r w:rsidRPr="0090481C">
        <w:rPr>
          <w:rFonts w:eastAsia="Times New Roman"/>
          <w:lang w:eastAsia="ja-JP"/>
        </w:rPr>
        <w:t>FeatureSet-PerCC</w:t>
      </w:r>
      <w:proofErr w:type="spellEnd"/>
      <w:r w:rsidRPr="0090481C">
        <w:rPr>
          <w:rFonts w:eastAsia="Times New Roman"/>
          <w:lang w:eastAsia="ja-JP"/>
        </w:rPr>
        <w:t xml:space="preserve"> Ids in a Feature Set (intra-band contiguous fallback). Or by separate </w:t>
      </w:r>
      <w:proofErr w:type="spellStart"/>
      <w:r w:rsidRPr="0090481C">
        <w:rPr>
          <w:rFonts w:eastAsia="Times New Roman"/>
          <w:i/>
          <w:lang w:eastAsia="ja-JP"/>
        </w:rPr>
        <w:t>BandCombination</w:t>
      </w:r>
      <w:proofErr w:type="spellEnd"/>
      <w:r w:rsidRPr="0090481C">
        <w:rPr>
          <w:rFonts w:eastAsia="Times New Roman"/>
          <w:lang w:eastAsia="ja-JP"/>
        </w:rPr>
        <w:t xml:space="preserve"> entries with associated </w:t>
      </w:r>
      <w:proofErr w:type="spellStart"/>
      <w:r w:rsidRPr="0090481C">
        <w:rPr>
          <w:rFonts w:eastAsia="Times New Roman"/>
          <w:i/>
          <w:lang w:eastAsia="ja-JP"/>
        </w:rPr>
        <w:t>FeatureSetCombinations</w:t>
      </w:r>
      <w:proofErr w:type="spellEnd"/>
      <w:r w:rsidRPr="0090481C">
        <w:rPr>
          <w:rFonts w:eastAsia="Times New Roman"/>
          <w:lang w:eastAsia="ja-JP"/>
        </w:rPr>
        <w:t>.</w:t>
      </w:r>
    </w:p>
    <w:p w14:paraId="0DD23202" w14:textId="77777777" w:rsidR="0090481C" w:rsidRPr="0090481C" w:rsidRDefault="0090481C" w:rsidP="0090481C">
      <w:pPr>
        <w:keepLines/>
        <w:overflowPunct w:val="0"/>
        <w:autoSpaceDE w:val="0"/>
        <w:autoSpaceDN w:val="0"/>
        <w:adjustRightInd w:val="0"/>
        <w:spacing w:line="240" w:lineRule="auto"/>
        <w:ind w:left="1135" w:hanging="851"/>
        <w:textAlignment w:val="baseline"/>
        <w:rPr>
          <w:rFonts w:eastAsia="Times New Roman"/>
          <w:lang w:eastAsia="ja-JP"/>
        </w:rPr>
      </w:pPr>
      <w:r w:rsidRPr="0090481C">
        <w:rPr>
          <w:rFonts w:eastAsia="Times New Roman"/>
          <w:lang w:eastAsia="ja-JP"/>
        </w:rPr>
        <w:t>NOTE 2:</w:t>
      </w:r>
      <w:r w:rsidRPr="0090481C">
        <w:rPr>
          <w:rFonts w:eastAsia="Times New Roman"/>
          <w:lang w:eastAsia="ja-JP"/>
        </w:rPr>
        <w:tab/>
        <w:t xml:space="preserve">The UE may advertise a </w:t>
      </w:r>
      <w:proofErr w:type="spellStart"/>
      <w:r w:rsidRPr="0090481C">
        <w:rPr>
          <w:rFonts w:eastAsia="Times New Roman"/>
          <w:i/>
          <w:lang w:eastAsia="ja-JP"/>
        </w:rPr>
        <w:t>FeatureSetCombination</w:t>
      </w:r>
      <w:proofErr w:type="spellEnd"/>
      <w:r w:rsidRPr="0090481C">
        <w:rPr>
          <w:rFonts w:eastAsia="Times New Roman"/>
          <w:lang w:eastAsia="ja-JP"/>
        </w:rPr>
        <w:t xml:space="preserve"> containing only fallback band combinations. That means, in a </w:t>
      </w:r>
      <w:proofErr w:type="spellStart"/>
      <w:r w:rsidRPr="0090481C">
        <w:rPr>
          <w:rFonts w:eastAsia="Times New Roman"/>
          <w:i/>
          <w:lang w:eastAsia="ja-JP"/>
        </w:rPr>
        <w:t>FeatureSetCombination</w:t>
      </w:r>
      <w:proofErr w:type="spellEnd"/>
      <w:r w:rsidRPr="0090481C">
        <w:rPr>
          <w:rFonts w:eastAsia="Times New Roman"/>
          <w:i/>
          <w:lang w:eastAsia="ja-JP"/>
        </w:rPr>
        <w:t>,</w:t>
      </w:r>
      <w:r w:rsidRPr="0090481C">
        <w:rPr>
          <w:rFonts w:eastAsia="Times New Roman"/>
          <w:lang w:eastAsia="ja-JP"/>
        </w:rPr>
        <w:t xml:space="preserve"> each group of </w:t>
      </w:r>
      <w:proofErr w:type="spellStart"/>
      <w:r w:rsidRPr="0090481C">
        <w:rPr>
          <w:rFonts w:eastAsia="Times New Roman"/>
          <w:i/>
          <w:lang w:eastAsia="ja-JP"/>
        </w:rPr>
        <w:t>FeatureSets</w:t>
      </w:r>
      <w:proofErr w:type="spellEnd"/>
      <w:r w:rsidRPr="0090481C">
        <w:rPr>
          <w:rFonts w:eastAsia="Times New Roman"/>
          <w:lang w:eastAsia="ja-JP"/>
        </w:rPr>
        <w:t xml:space="preserve"> across the bands may contain at least one pair of </w:t>
      </w:r>
      <w:proofErr w:type="spellStart"/>
      <w:r w:rsidRPr="0090481C">
        <w:rPr>
          <w:rFonts w:eastAsia="Times New Roman"/>
          <w:i/>
          <w:lang w:eastAsia="ja-JP"/>
        </w:rPr>
        <w:t>FeatureSetUplinkId</w:t>
      </w:r>
      <w:proofErr w:type="spellEnd"/>
      <w:r w:rsidRPr="0090481C">
        <w:rPr>
          <w:rFonts w:eastAsia="Times New Roman"/>
          <w:lang w:eastAsia="ja-JP"/>
        </w:rPr>
        <w:t xml:space="preserve"> and </w:t>
      </w:r>
      <w:proofErr w:type="spellStart"/>
      <w:r w:rsidRPr="0090481C">
        <w:rPr>
          <w:rFonts w:eastAsia="Times New Roman"/>
          <w:i/>
          <w:lang w:eastAsia="ja-JP"/>
        </w:rPr>
        <w:t>FeatureSetDownlinkId</w:t>
      </w:r>
      <w:proofErr w:type="spellEnd"/>
      <w:r w:rsidRPr="0090481C">
        <w:rPr>
          <w:rFonts w:eastAsia="Times New Roman"/>
          <w:lang w:eastAsia="ja-JP"/>
        </w:rPr>
        <w:t xml:space="preserve"> which is set to 0/0.</w:t>
      </w:r>
    </w:p>
    <w:p w14:paraId="53D52867" w14:textId="77777777" w:rsidR="0090481C" w:rsidRPr="0090481C" w:rsidRDefault="0090481C" w:rsidP="0090481C">
      <w:pPr>
        <w:keepLines/>
        <w:overflowPunct w:val="0"/>
        <w:autoSpaceDE w:val="0"/>
        <w:autoSpaceDN w:val="0"/>
        <w:adjustRightInd w:val="0"/>
        <w:spacing w:line="240" w:lineRule="auto"/>
        <w:ind w:left="1135" w:hanging="851"/>
        <w:textAlignment w:val="baseline"/>
        <w:rPr>
          <w:rFonts w:eastAsia="Times New Roman"/>
          <w:lang w:eastAsia="ja-JP"/>
        </w:rPr>
      </w:pPr>
      <w:r w:rsidRPr="0090481C">
        <w:rPr>
          <w:rFonts w:eastAsia="Times New Roman"/>
          <w:lang w:eastAsia="ja-JP"/>
        </w:rPr>
        <w:t>NOTE 3:</w:t>
      </w:r>
      <w:r w:rsidRPr="0090481C">
        <w:rPr>
          <w:rFonts w:eastAsia="Times New Roman"/>
          <w:lang w:eastAsia="ja-JP"/>
        </w:rPr>
        <w:tab/>
        <w:t xml:space="preserve">The Network configures serving cell(s) and BWP(s) configuration to comply with capabilities derived from the combination of </w:t>
      </w:r>
      <w:proofErr w:type="spellStart"/>
      <w:r w:rsidRPr="0090481C">
        <w:rPr>
          <w:rFonts w:eastAsia="Times New Roman"/>
          <w:lang w:eastAsia="ja-JP"/>
        </w:rPr>
        <w:t>FeatureSets</w:t>
      </w:r>
      <w:proofErr w:type="spellEnd"/>
      <w:r w:rsidRPr="0090481C">
        <w:rPr>
          <w:rFonts w:eastAsia="Times New Roman"/>
          <w:lang w:eastAsia="ja-JP"/>
        </w:rPr>
        <w:t xml:space="preserve"> at the same position in the </w:t>
      </w:r>
      <w:proofErr w:type="spellStart"/>
      <w:r w:rsidRPr="0090481C">
        <w:rPr>
          <w:rFonts w:eastAsia="Times New Roman"/>
          <w:lang w:eastAsia="ja-JP"/>
        </w:rPr>
        <w:t>FeatureSetsPerBand</w:t>
      </w:r>
      <w:proofErr w:type="spellEnd"/>
      <w:r w:rsidRPr="0090481C">
        <w:rPr>
          <w:rFonts w:eastAsia="Times New Roman"/>
          <w:lang w:eastAsia="ja-JP"/>
        </w:rPr>
        <w:t>, regardless of activated/deactivated serving cell(s) and BWP(s).</w:t>
      </w:r>
    </w:p>
    <w:p w14:paraId="337BE1AB"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lastRenderedPageBreak/>
        <w:t>FeatureSetCombination</w:t>
      </w:r>
      <w:proofErr w:type="spellEnd"/>
      <w:r w:rsidRPr="0090481C">
        <w:rPr>
          <w:rFonts w:ascii="Arial" w:eastAsia="Times New Roman" w:hAnsi="Arial"/>
          <w:b/>
          <w:lang w:eastAsia="ja-JP"/>
        </w:rPr>
        <w:t xml:space="preserve"> information element</w:t>
      </w:r>
    </w:p>
    <w:p w14:paraId="328D26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6C0429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TAG-FEATURESETCOMBINATION-START</w:t>
      </w:r>
    </w:p>
    <w:p w14:paraId="76C27E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73F17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FeatureSetCombination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(1..maxSimultaneousBands))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FeatureSetsPerBand</w:t>
      </w:r>
    </w:p>
    <w:p w14:paraId="610343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43C3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FeatureSetsPerBand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(1..maxFeatureSetsPerBand))</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w:t>
      </w:r>
    </w:p>
    <w:p w14:paraId="23A75E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D0CC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 ::=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7337B8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BA5EC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downlinkSetEUTRA                FeatureSetEUTRA-DownlinkId,</w:t>
      </w:r>
    </w:p>
    <w:p w14:paraId="676795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uplinkSetEUTRA                  FeatureSetEUTRA-UplinkId</w:t>
      </w:r>
    </w:p>
    <w:p w14:paraId="0BE2F4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CDB53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517D9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downlinkSetNR                   FeatureSetDownlinkId,</w:t>
      </w:r>
    </w:p>
    <w:p w14:paraId="1EFC77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uplinkSetNR                     FeatureSetUplinkId</w:t>
      </w:r>
    </w:p>
    <w:p w14:paraId="568401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13A16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C78D4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8060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TAG-FEATURESETCOMBINATION-STOP</w:t>
      </w:r>
    </w:p>
    <w:p w14:paraId="21FFF8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73F054C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65F23328"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1" w:name="_Toc60777440"/>
      <w:bookmarkStart w:id="62" w:name="_Toc146781541"/>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FeatureSetCombinationId</w:t>
      </w:r>
      <w:bookmarkEnd w:id="61"/>
      <w:bookmarkEnd w:id="62"/>
      <w:proofErr w:type="spellEnd"/>
    </w:p>
    <w:p w14:paraId="17A17AF2"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FeatureSetCombinationId</w:t>
      </w:r>
      <w:proofErr w:type="spellEnd"/>
      <w:r w:rsidRPr="0090481C">
        <w:rPr>
          <w:rFonts w:eastAsia="Times New Roman"/>
          <w:i/>
          <w:lang w:eastAsia="ja-JP"/>
        </w:rPr>
        <w:t xml:space="preserve"> </w:t>
      </w:r>
      <w:r w:rsidRPr="0090481C">
        <w:rPr>
          <w:rFonts w:eastAsia="Times New Roman"/>
          <w:lang w:eastAsia="ja-JP"/>
        </w:rPr>
        <w:t xml:space="preserve">identifies a </w:t>
      </w:r>
      <w:proofErr w:type="spellStart"/>
      <w:r w:rsidRPr="0090481C">
        <w:rPr>
          <w:rFonts w:eastAsia="Times New Roman"/>
          <w:i/>
          <w:lang w:eastAsia="ja-JP"/>
        </w:rPr>
        <w:t>FeatureSetCombination</w:t>
      </w:r>
      <w:proofErr w:type="spellEnd"/>
      <w:r w:rsidRPr="0090481C">
        <w:rPr>
          <w:rFonts w:eastAsia="Times New Roman"/>
          <w:lang w:eastAsia="ja-JP"/>
        </w:rPr>
        <w:t xml:space="preserve">. The </w:t>
      </w:r>
      <w:proofErr w:type="spellStart"/>
      <w:r w:rsidRPr="0090481C">
        <w:rPr>
          <w:rFonts w:eastAsia="Times New Roman"/>
          <w:i/>
          <w:lang w:eastAsia="ja-JP"/>
        </w:rPr>
        <w:t>FeatureSetCombinationId</w:t>
      </w:r>
      <w:proofErr w:type="spellEnd"/>
      <w:r w:rsidRPr="0090481C">
        <w:rPr>
          <w:rFonts w:eastAsia="Times New Roman"/>
          <w:lang w:eastAsia="ja-JP"/>
        </w:rPr>
        <w:t xml:space="preserve"> of a </w:t>
      </w:r>
      <w:proofErr w:type="spellStart"/>
      <w:r w:rsidRPr="0090481C">
        <w:rPr>
          <w:rFonts w:eastAsia="Times New Roman"/>
          <w:i/>
          <w:lang w:eastAsia="ja-JP"/>
        </w:rPr>
        <w:t>FeatureSetCombination</w:t>
      </w:r>
      <w:proofErr w:type="spellEnd"/>
      <w:r w:rsidRPr="0090481C">
        <w:rPr>
          <w:rFonts w:eastAsia="Times New Roman"/>
          <w:lang w:eastAsia="ja-JP"/>
        </w:rPr>
        <w:t xml:space="preserve"> is the position of the </w:t>
      </w:r>
      <w:proofErr w:type="spellStart"/>
      <w:r w:rsidRPr="0090481C">
        <w:rPr>
          <w:rFonts w:eastAsia="Times New Roman"/>
          <w:i/>
          <w:lang w:eastAsia="ja-JP"/>
        </w:rPr>
        <w:t>FeatureSetCombination</w:t>
      </w:r>
      <w:proofErr w:type="spellEnd"/>
      <w:r w:rsidRPr="0090481C">
        <w:rPr>
          <w:rFonts w:eastAsia="Times New Roman"/>
          <w:lang w:eastAsia="ja-JP"/>
        </w:rPr>
        <w:t xml:space="preserve"> in the </w:t>
      </w:r>
      <w:proofErr w:type="spellStart"/>
      <w:r w:rsidRPr="0090481C">
        <w:rPr>
          <w:rFonts w:eastAsia="Times New Roman"/>
          <w:lang w:eastAsia="ja-JP"/>
        </w:rPr>
        <w:t>featureSetCombinations</w:t>
      </w:r>
      <w:proofErr w:type="spellEnd"/>
      <w:r w:rsidRPr="0090481C">
        <w:rPr>
          <w:rFonts w:eastAsia="Times New Roman"/>
          <w:lang w:eastAsia="ja-JP"/>
        </w:rPr>
        <w:t xml:space="preserve"> list (in </w:t>
      </w:r>
      <w:r w:rsidRPr="0090481C">
        <w:rPr>
          <w:rFonts w:eastAsia="Times New Roman"/>
          <w:i/>
          <w:lang w:eastAsia="ja-JP"/>
        </w:rPr>
        <w:t>UE-NR-Capability</w:t>
      </w:r>
      <w:r w:rsidRPr="0090481C">
        <w:rPr>
          <w:rFonts w:eastAsia="Times New Roman"/>
          <w:lang w:eastAsia="ja-JP"/>
        </w:rPr>
        <w:t xml:space="preserve"> or </w:t>
      </w:r>
      <w:r w:rsidRPr="0090481C">
        <w:rPr>
          <w:rFonts w:eastAsia="Times New Roman"/>
          <w:i/>
          <w:lang w:eastAsia="ja-JP"/>
        </w:rPr>
        <w:t>UE-MRDC-Capability</w:t>
      </w:r>
      <w:r w:rsidRPr="0090481C">
        <w:rPr>
          <w:rFonts w:eastAsia="Times New Roman"/>
          <w:lang w:eastAsia="ja-JP"/>
        </w:rPr>
        <w:t xml:space="preserve">). The </w:t>
      </w:r>
      <w:proofErr w:type="spellStart"/>
      <w:r w:rsidRPr="0090481C">
        <w:rPr>
          <w:rFonts w:eastAsia="Times New Roman"/>
          <w:i/>
          <w:lang w:eastAsia="ja-JP"/>
        </w:rPr>
        <w:t>FeatureSetCombinationId</w:t>
      </w:r>
      <w:proofErr w:type="spellEnd"/>
      <w:r w:rsidRPr="0090481C">
        <w:rPr>
          <w:rFonts w:eastAsia="Times New Roman"/>
          <w:lang w:eastAsia="ja-JP"/>
        </w:rPr>
        <w:t xml:space="preserve"> = 0 refers to the first entry in the </w:t>
      </w:r>
      <w:proofErr w:type="spellStart"/>
      <w:r w:rsidRPr="0090481C">
        <w:rPr>
          <w:rFonts w:eastAsia="Times New Roman"/>
          <w:i/>
          <w:lang w:eastAsia="ja-JP"/>
        </w:rPr>
        <w:t>featureSetCombinations</w:t>
      </w:r>
      <w:proofErr w:type="spellEnd"/>
      <w:r w:rsidRPr="0090481C">
        <w:rPr>
          <w:rFonts w:eastAsia="Times New Roman"/>
          <w:i/>
          <w:lang w:eastAsia="ja-JP"/>
        </w:rPr>
        <w:t xml:space="preserve"> </w:t>
      </w:r>
      <w:r w:rsidRPr="0090481C">
        <w:rPr>
          <w:rFonts w:eastAsia="Times New Roman"/>
          <w:lang w:eastAsia="ja-JP"/>
        </w:rPr>
        <w:t xml:space="preserve">list (in </w:t>
      </w:r>
      <w:r w:rsidRPr="0090481C">
        <w:rPr>
          <w:rFonts w:eastAsia="Times New Roman"/>
          <w:i/>
          <w:lang w:eastAsia="ja-JP"/>
        </w:rPr>
        <w:t>UE-NR-Capability</w:t>
      </w:r>
      <w:r w:rsidRPr="0090481C">
        <w:rPr>
          <w:rFonts w:eastAsia="Times New Roman"/>
          <w:lang w:eastAsia="ja-JP"/>
        </w:rPr>
        <w:t xml:space="preserve"> or </w:t>
      </w:r>
      <w:r w:rsidRPr="0090481C">
        <w:rPr>
          <w:rFonts w:eastAsia="Times New Roman"/>
          <w:i/>
          <w:lang w:eastAsia="ja-JP"/>
        </w:rPr>
        <w:t>UE-MRDC-Capability</w:t>
      </w:r>
      <w:r w:rsidRPr="0090481C">
        <w:rPr>
          <w:rFonts w:eastAsia="Times New Roman"/>
          <w:lang w:eastAsia="ja-JP"/>
        </w:rPr>
        <w:t>).</w:t>
      </w:r>
    </w:p>
    <w:p w14:paraId="28F66198" w14:textId="77777777" w:rsidR="0090481C" w:rsidRPr="0090481C" w:rsidRDefault="0090481C" w:rsidP="0090481C">
      <w:pPr>
        <w:keepLines/>
        <w:overflowPunct w:val="0"/>
        <w:autoSpaceDE w:val="0"/>
        <w:autoSpaceDN w:val="0"/>
        <w:adjustRightInd w:val="0"/>
        <w:spacing w:line="240" w:lineRule="auto"/>
        <w:ind w:left="1135" w:hanging="851"/>
        <w:textAlignment w:val="baseline"/>
        <w:rPr>
          <w:rFonts w:eastAsia="Times New Roman"/>
          <w:lang w:eastAsia="ja-JP"/>
        </w:rPr>
      </w:pPr>
      <w:r w:rsidRPr="0090481C">
        <w:rPr>
          <w:rFonts w:eastAsia="Times New Roman"/>
          <w:lang w:eastAsia="ja-JP"/>
        </w:rPr>
        <w:t>NOTE:</w:t>
      </w:r>
      <w:r w:rsidRPr="0090481C">
        <w:rPr>
          <w:rFonts w:eastAsia="Times New Roman"/>
          <w:lang w:eastAsia="ja-JP"/>
        </w:rPr>
        <w:tab/>
        <w:t xml:space="preserve">The </w:t>
      </w:r>
      <w:proofErr w:type="spellStart"/>
      <w:r w:rsidRPr="0090481C">
        <w:rPr>
          <w:rFonts w:eastAsia="Times New Roman"/>
          <w:i/>
          <w:lang w:eastAsia="ja-JP"/>
        </w:rPr>
        <w:t>FeatureSetCombinationId</w:t>
      </w:r>
      <w:proofErr w:type="spellEnd"/>
      <w:r w:rsidRPr="0090481C">
        <w:rPr>
          <w:rFonts w:eastAsia="Times New Roman"/>
          <w:lang w:eastAsia="ja-JP"/>
        </w:rPr>
        <w:t xml:space="preserve"> = 1024 is not used due to the maximum entry number of </w:t>
      </w:r>
      <w:proofErr w:type="spellStart"/>
      <w:r w:rsidRPr="0090481C">
        <w:rPr>
          <w:rFonts w:eastAsia="Times New Roman"/>
          <w:i/>
          <w:lang w:eastAsia="ja-JP"/>
        </w:rPr>
        <w:t>featureSetCombinations</w:t>
      </w:r>
      <w:proofErr w:type="spellEnd"/>
      <w:r w:rsidRPr="0090481C">
        <w:rPr>
          <w:rFonts w:eastAsia="Times New Roman"/>
          <w:lang w:eastAsia="ja-JP"/>
        </w:rPr>
        <w:t>.</w:t>
      </w:r>
    </w:p>
    <w:p w14:paraId="0F0AC93B"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FeatureSetCombinationId</w:t>
      </w:r>
      <w:proofErr w:type="spellEnd"/>
      <w:r w:rsidRPr="0090481C">
        <w:rPr>
          <w:rFonts w:ascii="Arial" w:eastAsia="Times New Roman" w:hAnsi="Arial"/>
          <w:b/>
          <w:i/>
          <w:lang w:eastAsia="ja-JP"/>
        </w:rPr>
        <w:t xml:space="preserve"> </w:t>
      </w:r>
      <w:r w:rsidRPr="0090481C">
        <w:rPr>
          <w:rFonts w:ascii="Arial" w:eastAsia="Times New Roman" w:hAnsi="Arial"/>
          <w:b/>
          <w:lang w:eastAsia="ja-JP"/>
        </w:rPr>
        <w:t>information element</w:t>
      </w:r>
    </w:p>
    <w:p w14:paraId="2BD69B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6307FC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TAG-FEATURESETCOMBINATIONID-START</w:t>
      </w:r>
    </w:p>
    <w:p w14:paraId="445D31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41C1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FeatureSetCombinationId ::=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 maxFeatureSetCombinations)</w:t>
      </w:r>
    </w:p>
    <w:p w14:paraId="63A3E4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913C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TAG-FEATURESETCOMBINATIONID-STOP</w:t>
      </w:r>
    </w:p>
    <w:p w14:paraId="5BD53D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E928810"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767A9DD5"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3" w:name="_Toc60777441"/>
      <w:bookmarkStart w:id="64" w:name="_Toc146781542"/>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FeatureSetDownlink</w:t>
      </w:r>
      <w:bookmarkEnd w:id="63"/>
      <w:bookmarkEnd w:id="64"/>
      <w:proofErr w:type="spellEnd"/>
    </w:p>
    <w:p w14:paraId="5905F44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FeatureSetDownlink</w:t>
      </w:r>
      <w:proofErr w:type="spellEnd"/>
      <w:r w:rsidRPr="0090481C">
        <w:rPr>
          <w:rFonts w:eastAsia="Times New Roman"/>
          <w:lang w:eastAsia="ja-JP"/>
        </w:rPr>
        <w:t xml:space="preserve"> indicates a set of features that the UE supports on the carriers corresponding to one band entry in a band combination.</w:t>
      </w:r>
    </w:p>
    <w:p w14:paraId="54794A64"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lastRenderedPageBreak/>
        <w:t>FeatureSetDownlink</w:t>
      </w:r>
      <w:proofErr w:type="spellEnd"/>
      <w:r w:rsidRPr="0090481C">
        <w:rPr>
          <w:rFonts w:ascii="Arial" w:eastAsia="Times New Roman" w:hAnsi="Arial"/>
          <w:b/>
          <w:lang w:eastAsia="ja-JP"/>
        </w:rPr>
        <w:t xml:space="preserve"> information element</w:t>
      </w:r>
    </w:p>
    <w:p w14:paraId="4C27CF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2E4393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TAG-FEATURESETDOWNLINK-START</w:t>
      </w:r>
    </w:p>
    <w:p w14:paraId="7181E2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CA9A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D9D3D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featureSetListPerDownlinkCC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(1..maxNrofServingCells))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FeatureSetDownlinkPerCC-Id,</w:t>
      </w:r>
    </w:p>
    <w:p w14:paraId="744024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D6CD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intraBandFreqSeparationDL               FreqSeparationClass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AA03D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scalingFactor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{f0p4, f0p75, f0p8}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0682A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dummy8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38AC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scellWithoutSSB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43B72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csi-RS-MeasSCellWithoutSSB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7ACBB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dummy1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98B8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type1-3-CSS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5EDEB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pdcch-MonitoringAnyOccasions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{withoutDCI-Gap, withDCI-Gap}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687A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dummy2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A3C13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ue-SpecificUL-DL-Assignment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DC591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searchSpaceSharingCA-DL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F6276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timeDurationForQCL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F7490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{s7, s14, s28}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E7E6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{s14, s28}                                                   </w:t>
      </w:r>
      <w:r w:rsidRPr="0090481C">
        <w:rPr>
          <w:rFonts w:ascii="Courier New" w:eastAsia="Times New Roman" w:hAnsi="Courier New"/>
          <w:noProof/>
          <w:color w:val="993366"/>
          <w:sz w:val="16"/>
          <w:lang w:eastAsia="en-GB"/>
        </w:rPr>
        <w:t>OPTIONAL</w:t>
      </w:r>
    </w:p>
    <w:p w14:paraId="0C81BA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7D115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pdsch-ProcessingType1-DifferentTB-PerSlot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B288F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{upto2, upto4, upto7}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E12AF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{upto2, upto4, upto7}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E65A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{upto2, upto4, upto7}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2F2C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{upto2, upto4, upto7}                                    </w:t>
      </w:r>
      <w:r w:rsidRPr="0090481C">
        <w:rPr>
          <w:rFonts w:ascii="Courier New" w:eastAsia="Times New Roman" w:hAnsi="Courier New"/>
          <w:noProof/>
          <w:color w:val="993366"/>
          <w:sz w:val="16"/>
          <w:lang w:eastAsia="en-GB"/>
        </w:rPr>
        <w:t>OPTIONAL</w:t>
      </w:r>
    </w:p>
    <w:p w14:paraId="61C820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5A4CB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dummy3                                  DummyA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E1E6F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dummy4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 maxNrofCodebooks))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DummyB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99B8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dummy5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 maxNrofCodebooks))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DummyC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4440D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 maxNrofCodebooks))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DummyD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C5D4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 maxNrofCodebooks))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DummyE                        </w:t>
      </w:r>
      <w:r w:rsidRPr="0090481C">
        <w:rPr>
          <w:rFonts w:ascii="Courier New" w:eastAsia="Times New Roman" w:hAnsi="Courier New"/>
          <w:noProof/>
          <w:color w:val="993366"/>
          <w:sz w:val="16"/>
          <w:lang w:eastAsia="en-GB"/>
        </w:rPr>
        <w:t>OPTIONAL</w:t>
      </w:r>
    </w:p>
    <w:p w14:paraId="5D8130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030BC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B6EA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FeatureSetDownlink-v1540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C4237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oneFL-DMRS-TwoAdditionalDMRS-DL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363BE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additionalDMRS-DL-Alt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49FF2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twoFL-DMRS-TwoAdditionalDMRS-DL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71864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oneFL-DMRS-ThreeAdditionalDMRS-DL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DCCE4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pdcch-MonitoringAnyOccasionsWithSpanGap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862CB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{set1, set2, set3}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1D8C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{set1, set2, set3}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595BB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{set1, set2, set3}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C3FA0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{set1, set2, set3}                </w:t>
      </w:r>
      <w:r w:rsidRPr="0090481C">
        <w:rPr>
          <w:rFonts w:ascii="Courier New" w:eastAsia="Times New Roman" w:hAnsi="Courier New"/>
          <w:noProof/>
          <w:color w:val="993366"/>
          <w:sz w:val="16"/>
          <w:lang w:eastAsia="en-GB"/>
        </w:rPr>
        <w:t>OPTIONAL</w:t>
      </w:r>
    </w:p>
    <w:p w14:paraId="3FEC61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A7497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pdsch-SeparationWithGap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E35A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pdsch-ProcessingType2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E1BF7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ProcessingParameters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03D4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ProcessingParameters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7ECFD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ProcessingParameters                         </w:t>
      </w:r>
      <w:r w:rsidRPr="0090481C">
        <w:rPr>
          <w:rFonts w:ascii="Courier New" w:eastAsia="Times New Roman" w:hAnsi="Courier New"/>
          <w:noProof/>
          <w:color w:val="993366"/>
          <w:sz w:val="16"/>
          <w:lang w:eastAsia="en-GB"/>
        </w:rPr>
        <w:t>OPTIONAL</w:t>
      </w:r>
    </w:p>
    <w:p w14:paraId="29D194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2ED2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pdsch-ProcessingType2-Limited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759C2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differentTB-PerSlot-SCS-30kHz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{upto1, upto2, upto4, upto7}</w:t>
      </w:r>
    </w:p>
    <w:p w14:paraId="798327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8E79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dl-MCS-TableAlt-DynamicIndication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FD8A3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4F526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C7A7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FeatureSetDownlink-v15a0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570E6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supportedSRS-Resources              SRS-Resources                                    </w:t>
      </w:r>
      <w:r w:rsidRPr="0090481C">
        <w:rPr>
          <w:rFonts w:ascii="Courier New" w:eastAsia="Times New Roman" w:hAnsi="Courier New"/>
          <w:noProof/>
          <w:color w:val="993366"/>
          <w:sz w:val="16"/>
          <w:lang w:eastAsia="en-GB"/>
        </w:rPr>
        <w:t>OPTIONAL</w:t>
      </w:r>
    </w:p>
    <w:p w14:paraId="7749E3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8B21F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827A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C947E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color w:val="808080"/>
          <w:sz w:val="16"/>
          <w:lang w:eastAsia="en-GB"/>
        </w:rPr>
        <w:t>-- R1 22-4e/4f/4g/4h: CBG based reception for DL with unicast PDSCH(s) per slot per CC with UE processing time Capability 1</w:t>
      </w:r>
    </w:p>
    <w:p w14:paraId="17BC99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cbgPDSCH-ProcessingType1-DifferentTB-PerSlot-r16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SEQUENCE</w:t>
      </w:r>
      <w:r w:rsidRPr="0090481C">
        <w:rPr>
          <w:rFonts w:ascii="Courier New" w:eastAsia="Malgun Gothic" w:hAnsi="Courier New"/>
          <w:noProof/>
          <w:sz w:val="16"/>
          <w:lang w:eastAsia="en-GB"/>
        </w:rPr>
        <w:t xml:space="preserve"> {</w:t>
      </w:r>
    </w:p>
    <w:p w14:paraId="394FD5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scs-15kHz-r16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 upto2, upto4, upto7}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46C585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scs-30kHz-r16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 upto2, upto4, upto7}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22A21A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scs-60kHz-r16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 upto2, upto4, upto7}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3FE1EF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scs-120kHz-r16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 upto2, upto4, upto7} </w:t>
      </w:r>
      <w:r w:rsidRPr="0090481C">
        <w:rPr>
          <w:rFonts w:ascii="Courier New" w:eastAsia="Malgun Gothic" w:hAnsi="Courier New"/>
          <w:noProof/>
          <w:color w:val="993366"/>
          <w:sz w:val="16"/>
          <w:lang w:eastAsia="en-GB"/>
        </w:rPr>
        <w:t>OPTIONAL</w:t>
      </w:r>
    </w:p>
    <w:p w14:paraId="599D10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797FA6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2C6C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color w:val="808080"/>
          <w:sz w:val="16"/>
          <w:lang w:eastAsia="en-GB"/>
        </w:rPr>
        <w:t>-- R1 22-3e/3f/3g/3h: CBG based reception for DL with unicast PDSCH(s) per slot per CC with UE processing time Capability 2</w:t>
      </w:r>
    </w:p>
    <w:p w14:paraId="10536A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cbgPDSCH-ProcessingType2-DifferentTB-PerSlot-r16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SEQUENCE</w:t>
      </w:r>
      <w:r w:rsidRPr="0090481C">
        <w:rPr>
          <w:rFonts w:ascii="Courier New" w:eastAsia="Malgun Gothic" w:hAnsi="Courier New"/>
          <w:noProof/>
          <w:sz w:val="16"/>
          <w:lang w:eastAsia="en-GB"/>
        </w:rPr>
        <w:t xml:space="preserve"> {</w:t>
      </w:r>
    </w:p>
    <w:p w14:paraId="6B17FF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scs-15kHz-r16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 upto2, upto4, upto7}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12AC64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scs-30kHz-r16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 upto2, upto4, upto7}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7A9F55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scs-60kHz-r16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 upto2, upto4, upto7}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4DA2FD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scs-120kHz-r16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 upto2, upto4, upto7} </w:t>
      </w:r>
      <w:r w:rsidRPr="0090481C">
        <w:rPr>
          <w:rFonts w:ascii="Courier New" w:eastAsia="Malgun Gothic" w:hAnsi="Courier New"/>
          <w:noProof/>
          <w:color w:val="993366"/>
          <w:sz w:val="16"/>
          <w:lang w:eastAsia="en-GB"/>
        </w:rPr>
        <w:t>OPTIONAL</w:t>
      </w:r>
    </w:p>
    <w:p w14:paraId="00F58F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678080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intraFreqDAPS-r16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7CB28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intraFreqDiffSCS-DAPS-r16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7DA61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intraFreqAsyncDAPS-r16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FE969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6FE4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intraBandFreqSeparationDL-v1620    FreqSeparationClassDL-v1620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7A489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intraBandFreqSeparationDL-Only-r16 FreqSeparationClassDL-Only-r16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E3441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C5FA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11-2: Rel-16 PDCCH monitoring capability</w:t>
      </w:r>
    </w:p>
    <w:p w14:paraId="772512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pdcch-Monitoring-r16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4331A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pdsch-ProcessingType1-r16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79231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scs-15kHz-r16                      PDCCH-MonitoringOccasions-r16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834F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scs-30kHz-r16                      PDCCH-MonitoringOccasions-r16 </w:t>
      </w:r>
      <w:r w:rsidRPr="0090481C">
        <w:rPr>
          <w:rFonts w:ascii="Courier New" w:eastAsia="Times New Roman" w:hAnsi="Courier New"/>
          <w:noProof/>
          <w:color w:val="993366"/>
          <w:sz w:val="16"/>
          <w:lang w:eastAsia="en-GB"/>
        </w:rPr>
        <w:t>OPTIONAL</w:t>
      </w:r>
    </w:p>
    <w:p w14:paraId="6E994F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A7A8E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pdsch-ProcessingType2-r16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AC9CE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scs-15kHz-r16                  PDCCH-MonitoringOccasions-r16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B02D0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scs-30kHz-r16                  PDCCH-MonitoringOccasions-r16     </w:t>
      </w:r>
      <w:r w:rsidRPr="0090481C">
        <w:rPr>
          <w:rFonts w:ascii="Courier New" w:eastAsia="Times New Roman" w:hAnsi="Courier New"/>
          <w:noProof/>
          <w:color w:val="993366"/>
          <w:sz w:val="16"/>
          <w:lang w:eastAsia="en-GB"/>
        </w:rPr>
        <w:t>OPTIONAL</w:t>
      </w:r>
    </w:p>
    <w:p w14:paraId="460672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0075D9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43561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DC5CF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11-2b: Mix of Rel. 16 PDCCH monitoring capability and Rel. 15 PDCCH monitoring capability on different carriers</w:t>
      </w:r>
    </w:p>
    <w:p w14:paraId="76E798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pdcch-MonitoringMixed-r16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DE24E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F424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18-5c: Processing up to X unicast DCI scheduling for DL per scheduled CC</w:t>
      </w:r>
    </w:p>
    <w:p w14:paraId="7A3462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crossCarrierSchedulingProcessing-DiffSCS-r16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6A272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scs-15kHz-120kHz-r16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1115F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scs-15kHz-60kHz-r16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8472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scs-30kHz-120kHz-r16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2246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scs-15kHz-30kHz-r16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400E5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scs-30kHz-60kHz-r16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7430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scs-60kHz-120kHz-r16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w:t>
      </w:r>
      <w:r w:rsidRPr="0090481C">
        <w:rPr>
          <w:rFonts w:ascii="Courier New" w:eastAsia="Times New Roman" w:hAnsi="Courier New"/>
          <w:noProof/>
          <w:color w:val="993366"/>
          <w:sz w:val="16"/>
          <w:lang w:eastAsia="en-GB"/>
        </w:rPr>
        <w:t>OPTIONAL</w:t>
      </w:r>
    </w:p>
    <w:p w14:paraId="3178D1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162B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86E8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16-2b-1: Support of single-DCI based SDM scheme</w:t>
      </w:r>
    </w:p>
    <w:p w14:paraId="46A2DD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singleDCI-SDM-scheme-r16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12250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C774B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8A7B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6B735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36-2: Scaling factor to be applied to 1024QAM for FR1</w:t>
      </w:r>
    </w:p>
    <w:p w14:paraId="2D9C80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scalingFactor-1024QAM-FR1-r17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{f0p4, f0p75, f0p8}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00E3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 feature for existing UE cap to include new SCS</w:t>
      </w:r>
    </w:p>
    <w:p w14:paraId="05156B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timeDurationForQCL-v1710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1C944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scs-480kHz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{s56, s112}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50BF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scs-960kHz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{s112, s224}                 </w:t>
      </w:r>
      <w:r w:rsidRPr="0090481C">
        <w:rPr>
          <w:rFonts w:ascii="Courier New" w:eastAsia="Times New Roman" w:hAnsi="Courier New"/>
          <w:noProof/>
          <w:color w:val="993366"/>
          <w:sz w:val="16"/>
          <w:lang w:eastAsia="en-GB"/>
        </w:rPr>
        <w:t>OPTIONAL</w:t>
      </w:r>
    </w:p>
    <w:p w14:paraId="51D1C2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7324F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23-6-1</w:t>
      </w:r>
      <w:r w:rsidRPr="0090481C">
        <w:rPr>
          <w:rFonts w:ascii="Courier New" w:eastAsia="Times New Roman" w:hAnsi="Courier New"/>
          <w:noProof/>
          <w:color w:val="808080"/>
          <w:sz w:val="16"/>
          <w:lang w:eastAsia="en-GB"/>
        </w:rPr>
        <w:tab/>
        <w:t>SFN scheme A (scheme 1) for PDSCH and PDCCH</w:t>
      </w:r>
    </w:p>
    <w:p w14:paraId="601862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sfn-SchemeA-r17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7A93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23-6-1-1</w:t>
      </w:r>
      <w:r w:rsidRPr="0090481C">
        <w:rPr>
          <w:rFonts w:ascii="Courier New" w:eastAsia="Times New Roman" w:hAnsi="Courier New"/>
          <w:noProof/>
          <w:color w:val="808080"/>
          <w:sz w:val="16"/>
          <w:lang w:eastAsia="en-GB"/>
        </w:rPr>
        <w:tab/>
        <w:t>SFN scheme A (scheme 1) for PDCCH only</w:t>
      </w:r>
    </w:p>
    <w:p w14:paraId="5367BF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sfn-SchemeA-PDCCH-only-r17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E35D4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23-6-1a</w:t>
      </w:r>
      <w:r w:rsidRPr="0090481C">
        <w:rPr>
          <w:rFonts w:ascii="Courier New" w:eastAsia="Times New Roman" w:hAnsi="Courier New"/>
          <w:noProof/>
          <w:color w:val="808080"/>
          <w:sz w:val="16"/>
          <w:lang w:eastAsia="en-GB"/>
        </w:rPr>
        <w:tab/>
        <w:t>Dynamic switching - scheme A</w:t>
      </w:r>
    </w:p>
    <w:p w14:paraId="023147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sfn-SchemeA-DynamicSwitching-r17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9EB4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23-6-1b</w:t>
      </w:r>
      <w:r w:rsidRPr="0090481C">
        <w:rPr>
          <w:rFonts w:ascii="Courier New" w:eastAsia="Times New Roman" w:hAnsi="Courier New"/>
          <w:noProof/>
          <w:color w:val="808080"/>
          <w:sz w:val="16"/>
          <w:lang w:eastAsia="en-GB"/>
        </w:rPr>
        <w:tab/>
        <w:t>SFN scheme A (scheme 1) for PDSCH only</w:t>
      </w:r>
    </w:p>
    <w:p w14:paraId="5E718E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sfn-SchemeA-PDSCH-only-r17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567BD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23-6-2</w:t>
      </w:r>
      <w:r w:rsidRPr="0090481C">
        <w:rPr>
          <w:rFonts w:ascii="Courier New" w:eastAsia="Times New Roman" w:hAnsi="Courier New"/>
          <w:noProof/>
          <w:color w:val="808080"/>
          <w:sz w:val="16"/>
          <w:lang w:eastAsia="en-GB"/>
        </w:rPr>
        <w:tab/>
        <w:t>SFN scheme B (TRP based pre-compensation) for PDSCH and PDCCH</w:t>
      </w:r>
    </w:p>
    <w:p w14:paraId="37EBDA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sfn-SchemeB-r17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E3C36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23-6-2a</w:t>
      </w:r>
      <w:r w:rsidRPr="0090481C">
        <w:rPr>
          <w:rFonts w:ascii="Courier New" w:eastAsia="Times New Roman" w:hAnsi="Courier New"/>
          <w:noProof/>
          <w:color w:val="808080"/>
          <w:sz w:val="16"/>
          <w:lang w:eastAsia="en-GB"/>
        </w:rPr>
        <w:tab/>
        <w:t>Dynamic switching - scheme B</w:t>
      </w:r>
    </w:p>
    <w:p w14:paraId="170202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sfn-SchemeB-DynamicSwitching-r17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32A3D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23-6-2b</w:t>
      </w:r>
      <w:r w:rsidRPr="0090481C">
        <w:rPr>
          <w:rFonts w:ascii="Courier New" w:eastAsia="Times New Roman" w:hAnsi="Courier New"/>
          <w:noProof/>
          <w:color w:val="808080"/>
          <w:sz w:val="16"/>
          <w:lang w:eastAsia="en-GB"/>
        </w:rPr>
        <w:tab/>
        <w:t>SFN scheme B (TRP based pre-compensation) for PDSCH only</w:t>
      </w:r>
    </w:p>
    <w:p w14:paraId="469312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sfn-SchemeB-PDSCH-only-r17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33BCD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23-2-1d</w:t>
      </w:r>
      <w:r w:rsidRPr="0090481C">
        <w:rPr>
          <w:rFonts w:ascii="Courier New" w:eastAsia="Times New Roman" w:hAnsi="Courier New"/>
          <w:noProof/>
          <w:color w:val="808080"/>
          <w:sz w:val="16"/>
          <w:lang w:eastAsia="en-GB"/>
        </w:rPr>
        <w:tab/>
        <w:t>PDCCH repetition for Case 2 PDCCH monitoring with a span gap</w:t>
      </w:r>
    </w:p>
    <w:p w14:paraId="783F8B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mTRP-PDCCH-Case2-1SpanGap-r17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8E395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scs-15kHz-r17                    PDCCH-RepetitionParameters-r17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DD958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scs-30kHz-r17                    PDCCH-RepetitionParameters-r17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62340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scs-60kHz-r17                    PDCCH-RepetitionParameters-r17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16840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scs-120kHz-r17                   PDCCH-RepetitionParameters-r17      </w:t>
      </w:r>
      <w:r w:rsidRPr="0090481C">
        <w:rPr>
          <w:rFonts w:ascii="Courier New" w:eastAsia="Times New Roman" w:hAnsi="Courier New"/>
          <w:noProof/>
          <w:color w:val="993366"/>
          <w:sz w:val="16"/>
          <w:lang w:eastAsia="en-GB"/>
        </w:rPr>
        <w:t>OPTIONAL</w:t>
      </w:r>
    </w:p>
    <w:p w14:paraId="477FEB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8A09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23-2-1e</w:t>
      </w:r>
      <w:r w:rsidRPr="0090481C">
        <w:rPr>
          <w:rFonts w:ascii="Courier New" w:eastAsia="Times New Roman" w:hAnsi="Courier New"/>
          <w:noProof/>
          <w:color w:val="808080"/>
          <w:sz w:val="16"/>
          <w:lang w:eastAsia="en-GB"/>
        </w:rPr>
        <w:tab/>
        <w:t>PDCCH repetition for Rel-16 PDCCH monitoring</w:t>
      </w:r>
    </w:p>
    <w:p w14:paraId="778C4B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mTRP-PDCCH-legacyMonitoring-r17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C2F5B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scs-15kHz-r17                    PDCCH-RepetitionParameters-r17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DE85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scs-30kHz-r17                    PDCCH-RepetitionParameters-r17      </w:t>
      </w:r>
      <w:r w:rsidRPr="0090481C">
        <w:rPr>
          <w:rFonts w:ascii="Courier New" w:eastAsia="Times New Roman" w:hAnsi="Courier New"/>
          <w:noProof/>
          <w:color w:val="993366"/>
          <w:sz w:val="16"/>
          <w:lang w:eastAsia="en-GB"/>
        </w:rPr>
        <w:t>OPTIONAL</w:t>
      </w:r>
    </w:p>
    <w:p w14:paraId="36BCE8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84049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23-2-4</w:t>
      </w:r>
      <w:r w:rsidRPr="0090481C">
        <w:rPr>
          <w:rFonts w:ascii="Courier New" w:eastAsia="Times New Roman" w:hAnsi="Courier New"/>
          <w:noProof/>
          <w:color w:val="808080"/>
          <w:sz w:val="16"/>
          <w:lang w:eastAsia="en-GB"/>
        </w:rPr>
        <w:tab/>
        <w:t>Simultaneous configuration of PDCCH repetition and multi-DCI based multi-TRP</w:t>
      </w:r>
    </w:p>
    <w:p w14:paraId="255559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mTRP-PDCCH-multiDCI-multiTRP-r17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64B6D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33-2:</w:t>
      </w:r>
      <w:r w:rsidRPr="0090481C">
        <w:rPr>
          <w:rFonts w:ascii="Courier New" w:eastAsia="Times New Roman" w:hAnsi="Courier New"/>
          <w:noProof/>
          <w:color w:val="808080"/>
          <w:sz w:val="16"/>
          <w:lang w:eastAsia="en-GB"/>
        </w:rPr>
        <w:tab/>
        <w:t>Dynamic scheduling for multicast for PCell</w:t>
      </w:r>
    </w:p>
    <w:p w14:paraId="26A1FF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dynamicMulticastPCell-r17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FD2E1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23-2-1</w:t>
      </w:r>
      <w:r w:rsidRPr="0090481C">
        <w:rPr>
          <w:rFonts w:ascii="Courier New" w:eastAsia="Times New Roman" w:hAnsi="Courier New"/>
          <w:noProof/>
          <w:color w:val="808080"/>
          <w:sz w:val="16"/>
          <w:lang w:eastAsia="en-GB"/>
        </w:rPr>
        <w:tab/>
        <w:t>PDCCH repetition</w:t>
      </w:r>
    </w:p>
    <w:p w14:paraId="480FD7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mTRP-PDCCH-Repetition-r17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2C97E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numBD-twoPDCCH-r17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(2..3),</w:t>
      </w:r>
    </w:p>
    <w:p w14:paraId="2702A8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maxNumOverlaps-r17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{n1,n2,n3,n5,n10,n20,n40}</w:t>
      </w:r>
    </w:p>
    <w:p w14:paraId="2C13B9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0BBDD1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w:t>
      </w:r>
    </w:p>
    <w:p w14:paraId="0C0DD2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5948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FeatureSetDownlink-v1720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13248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25-19: RTT-based Propagation delay compensation based on CSI-RS for tracking and SRS</w:t>
      </w:r>
    </w:p>
    <w:p w14:paraId="410112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rtt-BasedPDC-CSI-RS-ForTracking-r17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13169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25-19a: RTT-based Propagation delay compensation based on DL PRS for RTT-based PDC and SRS</w:t>
      </w:r>
    </w:p>
    <w:p w14:paraId="3FB9F74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rtt-BasedPDC-PRS-r17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C511A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maxNumberPRS-Resource-r17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 n32, n64},</w:t>
      </w:r>
    </w:p>
    <w:p w14:paraId="2E5FEB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maxNumberPRS-ResourceProcessedPerSlot-r17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0DAD5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n6, n8, n12, n16, n24, n32, n48, n64}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63148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n6, n8, n12, n16, n24, n32, n48, n64}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BE4E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n6, n8, n12, n16, n24, n32, n48, n64}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E581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n6, n8, n12, n16, n24, n32, n48, n64}    </w:t>
      </w:r>
      <w:r w:rsidRPr="0090481C">
        <w:rPr>
          <w:rFonts w:ascii="Courier New" w:eastAsia="Times New Roman" w:hAnsi="Courier New"/>
          <w:noProof/>
          <w:color w:val="993366"/>
          <w:sz w:val="16"/>
          <w:lang w:eastAsia="en-GB"/>
        </w:rPr>
        <w:t>OPTIONAL</w:t>
      </w:r>
    </w:p>
    <w:p w14:paraId="15A800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92EA9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E2532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33-5-1: SPS group-common PDSCH for multicast on PCell</w:t>
      </w:r>
    </w:p>
    <w:p w14:paraId="3402C1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sps-Multicast-r17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8D21D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FCC63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02F5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FeatureSetDownlink-v1730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F91F3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25-19b: Support of PRS as spatial relation RS for SRS</w:t>
      </w:r>
    </w:p>
    <w:p w14:paraId="4D25AC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prs-AsSpatialRelationRS-For-SRS-r17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9673E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8CB6A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C551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PDCCH-MonitoringOccasions-r16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2D4F7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period7span3-r16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F389A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period4span3-r16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999E0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period2span2-r16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F4A8F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A7877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9C04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PDCCH-RepetitionParameters-r17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E647A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supportedMode-r17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{intra-span, inter-span, both},</w:t>
      </w:r>
    </w:p>
    <w:p w14:paraId="3FCE03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limitX-PerCC-r17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n8, n16, n32, n44, n64, nolimit}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D6991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limitX-AcrossCC-r17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n8, n16, n32, n44, n64, n128, n256, n512, nolimit}    </w:t>
      </w:r>
      <w:r w:rsidRPr="0090481C">
        <w:rPr>
          <w:rFonts w:ascii="Courier New" w:eastAsia="Times New Roman" w:hAnsi="Courier New"/>
          <w:noProof/>
          <w:color w:val="993366"/>
          <w:sz w:val="16"/>
          <w:lang w:eastAsia="en-GB"/>
        </w:rPr>
        <w:t>OPTIONAL</w:t>
      </w:r>
    </w:p>
    <w:p w14:paraId="360978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46C02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9E35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DummyA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6878A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maxNumberNZP-CSI-RS-PerCC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(1..32),</w:t>
      </w:r>
    </w:p>
    <w:p w14:paraId="48CCF2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maxNumberPortsAcrossNZP-CSI-RS-PerCC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{p2, p4, p8, p12, p16, p24, p32, p40, p48, p56, p64, p72, p80,</w:t>
      </w:r>
    </w:p>
    <w:p w14:paraId="7986F3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p88, p96, p104, p112, p120, p128, p136, p144, p152, p160, p168,</w:t>
      </w:r>
    </w:p>
    <w:p w14:paraId="493EED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p176, p184, p192, p200, p208, p216, p224, p232, p240, p248, p256},</w:t>
      </w:r>
    </w:p>
    <w:p w14:paraId="0E3D01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maxNumberCS-IM-PerCC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 n32},</w:t>
      </w:r>
    </w:p>
    <w:p w14:paraId="556844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maxNumberSimultaneousCSI-RS-ActBWP-AllCC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{n5, n6, n7, n8, n9, n10, n12, n14, n16, n18, n20, n22, n24, n26,</w:t>
      </w:r>
    </w:p>
    <w:p w14:paraId="1C117A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n28, n30, n32, n34, n36, n38, n40, n42, n44, n46, n48, n50, n52,</w:t>
      </w:r>
    </w:p>
    <w:p w14:paraId="658C6E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n54, n56, n58, n60, n62, n64},</w:t>
      </w:r>
    </w:p>
    <w:p w14:paraId="577053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totalNumberPortsSimultaneousCSI-RS-ActBWP-AllCC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{p8, p12, p16, p24, p32, p40, p48, p56, p64, p72, p80,</w:t>
      </w:r>
    </w:p>
    <w:p w14:paraId="0B40DD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p88, p96, p104, p112, p120, p128, p136, p144, p152, p160, p168,</w:t>
      </w:r>
    </w:p>
    <w:p w14:paraId="526EE2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p176, p184, p192, p200, p208, p216, p224, p232, p240, p248, p256}</w:t>
      </w:r>
    </w:p>
    <w:p w14:paraId="02EF2B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C69A6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25E6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DummyB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505D7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maxNumberTxPortsPerResource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{p2, p4, p8, p12, p16, p24, p32},</w:t>
      </w:r>
    </w:p>
    <w:p w14:paraId="4C2C76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maxNumberResources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(1..64),</w:t>
      </w:r>
    </w:p>
    <w:p w14:paraId="60C055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totalNumberTxPorts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(2..256),</w:t>
      </w:r>
    </w:p>
    <w:p w14:paraId="4DA2C5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supportedCodebookMode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{mode1, mode1AndMode2},</w:t>
      </w:r>
    </w:p>
    <w:p w14:paraId="7881A2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maxNumberCSI-RS-PerResourceSet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2053CC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9C77E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3FE5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DummyC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F5919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maxNumberTxPortsPerResource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{p8, p16, p32},</w:t>
      </w:r>
    </w:p>
    <w:p w14:paraId="182866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maxNumberResources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(1..64),</w:t>
      </w:r>
    </w:p>
    <w:p w14:paraId="60F07C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totalNumberTxPorts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(2..256),</w:t>
      </w:r>
    </w:p>
    <w:p w14:paraId="04DCE3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supportedCodebookMode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{mode1, mode2, both},</w:t>
      </w:r>
    </w:p>
    <w:p w14:paraId="2903E2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supportedNumberPanels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w:t>
      </w:r>
    </w:p>
    <w:p w14:paraId="152782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maxNumberCSI-RS-PerResourceSet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27C2DE1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9CE2F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10A9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DummyD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83711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maxNumberTxPortsPerResource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{p4, p8, p12, p16, p24, p32},</w:t>
      </w:r>
    </w:p>
    <w:p w14:paraId="73AF88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maxNumberResources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(1..64),</w:t>
      </w:r>
    </w:p>
    <w:p w14:paraId="301DFD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totalNumberTxPorts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(2..256),</w:t>
      </w:r>
    </w:p>
    <w:p w14:paraId="0994CE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parameterLx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(2..4),</w:t>
      </w:r>
    </w:p>
    <w:p w14:paraId="2CD36F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amplitudeScalingType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{wideband, widebandAndSubband},</w:t>
      </w:r>
    </w:p>
    <w:p w14:paraId="467AC8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amplitudeSubsetRestriction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F61D6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maxNumberCSI-RS-PerResourceSet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1777B1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5E924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2182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DummyE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C89C0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maxNumberTxPortsPerResource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{p4, p8, p12, p16, p24, p32},</w:t>
      </w:r>
    </w:p>
    <w:p w14:paraId="7BA2DF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maxNumberResources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(1..64),</w:t>
      </w:r>
    </w:p>
    <w:p w14:paraId="326CC9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totalNumberTxPorts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(2..256),</w:t>
      </w:r>
    </w:p>
    <w:p w14:paraId="128BFC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parameterLx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(2..4),</w:t>
      </w:r>
    </w:p>
    <w:p w14:paraId="1F5E5A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amplitudeScalingType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{wideband, widebandAndSubband},</w:t>
      </w:r>
    </w:p>
    <w:p w14:paraId="01AF8B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maxNumberCSI-RS-PerResourceSet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468349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5A998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4624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TAG-FEATURESETDOWNLINK-STOP</w:t>
      </w:r>
    </w:p>
    <w:p w14:paraId="0BF666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06BFBA0C"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81C" w:rsidRPr="0090481C" w14:paraId="348237C9"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04510D91"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90481C">
              <w:rPr>
                <w:rFonts w:ascii="Arial" w:eastAsia="Times New Roman" w:hAnsi="Arial"/>
                <w:b/>
                <w:i/>
                <w:sz w:val="18"/>
                <w:szCs w:val="22"/>
                <w:lang w:eastAsia="sv-SE"/>
              </w:rPr>
              <w:t>FeatureSetDownlink</w:t>
            </w:r>
            <w:proofErr w:type="spellEnd"/>
            <w:r w:rsidRPr="0090481C">
              <w:rPr>
                <w:rFonts w:ascii="Arial" w:eastAsia="Times New Roman" w:hAnsi="Arial"/>
                <w:b/>
                <w:i/>
                <w:sz w:val="18"/>
                <w:lang w:eastAsia="sv-SE"/>
              </w:rPr>
              <w:t xml:space="preserve"> </w:t>
            </w:r>
            <w:r w:rsidRPr="0090481C">
              <w:rPr>
                <w:rFonts w:ascii="Arial" w:eastAsia="Times New Roman" w:hAnsi="Arial"/>
                <w:b/>
                <w:sz w:val="18"/>
                <w:lang w:eastAsia="sv-SE"/>
              </w:rPr>
              <w:t>field descriptions</w:t>
            </w:r>
          </w:p>
        </w:tc>
      </w:tr>
      <w:tr w:rsidR="0090481C" w:rsidRPr="0090481C" w14:paraId="00A10462"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02A2F822"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90481C">
              <w:rPr>
                <w:rFonts w:ascii="Arial" w:eastAsia="Times New Roman" w:hAnsi="Arial"/>
                <w:b/>
                <w:i/>
                <w:sz w:val="18"/>
                <w:szCs w:val="22"/>
                <w:lang w:eastAsia="sv-SE"/>
              </w:rPr>
              <w:t>featureSetListPerDownlinkCC</w:t>
            </w:r>
            <w:proofErr w:type="spellEnd"/>
          </w:p>
          <w:p w14:paraId="4115E939"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0481C">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90481C">
              <w:rPr>
                <w:rFonts w:ascii="Arial" w:eastAsia="Times New Roman" w:hAnsi="Arial"/>
                <w:i/>
                <w:sz w:val="18"/>
                <w:lang w:eastAsia="sv-SE"/>
              </w:rPr>
              <w:t>FeatureSetDownlinkPerCC</w:t>
            </w:r>
            <w:proofErr w:type="spellEnd"/>
            <w:r w:rsidRPr="0090481C">
              <w:rPr>
                <w:rFonts w:ascii="Arial" w:eastAsia="Times New Roman" w:hAnsi="Arial"/>
                <w:i/>
                <w:sz w:val="18"/>
                <w:lang w:eastAsia="sv-SE"/>
              </w:rPr>
              <w:t>-Id</w:t>
            </w:r>
            <w:r w:rsidRPr="0090481C">
              <w:rPr>
                <w:rFonts w:ascii="Arial" w:eastAsia="Times New Roman" w:hAnsi="Arial"/>
                <w:sz w:val="18"/>
                <w:szCs w:val="22"/>
                <w:lang w:eastAsia="sv-SE"/>
              </w:rPr>
              <w:t xml:space="preserve"> in this list as the number of carriers it supports according to the </w:t>
            </w:r>
            <w:r w:rsidRPr="0090481C">
              <w:rPr>
                <w:rFonts w:ascii="Arial" w:eastAsia="Times New Roman" w:hAnsi="Arial"/>
                <w:i/>
                <w:sz w:val="18"/>
                <w:lang w:eastAsia="sv-SE"/>
              </w:rPr>
              <w:t>ca-</w:t>
            </w:r>
            <w:proofErr w:type="spellStart"/>
            <w:r w:rsidRPr="0090481C">
              <w:rPr>
                <w:rFonts w:ascii="Arial" w:eastAsia="Times New Roman" w:hAnsi="Arial"/>
                <w:i/>
                <w:sz w:val="18"/>
                <w:szCs w:val="22"/>
                <w:lang w:eastAsia="sv-SE"/>
              </w:rPr>
              <w:t>B</w:t>
            </w:r>
            <w:r w:rsidRPr="0090481C">
              <w:rPr>
                <w:rFonts w:ascii="Arial" w:eastAsia="Times New Roman" w:hAnsi="Arial"/>
                <w:i/>
                <w:sz w:val="18"/>
                <w:lang w:eastAsia="sv-SE"/>
              </w:rPr>
              <w:t>andwidthClassDL</w:t>
            </w:r>
            <w:proofErr w:type="spellEnd"/>
            <w:r w:rsidRPr="0090481C">
              <w:rPr>
                <w:rFonts w:ascii="Arial" w:eastAsia="Times New Roman" w:hAnsi="Arial"/>
                <w:sz w:val="18"/>
                <w:lang w:eastAsia="sv-SE"/>
              </w:rPr>
              <w:t xml:space="preserve">, except if indicating additional functionality by reducing the number of </w:t>
            </w:r>
            <w:proofErr w:type="spellStart"/>
            <w:r w:rsidRPr="0090481C">
              <w:rPr>
                <w:rFonts w:ascii="Arial" w:eastAsia="Times New Roman" w:hAnsi="Arial"/>
                <w:i/>
                <w:sz w:val="18"/>
                <w:lang w:eastAsia="sv-SE"/>
              </w:rPr>
              <w:t>FeatureSetDownlinkPerCC</w:t>
            </w:r>
            <w:proofErr w:type="spellEnd"/>
            <w:r w:rsidRPr="0090481C">
              <w:rPr>
                <w:rFonts w:ascii="Arial" w:eastAsia="Times New Roman" w:hAnsi="Arial"/>
                <w:i/>
                <w:sz w:val="18"/>
                <w:lang w:eastAsia="sv-SE"/>
              </w:rPr>
              <w:t>-Id</w:t>
            </w:r>
            <w:r w:rsidRPr="0090481C">
              <w:rPr>
                <w:rFonts w:ascii="Arial" w:eastAsia="Times New Roman" w:hAnsi="Arial"/>
                <w:sz w:val="18"/>
                <w:lang w:eastAsia="sv-SE"/>
              </w:rPr>
              <w:t xml:space="preserve"> in the feature set (see NOTE 1 in </w:t>
            </w:r>
            <w:proofErr w:type="spellStart"/>
            <w:r w:rsidRPr="0090481C">
              <w:rPr>
                <w:rFonts w:ascii="Arial" w:eastAsia="Times New Roman" w:hAnsi="Arial"/>
                <w:i/>
                <w:sz w:val="18"/>
                <w:lang w:eastAsia="sv-SE"/>
              </w:rPr>
              <w:t>FeatureSetCombination</w:t>
            </w:r>
            <w:proofErr w:type="spellEnd"/>
            <w:r w:rsidRPr="0090481C">
              <w:rPr>
                <w:rFonts w:ascii="Arial" w:eastAsia="Times New Roman" w:hAnsi="Arial"/>
                <w:sz w:val="18"/>
                <w:lang w:eastAsia="sv-SE"/>
              </w:rPr>
              <w:t xml:space="preserve"> IE description)</w:t>
            </w:r>
            <w:r w:rsidRPr="0090481C">
              <w:rPr>
                <w:rFonts w:ascii="Arial" w:eastAsia="Times New Roman" w:hAnsi="Arial"/>
                <w:sz w:val="18"/>
                <w:szCs w:val="22"/>
                <w:lang w:eastAsia="sv-SE"/>
              </w:rPr>
              <w:t xml:space="preserve">. The order of the elements in this list is not relevant, i.e., the network may configure any of the carriers in accordance with any of the </w:t>
            </w:r>
            <w:proofErr w:type="spellStart"/>
            <w:r w:rsidRPr="0090481C">
              <w:rPr>
                <w:rFonts w:ascii="Arial" w:eastAsia="Times New Roman" w:hAnsi="Arial"/>
                <w:i/>
                <w:sz w:val="18"/>
                <w:lang w:eastAsia="sv-SE"/>
              </w:rPr>
              <w:t>FeatureSetDownlinkPerCC</w:t>
            </w:r>
            <w:proofErr w:type="spellEnd"/>
            <w:r w:rsidRPr="0090481C">
              <w:rPr>
                <w:rFonts w:ascii="Arial" w:eastAsia="Times New Roman" w:hAnsi="Arial"/>
                <w:i/>
                <w:sz w:val="18"/>
                <w:lang w:eastAsia="sv-SE"/>
              </w:rPr>
              <w:t>-Id</w:t>
            </w:r>
            <w:r w:rsidRPr="0090481C">
              <w:rPr>
                <w:rFonts w:ascii="Arial" w:eastAsia="Times New Roman" w:hAnsi="Arial"/>
                <w:sz w:val="18"/>
                <w:szCs w:val="22"/>
                <w:lang w:eastAsia="sv-SE"/>
              </w:rPr>
              <w:t xml:space="preserve"> in this list.</w:t>
            </w:r>
          </w:p>
        </w:tc>
      </w:tr>
      <w:tr w:rsidR="0090481C" w:rsidRPr="0090481C" w14:paraId="720B353D"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3C31D175"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0481C">
              <w:rPr>
                <w:rFonts w:ascii="Arial" w:eastAsia="Times New Roman" w:hAnsi="Arial"/>
                <w:b/>
                <w:bCs/>
                <w:i/>
                <w:iCs/>
                <w:sz w:val="18"/>
                <w:lang w:eastAsia="ja-JP"/>
              </w:rPr>
              <w:t>supportedSRS</w:t>
            </w:r>
            <w:proofErr w:type="spellEnd"/>
            <w:r w:rsidRPr="0090481C">
              <w:rPr>
                <w:rFonts w:ascii="Arial" w:eastAsia="Times New Roman" w:hAnsi="Arial"/>
                <w:b/>
                <w:bCs/>
                <w:i/>
                <w:iCs/>
                <w:sz w:val="18"/>
                <w:lang w:eastAsia="ja-JP"/>
              </w:rPr>
              <w:t>-Resources</w:t>
            </w:r>
          </w:p>
          <w:p w14:paraId="5E3D55A3"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0481C">
              <w:rPr>
                <w:rFonts w:ascii="Arial" w:eastAsia="Times New Roman" w:hAnsi="Arial"/>
                <w:sz w:val="18"/>
                <w:lang w:eastAsia="ja-JP"/>
              </w:rPr>
              <w:t xml:space="preserve">Indicates supported SRS resources for SRS carrier switching to the band associated with this </w:t>
            </w:r>
            <w:proofErr w:type="spellStart"/>
            <w:r w:rsidRPr="0090481C">
              <w:rPr>
                <w:rFonts w:ascii="Arial" w:eastAsia="Times New Roman" w:hAnsi="Arial"/>
                <w:i/>
                <w:iCs/>
                <w:sz w:val="18"/>
                <w:lang w:eastAsia="ja-JP"/>
              </w:rPr>
              <w:t>FeatureSetDownlink</w:t>
            </w:r>
            <w:proofErr w:type="spellEnd"/>
            <w:r w:rsidRPr="0090481C">
              <w:rPr>
                <w:rFonts w:ascii="Arial" w:eastAsia="Times New Roman" w:hAnsi="Arial"/>
                <w:sz w:val="18"/>
                <w:lang w:eastAsia="ja-JP"/>
              </w:rPr>
              <w:t xml:space="preserve">. The UE is only allowed to set this field for a band with associated </w:t>
            </w:r>
            <w:proofErr w:type="spellStart"/>
            <w:r w:rsidRPr="0090481C">
              <w:rPr>
                <w:rFonts w:ascii="Arial" w:eastAsia="Times New Roman" w:hAnsi="Arial"/>
                <w:i/>
                <w:iCs/>
                <w:sz w:val="18"/>
                <w:lang w:eastAsia="ja-JP"/>
              </w:rPr>
              <w:t>FeatureSetUplinkId</w:t>
            </w:r>
            <w:proofErr w:type="spellEnd"/>
            <w:r w:rsidRPr="0090481C">
              <w:rPr>
                <w:rFonts w:ascii="Arial" w:eastAsia="Times New Roman" w:hAnsi="Arial"/>
                <w:sz w:val="18"/>
                <w:lang w:eastAsia="ja-JP"/>
              </w:rPr>
              <w:t xml:space="preserve"> set to 0.</w:t>
            </w:r>
          </w:p>
        </w:tc>
      </w:tr>
    </w:tbl>
    <w:p w14:paraId="33065BF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160422C7"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5" w:name="_Toc60777442"/>
      <w:bookmarkStart w:id="66" w:name="_Toc146781543"/>
      <w:r w:rsidRPr="0090481C">
        <w:rPr>
          <w:rFonts w:ascii="Arial" w:eastAsia="Times New Roman" w:hAnsi="Arial"/>
          <w:sz w:val="24"/>
          <w:lang w:eastAsia="ja-JP"/>
        </w:rPr>
        <w:lastRenderedPageBreak/>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FeatureSetDownlinkId</w:t>
      </w:r>
      <w:bookmarkEnd w:id="65"/>
      <w:bookmarkEnd w:id="66"/>
      <w:proofErr w:type="spellEnd"/>
    </w:p>
    <w:p w14:paraId="37B6D74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FeatureSetDownlinkId</w:t>
      </w:r>
      <w:proofErr w:type="spellEnd"/>
      <w:r w:rsidRPr="0090481C">
        <w:rPr>
          <w:rFonts w:eastAsia="Times New Roman"/>
          <w:lang w:eastAsia="ja-JP"/>
        </w:rPr>
        <w:t xml:space="preserve"> identifies a downlink feature set. The </w:t>
      </w:r>
      <w:proofErr w:type="spellStart"/>
      <w:r w:rsidRPr="0090481C">
        <w:rPr>
          <w:rFonts w:eastAsia="Times New Roman"/>
          <w:i/>
          <w:lang w:eastAsia="ja-JP"/>
        </w:rPr>
        <w:t>FeatureSetDownlinkId</w:t>
      </w:r>
      <w:proofErr w:type="spellEnd"/>
      <w:r w:rsidRPr="0090481C">
        <w:rPr>
          <w:rFonts w:eastAsia="Times New Roman"/>
          <w:lang w:eastAsia="ja-JP"/>
        </w:rPr>
        <w:t xml:space="preserve"> of a </w:t>
      </w:r>
      <w:proofErr w:type="spellStart"/>
      <w:r w:rsidRPr="0090481C">
        <w:rPr>
          <w:rFonts w:eastAsia="Times New Roman"/>
          <w:i/>
          <w:lang w:eastAsia="ja-JP"/>
        </w:rPr>
        <w:t>FeatureSetDownlink</w:t>
      </w:r>
      <w:proofErr w:type="spellEnd"/>
      <w:r w:rsidRPr="0090481C">
        <w:rPr>
          <w:rFonts w:eastAsia="Times New Roman"/>
          <w:lang w:eastAsia="ja-JP"/>
        </w:rPr>
        <w:t xml:space="preserve"> is the index position of the </w:t>
      </w:r>
      <w:proofErr w:type="spellStart"/>
      <w:r w:rsidRPr="0090481C">
        <w:rPr>
          <w:rFonts w:eastAsia="Times New Roman"/>
          <w:i/>
          <w:lang w:eastAsia="ja-JP"/>
        </w:rPr>
        <w:t>FeatureSetDownlink</w:t>
      </w:r>
      <w:proofErr w:type="spellEnd"/>
      <w:r w:rsidRPr="0090481C">
        <w:rPr>
          <w:rFonts w:eastAsia="Times New Roman"/>
          <w:lang w:eastAsia="ja-JP"/>
        </w:rPr>
        <w:t xml:space="preserve"> in the </w:t>
      </w:r>
      <w:proofErr w:type="spellStart"/>
      <w:r w:rsidRPr="0090481C">
        <w:rPr>
          <w:rFonts w:eastAsia="Times New Roman"/>
          <w:i/>
          <w:lang w:eastAsia="ja-JP"/>
        </w:rPr>
        <w:t>featureSetsDownlink</w:t>
      </w:r>
      <w:proofErr w:type="spellEnd"/>
      <w:r w:rsidRPr="0090481C">
        <w:rPr>
          <w:rFonts w:eastAsia="Times New Roman"/>
          <w:i/>
          <w:lang w:eastAsia="ja-JP"/>
        </w:rPr>
        <w:t xml:space="preserve"> </w:t>
      </w:r>
      <w:r w:rsidRPr="0090481C">
        <w:rPr>
          <w:rFonts w:eastAsia="Times New Roman"/>
          <w:lang w:eastAsia="ja-JP"/>
        </w:rPr>
        <w:t xml:space="preserve">list in the </w:t>
      </w:r>
      <w:proofErr w:type="spellStart"/>
      <w:r w:rsidRPr="0090481C">
        <w:rPr>
          <w:rFonts w:eastAsia="Times New Roman"/>
          <w:i/>
          <w:lang w:eastAsia="ja-JP"/>
        </w:rPr>
        <w:t>FeatureSets</w:t>
      </w:r>
      <w:proofErr w:type="spellEnd"/>
      <w:r w:rsidRPr="0090481C">
        <w:rPr>
          <w:rFonts w:eastAsia="Times New Roman"/>
          <w:lang w:eastAsia="ja-JP"/>
        </w:rPr>
        <w:t xml:space="preserve"> IE. The first element in that list is referred to by </w:t>
      </w:r>
      <w:proofErr w:type="spellStart"/>
      <w:r w:rsidRPr="0090481C">
        <w:rPr>
          <w:rFonts w:eastAsia="Times New Roman"/>
          <w:i/>
          <w:lang w:eastAsia="ja-JP"/>
        </w:rPr>
        <w:t>FeatureSetDownlinkId</w:t>
      </w:r>
      <w:proofErr w:type="spellEnd"/>
      <w:r w:rsidRPr="0090481C">
        <w:rPr>
          <w:rFonts w:eastAsia="Times New Roman"/>
          <w:lang w:eastAsia="ja-JP"/>
        </w:rPr>
        <w:t xml:space="preserve"> = 1. The </w:t>
      </w:r>
      <w:proofErr w:type="spellStart"/>
      <w:r w:rsidRPr="0090481C">
        <w:rPr>
          <w:rFonts w:eastAsia="Times New Roman"/>
          <w:i/>
          <w:lang w:eastAsia="ja-JP"/>
        </w:rPr>
        <w:t>FeatureSetDownlinkId</w:t>
      </w:r>
      <w:proofErr w:type="spellEnd"/>
      <w:r w:rsidRPr="0090481C">
        <w:rPr>
          <w:rFonts w:eastAsia="Times New Roman"/>
          <w:i/>
          <w:lang w:eastAsia="ja-JP"/>
        </w:rPr>
        <w:t>=0</w:t>
      </w:r>
      <w:r w:rsidRPr="0090481C">
        <w:rPr>
          <w:rFonts w:eastAsia="Times New Roman"/>
          <w:lang w:eastAsia="ja-JP"/>
        </w:rPr>
        <w:t xml:space="preserve"> is not used by an actual </w:t>
      </w:r>
      <w:proofErr w:type="spellStart"/>
      <w:r w:rsidRPr="0090481C">
        <w:rPr>
          <w:rFonts w:eastAsia="Times New Roman"/>
          <w:i/>
          <w:lang w:eastAsia="ja-JP"/>
        </w:rPr>
        <w:t>FeatureSetDownlink</w:t>
      </w:r>
      <w:proofErr w:type="spellEnd"/>
      <w:r w:rsidRPr="0090481C">
        <w:rPr>
          <w:rFonts w:eastAsia="Times New Roman"/>
          <w:lang w:eastAsia="ja-JP"/>
        </w:rPr>
        <w:t xml:space="preserve"> but means that the UE does not support a carrier in this band of a band combination.</w:t>
      </w:r>
    </w:p>
    <w:p w14:paraId="7C6E88D9"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FeatureSetDownlinkId</w:t>
      </w:r>
      <w:proofErr w:type="spellEnd"/>
      <w:r w:rsidRPr="0090481C">
        <w:rPr>
          <w:rFonts w:ascii="Arial" w:eastAsia="Times New Roman" w:hAnsi="Arial"/>
          <w:b/>
          <w:lang w:eastAsia="ja-JP"/>
        </w:rPr>
        <w:t xml:space="preserve"> information element</w:t>
      </w:r>
    </w:p>
    <w:p w14:paraId="3784F1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02411B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TAG-FEATURESETDOWNLINKID-START</w:t>
      </w:r>
    </w:p>
    <w:p w14:paraId="16CA30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C041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FeatureSetDownlinkId ::=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(0..maxDownlinkFeatureSets)</w:t>
      </w:r>
    </w:p>
    <w:p w14:paraId="1BAF38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0577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TAG-FEATURESETDOWNLINKID-STOP</w:t>
      </w:r>
    </w:p>
    <w:p w14:paraId="68C844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65FC7C65"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223D0E3A"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67" w:name="_Toc60777443"/>
      <w:bookmarkStart w:id="68" w:name="_Toc146781544"/>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FeatureSetDownlinkPerCC</w:t>
      </w:r>
      <w:bookmarkEnd w:id="67"/>
      <w:bookmarkEnd w:id="68"/>
    </w:p>
    <w:p w14:paraId="1B579140" w14:textId="77777777" w:rsidR="0090481C" w:rsidRPr="0090481C" w:rsidRDefault="0090481C" w:rsidP="0090481C">
      <w:pPr>
        <w:overflowPunct w:val="0"/>
        <w:autoSpaceDE w:val="0"/>
        <w:autoSpaceDN w:val="0"/>
        <w:adjustRightInd w:val="0"/>
        <w:spacing w:line="240" w:lineRule="auto"/>
        <w:textAlignment w:val="baseline"/>
        <w:rPr>
          <w:rFonts w:eastAsia="Times New Roman"/>
          <w:noProof/>
          <w:lang w:eastAsia="ja-JP"/>
        </w:rPr>
      </w:pPr>
      <w:r w:rsidRPr="0090481C">
        <w:rPr>
          <w:rFonts w:eastAsia="Times New Roman"/>
          <w:lang w:eastAsia="ja-JP"/>
        </w:rPr>
        <w:t xml:space="preserve">The IE </w:t>
      </w:r>
      <w:r w:rsidRPr="0090481C">
        <w:rPr>
          <w:rFonts w:eastAsia="Times New Roman"/>
          <w:i/>
          <w:noProof/>
          <w:lang w:eastAsia="ja-JP"/>
        </w:rPr>
        <w:t>FeatureSetDownlinkPerCC</w:t>
      </w:r>
      <w:r w:rsidRPr="0090481C">
        <w:rPr>
          <w:rFonts w:eastAsia="Times New Roman"/>
          <w:noProof/>
          <w:lang w:eastAsia="ja-JP"/>
        </w:rPr>
        <w:t xml:space="preserve"> indicates a set of features that the UE supports on the corresponding carrier of one band entry of a band combination.</w:t>
      </w:r>
    </w:p>
    <w:p w14:paraId="096C1759"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FeatureSetDownlinkPerCC</w:t>
      </w:r>
      <w:proofErr w:type="spellEnd"/>
      <w:r w:rsidRPr="0090481C">
        <w:rPr>
          <w:rFonts w:ascii="Arial" w:eastAsia="Times New Roman" w:hAnsi="Arial"/>
          <w:b/>
          <w:i/>
          <w:lang w:eastAsia="ja-JP"/>
        </w:rPr>
        <w:t xml:space="preserve"> </w:t>
      </w:r>
      <w:r w:rsidRPr="0090481C">
        <w:rPr>
          <w:rFonts w:ascii="Arial" w:eastAsia="Times New Roman" w:hAnsi="Arial"/>
          <w:b/>
          <w:lang w:eastAsia="ja-JP"/>
        </w:rPr>
        <w:t>information element</w:t>
      </w:r>
    </w:p>
    <w:p w14:paraId="12C875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2F56ED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TAG-FEATURESETDOWNLINKPERCC-START</w:t>
      </w:r>
    </w:p>
    <w:p w14:paraId="34EC97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8869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FeatureSetDownlinkPerCC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33B2E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supportedSubcarrierSpacingDL        SubcarrierSpacing,</w:t>
      </w:r>
    </w:p>
    <w:p w14:paraId="207C1A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supportedBandwidthDL                SupportedBandwidth,</w:t>
      </w:r>
    </w:p>
    <w:p w14:paraId="5414F33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channelBW-90mhz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2C34F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maxNumberMIMO-LayersPDSCH           MIMO-LayersDL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9BDCB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supportedModulationOrderDL          ModulationOrder                                                         </w:t>
      </w:r>
      <w:r w:rsidRPr="0090481C">
        <w:rPr>
          <w:rFonts w:ascii="Courier New" w:eastAsia="Times New Roman" w:hAnsi="Courier New"/>
          <w:noProof/>
          <w:color w:val="993366"/>
          <w:sz w:val="16"/>
          <w:lang w:eastAsia="en-GB"/>
        </w:rPr>
        <w:t>OPTIONAL</w:t>
      </w:r>
    </w:p>
    <w:p w14:paraId="61262C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08E5B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4A8A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FeatureSetDownlinkPerCC-v1620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6B6131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16-2a:</w:t>
      </w:r>
      <w:r w:rsidRPr="0090481C">
        <w:rPr>
          <w:rFonts w:ascii="Courier New" w:eastAsia="Malgun Gothic" w:hAnsi="Courier New"/>
          <w:noProof/>
          <w:color w:val="808080"/>
          <w:sz w:val="16"/>
          <w:lang w:eastAsia="en-GB"/>
        </w:rPr>
        <w:t xml:space="preserve"> Mulit-DCI based multi-TRP</w:t>
      </w:r>
    </w:p>
    <w:p w14:paraId="12064A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multiDCI-MultiTRP-r16               MultiDCI-MultiTRP-r16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65DE8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16-2b-3:</w:t>
      </w:r>
      <w:r w:rsidRPr="0090481C">
        <w:rPr>
          <w:rFonts w:ascii="Courier New" w:eastAsia="Malgun Gothic" w:hAnsi="Courier New"/>
          <w:noProof/>
          <w:color w:val="808080"/>
          <w:sz w:val="16"/>
          <w:lang w:eastAsia="en-GB"/>
        </w:rPr>
        <w:t xml:space="preserve"> Support of single-DCI based FDMSchemeB</w:t>
      </w:r>
    </w:p>
    <w:p w14:paraId="2BB814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supportFDM-SchemeB-r16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00895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45781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16C9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FeatureSetDownlinkPerCC-v1700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12CC8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supportedMinBandwidthDL-r17             SupportedBandwidth-v1700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0A29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broadcastSCell-r17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6DD17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33-2g: MIMO layers for multicast PDSCH</w:t>
      </w:r>
    </w:p>
    <w:p w14:paraId="2ACDEE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maxNumberMIMO-LayersMulticastPDSCH-r17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 n8}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49AB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33-2h: Dynamic scheduling for multicast for SCell</w:t>
      </w:r>
    </w:p>
    <w:p w14:paraId="5A4FB7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dynamicMulticastSCell-r17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F482A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supportedBandwidthDL-v1710              SupportedBandwidth-v1700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E9402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24-1/24-2/24-3/24-4/24-5</w:t>
      </w:r>
    </w:p>
    <w:p w14:paraId="1F3F9E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supportedCRS-InterfMitigation-r17       CRS-InterfMitigation-r17                                                </w:t>
      </w:r>
      <w:r w:rsidRPr="0090481C">
        <w:rPr>
          <w:rFonts w:ascii="Courier New" w:eastAsia="Times New Roman" w:hAnsi="Courier New"/>
          <w:noProof/>
          <w:color w:val="993366"/>
          <w:sz w:val="16"/>
          <w:lang w:eastAsia="en-GB"/>
        </w:rPr>
        <w:t>OPTIONAL</w:t>
      </w:r>
    </w:p>
    <w:p w14:paraId="66B9EE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60E4A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5516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FeatureSetDownlinkPerCC-v1720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44F62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33-2j: Supported maximum modulation order used for maximum data rate calculation for multicast PDSCH</w:t>
      </w:r>
    </w:p>
    <w:p w14:paraId="2473B7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maxModulationOrderForMulticastDataRateCalculation-r17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{qam64, qam256, qam1024}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49B5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33-1-2: FDM-ed unicast PDSCH and group-common PDSCH for broadcast</w:t>
      </w:r>
    </w:p>
    <w:p w14:paraId="54B51E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fdm-BroadcastUnicast-r17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3714A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33-3-2: FDM-ed unicast PDSCH and one group-common PDSCH for multicast</w:t>
      </w:r>
    </w:p>
    <w:p w14:paraId="6C37DB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fdm-MulticastUnicast-r17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5E1CD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29A95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54B4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FeatureSetDownlinkPerCC-v1730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FB040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33-3-3: Intra-slot TDM-ed unicast PDSCH and group-common PDSCH</w:t>
      </w:r>
    </w:p>
    <w:p w14:paraId="47AC17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intraSlotTDM-UnicastGroupCommonPDSCH-r17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{yes, no}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10B6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33-5-3: One SPS group-common PDSCH configuration for multicast for SCell</w:t>
      </w:r>
    </w:p>
    <w:p w14:paraId="0C2A6F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sps-MulticastSCell-r17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06A1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33-5-4: Up to 8 SPS group-common PDSCH configurations per CFR for multicast for SCell</w:t>
      </w:r>
    </w:p>
    <w:p w14:paraId="40615E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sps-MulticastSCellMultiConfig-r17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6260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33-1-1: Dynamic slot-level repetition for broadcast MTCH</w:t>
      </w:r>
    </w:p>
    <w:p w14:paraId="4310B2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dci-BroadcastWith16Repetitions-r17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2A776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D68B0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587C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MultiDCI-MultiTRP-r16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1BFF0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maxNumberCORESET-r16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n3, n4, n5},</w:t>
      </w:r>
    </w:p>
    <w:p w14:paraId="1B7FB1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maxNumberCORESETPerPoolIndex-r16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(1..3),</w:t>
      </w:r>
    </w:p>
    <w:p w14:paraId="0CCF00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maxNumberUnicastPDSCH-PerPool-r16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n7}</w:t>
      </w:r>
    </w:p>
    <w:p w14:paraId="7C57D3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0547D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5D05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CRS-InterfMitigation-r17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FB595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24-1 CRS-IM (Interference Mitigation) in DSS scenario</w:t>
      </w:r>
    </w:p>
    <w:p w14:paraId="4436D5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crs-IM-DSS-15kHzSCS-r17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9D1D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24-2 CRS-IM in non-DSS and 15 kHz NR SCS scenario, without the assistance of network signaling on LTE channel bandwidth</w:t>
      </w:r>
    </w:p>
    <w:p w14:paraId="548E18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crs-IM-nonDSS-15kHzSCS-r17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A5CE8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24-3 CRS-IM in non-DSS and 15 kHz NR SCS scenario, with the assistance of network signaling on LTE channel bandwidth</w:t>
      </w:r>
    </w:p>
    <w:p w14:paraId="0940CC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crs-IM-nonDSS-NWA-15kHzSCS-r17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F972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24-4 CRS-IM in non-DSS and 30 kHz NR SCS scenario, without the assistance of network signaling on LTE channel bandwidth</w:t>
      </w:r>
    </w:p>
    <w:p w14:paraId="1DA3B3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crs-IM-nonDSS-30kHzSCS-r17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C3169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24-5 CRS-IM in non-DSS and 30 kHz NR SCS scenario, with the assistance of network signaling on LTE channel bandwidth</w:t>
      </w:r>
    </w:p>
    <w:p w14:paraId="7EA7BD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crs-IM-nonDSS-NWA-30kHzSCS-r17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426EE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4A215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2313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TAG-FEATURESETDOWNLINKPERCC-STOP</w:t>
      </w:r>
    </w:p>
    <w:p w14:paraId="11B0FB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4DAA9F8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25B7AFFA"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9" w:name="_Toc60777444"/>
      <w:bookmarkStart w:id="70" w:name="_Toc146781545"/>
      <w:r w:rsidRPr="0090481C">
        <w:rPr>
          <w:rFonts w:ascii="Arial" w:eastAsia="Times New Roman" w:hAnsi="Arial"/>
          <w:sz w:val="24"/>
          <w:lang w:eastAsia="ja-JP"/>
        </w:rPr>
        <w:lastRenderedPageBreak/>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FeatureSetDownlinkPerCC</w:t>
      </w:r>
      <w:proofErr w:type="spellEnd"/>
      <w:r w:rsidRPr="0090481C">
        <w:rPr>
          <w:rFonts w:ascii="Arial" w:eastAsia="Times New Roman" w:hAnsi="Arial"/>
          <w:i/>
          <w:sz w:val="24"/>
          <w:lang w:eastAsia="ja-JP"/>
        </w:rPr>
        <w:t>-Id</w:t>
      </w:r>
      <w:bookmarkEnd w:id="69"/>
      <w:bookmarkEnd w:id="70"/>
    </w:p>
    <w:p w14:paraId="12E6D5C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FeatureSetDownlinkPerCC</w:t>
      </w:r>
      <w:proofErr w:type="spellEnd"/>
      <w:r w:rsidRPr="0090481C">
        <w:rPr>
          <w:rFonts w:eastAsia="Times New Roman"/>
          <w:i/>
          <w:lang w:eastAsia="ja-JP"/>
        </w:rPr>
        <w:t>-Id</w:t>
      </w:r>
      <w:r w:rsidRPr="0090481C">
        <w:rPr>
          <w:rFonts w:eastAsia="Times New Roman"/>
          <w:lang w:eastAsia="ja-JP"/>
        </w:rPr>
        <w:t xml:space="preserve"> identifies a set of features applicable to one carrier of a feature set. The </w:t>
      </w:r>
      <w:proofErr w:type="spellStart"/>
      <w:r w:rsidRPr="0090481C">
        <w:rPr>
          <w:rFonts w:eastAsia="Times New Roman"/>
          <w:i/>
          <w:lang w:eastAsia="ja-JP"/>
        </w:rPr>
        <w:t>FeatureSetDownlinkPerCC</w:t>
      </w:r>
      <w:proofErr w:type="spellEnd"/>
      <w:r w:rsidRPr="0090481C">
        <w:rPr>
          <w:rFonts w:eastAsia="Times New Roman"/>
          <w:i/>
          <w:lang w:eastAsia="ja-JP"/>
        </w:rPr>
        <w:t>-Id</w:t>
      </w:r>
      <w:r w:rsidRPr="0090481C">
        <w:rPr>
          <w:rFonts w:eastAsia="Times New Roman"/>
          <w:lang w:eastAsia="ja-JP"/>
        </w:rPr>
        <w:t xml:space="preserve"> of a </w:t>
      </w:r>
      <w:proofErr w:type="spellStart"/>
      <w:r w:rsidRPr="0090481C">
        <w:rPr>
          <w:rFonts w:eastAsia="Times New Roman"/>
          <w:i/>
          <w:lang w:eastAsia="ja-JP"/>
        </w:rPr>
        <w:t>FeatureSetDownlinkPerCC</w:t>
      </w:r>
      <w:proofErr w:type="spellEnd"/>
      <w:r w:rsidRPr="0090481C">
        <w:rPr>
          <w:rFonts w:eastAsia="Times New Roman"/>
          <w:lang w:eastAsia="ja-JP"/>
        </w:rPr>
        <w:t xml:space="preserve"> is the index position of the </w:t>
      </w:r>
      <w:proofErr w:type="spellStart"/>
      <w:r w:rsidRPr="0090481C">
        <w:rPr>
          <w:rFonts w:eastAsia="Times New Roman"/>
          <w:i/>
          <w:lang w:eastAsia="ja-JP"/>
        </w:rPr>
        <w:t>FeatureSetDownlinkPerCC</w:t>
      </w:r>
      <w:proofErr w:type="spellEnd"/>
      <w:r w:rsidRPr="0090481C">
        <w:rPr>
          <w:rFonts w:eastAsia="Times New Roman"/>
          <w:i/>
          <w:lang w:eastAsia="ja-JP"/>
        </w:rPr>
        <w:t xml:space="preserve"> </w:t>
      </w:r>
      <w:r w:rsidRPr="0090481C">
        <w:rPr>
          <w:rFonts w:eastAsia="Times New Roman"/>
          <w:lang w:eastAsia="ja-JP"/>
        </w:rPr>
        <w:t xml:space="preserve">in the </w:t>
      </w:r>
      <w:proofErr w:type="spellStart"/>
      <w:r w:rsidRPr="0090481C">
        <w:rPr>
          <w:rFonts w:eastAsia="Times New Roman"/>
          <w:i/>
          <w:lang w:eastAsia="ja-JP"/>
        </w:rPr>
        <w:t>featureSetsDownlinkPerCC</w:t>
      </w:r>
      <w:proofErr w:type="spellEnd"/>
      <w:r w:rsidRPr="0090481C">
        <w:rPr>
          <w:rFonts w:eastAsia="Times New Roman"/>
          <w:lang w:eastAsia="ja-JP"/>
        </w:rPr>
        <w:t xml:space="preserve">. The first element in the list is referred to by </w:t>
      </w:r>
      <w:proofErr w:type="spellStart"/>
      <w:r w:rsidRPr="0090481C">
        <w:rPr>
          <w:rFonts w:eastAsia="Times New Roman"/>
          <w:i/>
          <w:lang w:eastAsia="ja-JP"/>
        </w:rPr>
        <w:t>FeatureSetDownlinkPerCC</w:t>
      </w:r>
      <w:proofErr w:type="spellEnd"/>
      <w:r w:rsidRPr="0090481C">
        <w:rPr>
          <w:rFonts w:eastAsia="Times New Roman"/>
          <w:i/>
          <w:lang w:eastAsia="ja-JP"/>
        </w:rPr>
        <w:t xml:space="preserve">-Id </w:t>
      </w:r>
      <w:r w:rsidRPr="0090481C">
        <w:rPr>
          <w:rFonts w:eastAsia="Times New Roman"/>
          <w:lang w:eastAsia="ja-JP"/>
        </w:rPr>
        <w:t>= 1, and so on.</w:t>
      </w:r>
    </w:p>
    <w:p w14:paraId="3CA4D3FE"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FeatureSetDownlinkPerCC</w:t>
      </w:r>
      <w:proofErr w:type="spellEnd"/>
      <w:r w:rsidRPr="0090481C">
        <w:rPr>
          <w:rFonts w:ascii="Arial" w:eastAsia="Times New Roman" w:hAnsi="Arial"/>
          <w:b/>
          <w:i/>
          <w:lang w:eastAsia="ja-JP"/>
        </w:rPr>
        <w:t>-Id</w:t>
      </w:r>
      <w:r w:rsidRPr="0090481C">
        <w:rPr>
          <w:rFonts w:ascii="Arial" w:eastAsia="Times New Roman" w:hAnsi="Arial"/>
          <w:b/>
          <w:lang w:eastAsia="ja-JP"/>
        </w:rPr>
        <w:t xml:space="preserve"> information element</w:t>
      </w:r>
    </w:p>
    <w:p w14:paraId="1A658B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44B0C06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TAG-FEATURESETDOWNLINKPERCC-ID-START</w:t>
      </w:r>
    </w:p>
    <w:p w14:paraId="4BD187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447A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FeatureSetDownlinkPerCC-Id ::=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(1..maxPerCC-FeatureSets)</w:t>
      </w:r>
    </w:p>
    <w:p w14:paraId="1E26B7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4E0A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TAG-FEATURESETDOWNLINKPERCC-ID-STOP</w:t>
      </w:r>
    </w:p>
    <w:p w14:paraId="22F579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3E34123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6EACC404"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1" w:name="_Toc60777445"/>
      <w:bookmarkStart w:id="72" w:name="_Toc146781546"/>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FeatureSetEUTRA-DownlinkId</w:t>
      </w:r>
      <w:bookmarkEnd w:id="71"/>
      <w:bookmarkEnd w:id="72"/>
      <w:proofErr w:type="spellEnd"/>
    </w:p>
    <w:p w14:paraId="74E8B214"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FeatureSetEUTRA-DownlinkId</w:t>
      </w:r>
      <w:proofErr w:type="spellEnd"/>
      <w:r w:rsidRPr="0090481C">
        <w:rPr>
          <w:rFonts w:eastAsia="Times New Roman"/>
          <w:lang w:eastAsia="ja-JP"/>
        </w:rPr>
        <w:t xml:space="preserve"> identifies a downlink feature set in E-UTRA list (see TS 36.331 [10]. The first element in that list is referred to by </w:t>
      </w:r>
      <w:proofErr w:type="spellStart"/>
      <w:r w:rsidRPr="0090481C">
        <w:rPr>
          <w:rFonts w:eastAsia="Times New Roman"/>
          <w:i/>
          <w:lang w:eastAsia="ja-JP"/>
        </w:rPr>
        <w:t>FeatureSetEUTRA-DownlinkId</w:t>
      </w:r>
      <w:proofErr w:type="spellEnd"/>
      <w:r w:rsidRPr="0090481C">
        <w:rPr>
          <w:rFonts w:eastAsia="Times New Roman"/>
          <w:lang w:eastAsia="ja-JP"/>
        </w:rPr>
        <w:t xml:space="preserve"> = 1. The </w:t>
      </w:r>
      <w:proofErr w:type="spellStart"/>
      <w:r w:rsidRPr="0090481C">
        <w:rPr>
          <w:rFonts w:eastAsia="Times New Roman"/>
          <w:i/>
          <w:lang w:eastAsia="ja-JP"/>
        </w:rPr>
        <w:t>FeatureSetEUTRA-DownlinkId</w:t>
      </w:r>
      <w:proofErr w:type="spellEnd"/>
      <w:r w:rsidRPr="0090481C">
        <w:rPr>
          <w:rFonts w:eastAsia="Times New Roman"/>
          <w:i/>
          <w:lang w:eastAsia="ja-JP"/>
        </w:rPr>
        <w:t>=0</w:t>
      </w:r>
      <w:r w:rsidRPr="0090481C">
        <w:rPr>
          <w:rFonts w:eastAsia="Times New Roman"/>
          <w:lang w:eastAsia="ja-JP"/>
        </w:rPr>
        <w:t xml:space="preserve"> is used when the UE does not support a carrier in this band of a band combination.</w:t>
      </w:r>
    </w:p>
    <w:p w14:paraId="1E04A75F"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FeatureSetEUTRA-DownlinkId</w:t>
      </w:r>
      <w:proofErr w:type="spellEnd"/>
      <w:r w:rsidRPr="0090481C">
        <w:rPr>
          <w:rFonts w:ascii="Arial" w:eastAsia="Times New Roman" w:hAnsi="Arial"/>
          <w:b/>
          <w:lang w:eastAsia="ja-JP"/>
        </w:rPr>
        <w:t xml:space="preserve"> information element</w:t>
      </w:r>
    </w:p>
    <w:p w14:paraId="3395B5F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11727F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TAG-FEATURESETEUTRADOWNLINKID-START</w:t>
      </w:r>
    </w:p>
    <w:p w14:paraId="707FEF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06B3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FeatureSetEUTRA-DownlinkId ::=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(0..maxEUTRA-DL-FeatureSets)</w:t>
      </w:r>
    </w:p>
    <w:p w14:paraId="57227F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7253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TAG-FEATURESETEUTRADOWNLINKID-STOP</w:t>
      </w:r>
    </w:p>
    <w:p w14:paraId="79FED2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3FDB8D5E"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64CB2D08"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73" w:name="_Toc60777446"/>
      <w:bookmarkStart w:id="74" w:name="_Toc146781547"/>
      <w:r w:rsidRPr="0090481C">
        <w:rPr>
          <w:rFonts w:ascii="Arial" w:eastAsia="Malgun Gothic" w:hAnsi="Arial"/>
          <w:sz w:val="24"/>
          <w:lang w:eastAsia="ja-JP"/>
        </w:rPr>
        <w:t>–</w:t>
      </w:r>
      <w:r w:rsidRPr="0090481C">
        <w:rPr>
          <w:rFonts w:ascii="Arial" w:eastAsia="Malgun Gothic" w:hAnsi="Arial"/>
          <w:sz w:val="24"/>
          <w:lang w:eastAsia="ja-JP"/>
        </w:rPr>
        <w:tab/>
      </w:r>
      <w:proofErr w:type="spellStart"/>
      <w:r w:rsidRPr="0090481C">
        <w:rPr>
          <w:rFonts w:ascii="Arial" w:eastAsia="Malgun Gothic" w:hAnsi="Arial"/>
          <w:i/>
          <w:sz w:val="24"/>
          <w:lang w:eastAsia="ja-JP"/>
        </w:rPr>
        <w:t>FeatureSetEUTRA-UplinkId</w:t>
      </w:r>
      <w:bookmarkEnd w:id="73"/>
      <w:bookmarkEnd w:id="74"/>
      <w:proofErr w:type="spellEnd"/>
    </w:p>
    <w:p w14:paraId="618B7C99" w14:textId="77777777" w:rsidR="0090481C" w:rsidRPr="0090481C" w:rsidRDefault="0090481C" w:rsidP="0090481C">
      <w:pPr>
        <w:overflowPunct w:val="0"/>
        <w:autoSpaceDE w:val="0"/>
        <w:autoSpaceDN w:val="0"/>
        <w:adjustRightInd w:val="0"/>
        <w:spacing w:line="240" w:lineRule="auto"/>
        <w:textAlignment w:val="baseline"/>
        <w:rPr>
          <w:rFonts w:eastAsia="Malgun Gothic"/>
          <w:lang w:eastAsia="ja-JP"/>
        </w:rPr>
      </w:pPr>
      <w:r w:rsidRPr="0090481C">
        <w:rPr>
          <w:rFonts w:eastAsia="Malgun Gothic"/>
          <w:lang w:eastAsia="ja-JP"/>
        </w:rPr>
        <w:t xml:space="preserve">The IE </w:t>
      </w:r>
      <w:proofErr w:type="spellStart"/>
      <w:r w:rsidRPr="0090481C">
        <w:rPr>
          <w:rFonts w:eastAsia="Malgun Gothic"/>
          <w:i/>
          <w:lang w:eastAsia="ja-JP"/>
        </w:rPr>
        <w:t>FeatureSetEUTRA-UplinkId</w:t>
      </w:r>
      <w:proofErr w:type="spellEnd"/>
      <w:r w:rsidRPr="0090481C">
        <w:rPr>
          <w:rFonts w:eastAsia="Malgun Gothic"/>
          <w:lang w:eastAsia="ja-JP"/>
        </w:rPr>
        <w:t xml:space="preserve"> </w:t>
      </w:r>
      <w:r w:rsidRPr="0090481C">
        <w:rPr>
          <w:rFonts w:eastAsia="Times New Roman"/>
          <w:lang w:eastAsia="ja-JP"/>
        </w:rPr>
        <w:t xml:space="preserve">identifies an uplink feature set in E-UTRA list (see TS 36.331 [10]. The first element in that list is referred to by </w:t>
      </w:r>
      <w:proofErr w:type="spellStart"/>
      <w:r w:rsidRPr="0090481C">
        <w:rPr>
          <w:rFonts w:eastAsia="Times New Roman"/>
          <w:i/>
          <w:lang w:eastAsia="ja-JP"/>
        </w:rPr>
        <w:t>FeatureSetEUTRA-UplinkId</w:t>
      </w:r>
      <w:proofErr w:type="spellEnd"/>
      <w:r w:rsidRPr="0090481C">
        <w:rPr>
          <w:rFonts w:eastAsia="Times New Roman"/>
          <w:lang w:eastAsia="ja-JP"/>
        </w:rPr>
        <w:t xml:space="preserve"> = 1. The </w:t>
      </w:r>
      <w:proofErr w:type="spellStart"/>
      <w:r w:rsidRPr="0090481C">
        <w:rPr>
          <w:rFonts w:eastAsia="Malgun Gothic"/>
          <w:i/>
          <w:lang w:eastAsia="ja-JP"/>
        </w:rPr>
        <w:t>FeatureSetEUTRA-UplinkId</w:t>
      </w:r>
      <w:proofErr w:type="spellEnd"/>
      <w:r w:rsidRPr="0090481C">
        <w:rPr>
          <w:rFonts w:eastAsia="Malgun Gothic"/>
          <w:lang w:eastAsia="ja-JP"/>
        </w:rPr>
        <w:t xml:space="preserve"> </w:t>
      </w:r>
      <w:r w:rsidRPr="0090481C">
        <w:rPr>
          <w:rFonts w:eastAsia="Times New Roman"/>
          <w:i/>
          <w:lang w:eastAsia="ja-JP"/>
        </w:rPr>
        <w:t>=0</w:t>
      </w:r>
      <w:r w:rsidRPr="0090481C">
        <w:rPr>
          <w:rFonts w:eastAsia="Times New Roman"/>
          <w:lang w:eastAsia="ja-JP"/>
        </w:rPr>
        <w:t xml:space="preserve"> is used when the UE does not support a carrier in this band of a band combination.</w:t>
      </w:r>
    </w:p>
    <w:p w14:paraId="3F37DA9D"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90481C">
        <w:rPr>
          <w:rFonts w:ascii="Arial" w:eastAsia="Malgun Gothic" w:hAnsi="Arial"/>
          <w:b/>
          <w:i/>
          <w:lang w:eastAsia="ja-JP"/>
        </w:rPr>
        <w:t>FeatureSetEUTRA-UplinkId</w:t>
      </w:r>
      <w:proofErr w:type="spellEnd"/>
      <w:r w:rsidRPr="0090481C">
        <w:rPr>
          <w:rFonts w:ascii="Arial" w:eastAsia="Malgun Gothic" w:hAnsi="Arial"/>
          <w:b/>
          <w:lang w:eastAsia="ja-JP"/>
        </w:rPr>
        <w:t xml:space="preserve"> information element</w:t>
      </w:r>
    </w:p>
    <w:p w14:paraId="5CCA9B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63BBFE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TAG-FEATURESETEUTRAUPLINKID-START</w:t>
      </w:r>
    </w:p>
    <w:p w14:paraId="3E12D0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C921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FeatureSetEUTRA-UplinkId ::=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(0..maxEUTRA-UL-FeatureSets)</w:t>
      </w:r>
    </w:p>
    <w:p w14:paraId="290F17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F27C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TAG-FEATURESETEUTRAUPLINKID-STOP</w:t>
      </w:r>
    </w:p>
    <w:p w14:paraId="6BA971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5E78DBB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5D91FE87"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5" w:name="_Toc60777447"/>
      <w:bookmarkStart w:id="76" w:name="_Toc146781548"/>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FeatureSets</w:t>
      </w:r>
      <w:bookmarkEnd w:id="75"/>
      <w:bookmarkEnd w:id="76"/>
      <w:proofErr w:type="spellEnd"/>
    </w:p>
    <w:p w14:paraId="44DE7555"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FeatureSets</w:t>
      </w:r>
      <w:proofErr w:type="spellEnd"/>
      <w:r w:rsidRPr="0090481C">
        <w:rPr>
          <w:rFonts w:eastAsia="Times New Roman"/>
          <w:lang w:eastAsia="ja-JP"/>
        </w:rPr>
        <w:t xml:space="preserve"> is used to provide pools of downlink and uplink features sets. A </w:t>
      </w:r>
      <w:proofErr w:type="spellStart"/>
      <w:r w:rsidRPr="0090481C">
        <w:rPr>
          <w:rFonts w:eastAsia="Times New Roman"/>
          <w:i/>
          <w:lang w:eastAsia="ja-JP"/>
        </w:rPr>
        <w:t>FeatureSetCombination</w:t>
      </w:r>
      <w:proofErr w:type="spellEnd"/>
      <w:r w:rsidRPr="0090481C">
        <w:rPr>
          <w:rFonts w:eastAsia="Times New Roman"/>
          <w:lang w:eastAsia="ja-JP"/>
        </w:rPr>
        <w:t xml:space="preserve"> refers to the IDs of the feature set(s) that the UE supports in that </w:t>
      </w:r>
      <w:proofErr w:type="spellStart"/>
      <w:r w:rsidRPr="0090481C">
        <w:rPr>
          <w:rFonts w:eastAsia="Times New Roman"/>
          <w:i/>
          <w:lang w:eastAsia="ja-JP"/>
        </w:rPr>
        <w:t>FeatureSetCombination</w:t>
      </w:r>
      <w:proofErr w:type="spellEnd"/>
      <w:r w:rsidRPr="0090481C">
        <w:rPr>
          <w:rFonts w:eastAsia="Times New Roman"/>
          <w:lang w:eastAsia="ja-JP"/>
        </w:rPr>
        <w:t xml:space="preserve">. The </w:t>
      </w:r>
      <w:proofErr w:type="spellStart"/>
      <w:r w:rsidRPr="0090481C">
        <w:rPr>
          <w:rFonts w:eastAsia="Times New Roman"/>
          <w:i/>
          <w:lang w:eastAsia="ja-JP"/>
        </w:rPr>
        <w:t>BandCombination</w:t>
      </w:r>
      <w:proofErr w:type="spellEnd"/>
      <w:r w:rsidRPr="0090481C">
        <w:rPr>
          <w:rFonts w:eastAsia="Times New Roman"/>
          <w:lang w:eastAsia="ja-JP"/>
        </w:rPr>
        <w:t xml:space="preserve"> entries in the </w:t>
      </w:r>
      <w:proofErr w:type="spellStart"/>
      <w:r w:rsidRPr="0090481C">
        <w:rPr>
          <w:rFonts w:eastAsia="Times New Roman"/>
          <w:i/>
          <w:lang w:eastAsia="ja-JP"/>
        </w:rPr>
        <w:t>BandCombinationList</w:t>
      </w:r>
      <w:proofErr w:type="spellEnd"/>
      <w:r w:rsidRPr="0090481C">
        <w:rPr>
          <w:rFonts w:eastAsia="Times New Roman"/>
          <w:lang w:eastAsia="ja-JP"/>
        </w:rPr>
        <w:t xml:space="preserve"> then indicate the ID of the </w:t>
      </w:r>
      <w:proofErr w:type="spellStart"/>
      <w:r w:rsidRPr="0090481C">
        <w:rPr>
          <w:rFonts w:eastAsia="Times New Roman"/>
          <w:i/>
          <w:lang w:eastAsia="ja-JP"/>
        </w:rPr>
        <w:t>FeatureSetCombination</w:t>
      </w:r>
      <w:proofErr w:type="spellEnd"/>
      <w:r w:rsidRPr="0090481C">
        <w:rPr>
          <w:rFonts w:eastAsia="Times New Roman"/>
          <w:lang w:eastAsia="ja-JP"/>
        </w:rPr>
        <w:t xml:space="preserve"> that the UE supports for that band combination.</w:t>
      </w:r>
    </w:p>
    <w:p w14:paraId="25481420"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entries in the lists in this IE are identified by their index position. For example, the </w:t>
      </w:r>
      <w:proofErr w:type="spellStart"/>
      <w:r w:rsidRPr="0090481C">
        <w:rPr>
          <w:rFonts w:eastAsia="Times New Roman"/>
          <w:i/>
          <w:lang w:eastAsia="ja-JP"/>
        </w:rPr>
        <w:t>FeatureSetUplinkPerCC</w:t>
      </w:r>
      <w:proofErr w:type="spellEnd"/>
      <w:r w:rsidRPr="0090481C">
        <w:rPr>
          <w:rFonts w:eastAsia="Times New Roman"/>
          <w:i/>
          <w:lang w:eastAsia="ja-JP"/>
        </w:rPr>
        <w:t xml:space="preserve">-Id </w:t>
      </w:r>
      <w:r w:rsidRPr="0090481C">
        <w:rPr>
          <w:rFonts w:eastAsia="Times New Roman"/>
          <w:lang w:eastAsia="ja-JP"/>
        </w:rPr>
        <w:t>= 4 identifies the 4</w:t>
      </w:r>
      <w:r w:rsidRPr="0090481C">
        <w:rPr>
          <w:rFonts w:eastAsia="Times New Roman"/>
          <w:vertAlign w:val="superscript"/>
          <w:lang w:eastAsia="ja-JP"/>
        </w:rPr>
        <w:t>th</w:t>
      </w:r>
      <w:r w:rsidRPr="0090481C">
        <w:rPr>
          <w:rFonts w:eastAsia="Times New Roman"/>
          <w:lang w:eastAsia="ja-JP"/>
        </w:rPr>
        <w:t xml:space="preserve"> element in the </w:t>
      </w:r>
      <w:proofErr w:type="spellStart"/>
      <w:r w:rsidRPr="0090481C">
        <w:rPr>
          <w:i/>
          <w:lang w:eastAsia="ja-JP"/>
        </w:rPr>
        <w:t>f</w:t>
      </w:r>
      <w:r w:rsidRPr="0090481C">
        <w:rPr>
          <w:rFonts w:eastAsia="Times New Roman"/>
          <w:i/>
          <w:lang w:eastAsia="ja-JP"/>
        </w:rPr>
        <w:t>eatureSetsUplinkPerCC</w:t>
      </w:r>
      <w:proofErr w:type="spellEnd"/>
      <w:r w:rsidRPr="0090481C">
        <w:rPr>
          <w:rFonts w:eastAsia="Times New Roman"/>
          <w:lang w:eastAsia="ja-JP"/>
        </w:rPr>
        <w:t xml:space="preserve"> list.</w:t>
      </w:r>
    </w:p>
    <w:p w14:paraId="5938C5B9" w14:textId="77777777" w:rsidR="0090481C" w:rsidRPr="0090481C" w:rsidRDefault="0090481C" w:rsidP="0090481C">
      <w:pPr>
        <w:keepLines/>
        <w:overflowPunct w:val="0"/>
        <w:autoSpaceDE w:val="0"/>
        <w:autoSpaceDN w:val="0"/>
        <w:adjustRightInd w:val="0"/>
        <w:spacing w:line="240" w:lineRule="auto"/>
        <w:ind w:left="1135" w:hanging="851"/>
        <w:textAlignment w:val="baseline"/>
        <w:rPr>
          <w:rFonts w:eastAsia="Times New Roman"/>
          <w:lang w:eastAsia="ja-JP"/>
        </w:rPr>
      </w:pPr>
      <w:r w:rsidRPr="0090481C">
        <w:rPr>
          <w:rFonts w:eastAsia="Times New Roman"/>
          <w:lang w:eastAsia="ja-JP"/>
        </w:rPr>
        <w:t>NOTE:</w:t>
      </w:r>
      <w:r w:rsidRPr="0090481C">
        <w:rPr>
          <w:rFonts w:eastAsia="Times New Roman"/>
          <w:lang w:eastAsia="ja-JP"/>
        </w:rPr>
        <w:tab/>
        <w:t xml:space="preserve">When feature sets (per CC) IEs require extension in future versions of the specification, new versions of the </w:t>
      </w:r>
      <w:proofErr w:type="spellStart"/>
      <w:r w:rsidRPr="0090481C">
        <w:rPr>
          <w:rFonts w:eastAsia="Times New Roman"/>
          <w:i/>
          <w:lang w:eastAsia="ja-JP"/>
        </w:rPr>
        <w:t>FeatureSetDownlink</w:t>
      </w:r>
      <w:proofErr w:type="spellEnd"/>
      <w:r w:rsidRPr="0090481C">
        <w:rPr>
          <w:rFonts w:eastAsia="Times New Roman"/>
          <w:lang w:eastAsia="ja-JP"/>
        </w:rPr>
        <w:t xml:space="preserve">, </w:t>
      </w:r>
      <w:proofErr w:type="spellStart"/>
      <w:r w:rsidRPr="0090481C">
        <w:rPr>
          <w:rFonts w:eastAsia="Times New Roman"/>
          <w:i/>
          <w:lang w:eastAsia="ja-JP"/>
        </w:rPr>
        <w:t>FeatureSetUplink</w:t>
      </w:r>
      <w:proofErr w:type="spellEnd"/>
      <w:r w:rsidRPr="0090481C">
        <w:rPr>
          <w:rFonts w:eastAsia="Times New Roman"/>
          <w:lang w:eastAsia="ja-JP"/>
        </w:rPr>
        <w:t xml:space="preserve">, </w:t>
      </w:r>
      <w:proofErr w:type="spellStart"/>
      <w:r w:rsidRPr="0090481C">
        <w:rPr>
          <w:rFonts w:eastAsia="Times New Roman"/>
          <w:i/>
          <w:lang w:eastAsia="ja-JP"/>
        </w:rPr>
        <w:t>FeatureSets</w:t>
      </w:r>
      <w:proofErr w:type="spellEnd"/>
      <w:r w:rsidRPr="0090481C">
        <w:rPr>
          <w:rFonts w:eastAsia="Times New Roman"/>
          <w:lang w:eastAsia="ja-JP"/>
        </w:rPr>
        <w:t xml:space="preserve">, </w:t>
      </w:r>
      <w:proofErr w:type="spellStart"/>
      <w:r w:rsidRPr="0090481C">
        <w:rPr>
          <w:rFonts w:eastAsia="Times New Roman"/>
          <w:i/>
          <w:lang w:eastAsia="ja-JP"/>
        </w:rPr>
        <w:t>FeatureSetDownlinkPerCC</w:t>
      </w:r>
      <w:proofErr w:type="spellEnd"/>
      <w:r w:rsidRPr="0090481C">
        <w:rPr>
          <w:rFonts w:eastAsia="Times New Roman"/>
          <w:lang w:eastAsia="ja-JP"/>
        </w:rPr>
        <w:t xml:space="preserve"> and/or </w:t>
      </w:r>
      <w:proofErr w:type="spellStart"/>
      <w:r w:rsidRPr="0090481C">
        <w:rPr>
          <w:rFonts w:eastAsia="Times New Roman"/>
          <w:i/>
          <w:lang w:eastAsia="ja-JP"/>
        </w:rPr>
        <w:t>FeatureSetUplinkPerCC</w:t>
      </w:r>
      <w:proofErr w:type="spellEnd"/>
      <w:r w:rsidRPr="0090481C">
        <w:rPr>
          <w:rFonts w:eastAsia="Times New Roman"/>
          <w:lang w:eastAsia="ja-JP"/>
        </w:rPr>
        <w:t xml:space="preserve"> will be created and instantiated in corresponding new lists in the </w:t>
      </w:r>
      <w:proofErr w:type="spellStart"/>
      <w:r w:rsidRPr="0090481C">
        <w:rPr>
          <w:rFonts w:eastAsia="Times New Roman"/>
          <w:i/>
          <w:lang w:eastAsia="ja-JP"/>
        </w:rPr>
        <w:t>FeatureSets</w:t>
      </w:r>
      <w:proofErr w:type="spellEnd"/>
      <w:r w:rsidRPr="0090481C">
        <w:rPr>
          <w:rFonts w:eastAsia="Times New Roman"/>
          <w:lang w:eastAsia="ja-JP"/>
        </w:rPr>
        <w:t xml:space="preserve"> IE. For example, if new capability bits are to be added to the </w:t>
      </w:r>
      <w:proofErr w:type="spellStart"/>
      <w:r w:rsidRPr="0090481C">
        <w:rPr>
          <w:rFonts w:eastAsia="Times New Roman"/>
          <w:i/>
          <w:lang w:eastAsia="ja-JP"/>
        </w:rPr>
        <w:t>FeatureSetDownlink</w:t>
      </w:r>
      <w:proofErr w:type="spellEnd"/>
      <w:r w:rsidRPr="0090481C">
        <w:rPr>
          <w:rFonts w:eastAsia="Times New Roman"/>
          <w:lang w:eastAsia="ja-JP"/>
        </w:rPr>
        <w:t xml:space="preserve">, they will instead be defined in a new </w:t>
      </w:r>
      <w:proofErr w:type="spellStart"/>
      <w:r w:rsidRPr="0090481C">
        <w:rPr>
          <w:rFonts w:eastAsia="Times New Roman"/>
          <w:i/>
          <w:lang w:eastAsia="ja-JP"/>
        </w:rPr>
        <w:t>FeatureSetDownlink-rxy</w:t>
      </w:r>
      <w:proofErr w:type="spellEnd"/>
      <w:r w:rsidRPr="0090481C">
        <w:rPr>
          <w:rFonts w:eastAsia="Times New Roman"/>
          <w:lang w:eastAsia="ja-JP"/>
        </w:rPr>
        <w:t xml:space="preserve"> which will be instantiated in a new </w:t>
      </w:r>
      <w:proofErr w:type="spellStart"/>
      <w:r w:rsidRPr="0090481C">
        <w:rPr>
          <w:rFonts w:eastAsia="Times New Roman"/>
          <w:i/>
          <w:lang w:eastAsia="ja-JP"/>
        </w:rPr>
        <w:t>featureSetDownlinkList-rxy</w:t>
      </w:r>
      <w:proofErr w:type="spellEnd"/>
      <w:r w:rsidRPr="0090481C">
        <w:rPr>
          <w:rFonts w:eastAsia="Times New Roman"/>
          <w:lang w:eastAsia="ja-JP"/>
        </w:rPr>
        <w:t xml:space="preserve"> list. If a UE indicates in a </w:t>
      </w:r>
      <w:proofErr w:type="spellStart"/>
      <w:r w:rsidRPr="0090481C">
        <w:rPr>
          <w:rFonts w:eastAsia="Times New Roman"/>
          <w:i/>
          <w:lang w:eastAsia="ja-JP"/>
        </w:rPr>
        <w:t>FeatureSetCombination</w:t>
      </w:r>
      <w:proofErr w:type="spellEnd"/>
      <w:r w:rsidRPr="0090481C">
        <w:rPr>
          <w:rFonts w:eastAsia="Times New Roman"/>
          <w:lang w:eastAsia="ja-JP"/>
        </w:rPr>
        <w:t xml:space="preserve"> that it supports the </w:t>
      </w:r>
      <w:proofErr w:type="spellStart"/>
      <w:r w:rsidRPr="0090481C">
        <w:rPr>
          <w:rFonts w:eastAsia="Times New Roman"/>
          <w:i/>
          <w:lang w:eastAsia="ja-JP"/>
        </w:rPr>
        <w:t>FeatureSetDownlink</w:t>
      </w:r>
      <w:proofErr w:type="spellEnd"/>
      <w:r w:rsidRPr="0090481C">
        <w:rPr>
          <w:rFonts w:eastAsia="Times New Roman"/>
          <w:lang w:eastAsia="ja-JP"/>
        </w:rPr>
        <w:t xml:space="preserve"> with ID #5, it implies that it supports both the features in </w:t>
      </w:r>
      <w:proofErr w:type="spellStart"/>
      <w:r w:rsidRPr="0090481C">
        <w:rPr>
          <w:rFonts w:eastAsia="Times New Roman"/>
          <w:i/>
          <w:lang w:eastAsia="ja-JP"/>
        </w:rPr>
        <w:t>FeatureSetDownlink</w:t>
      </w:r>
      <w:proofErr w:type="spellEnd"/>
      <w:r w:rsidRPr="0090481C">
        <w:rPr>
          <w:rFonts w:eastAsia="Times New Roman"/>
          <w:lang w:eastAsia="ja-JP"/>
        </w:rPr>
        <w:t xml:space="preserve"> #5 and </w:t>
      </w:r>
      <w:proofErr w:type="spellStart"/>
      <w:r w:rsidRPr="0090481C">
        <w:rPr>
          <w:rFonts w:eastAsia="Times New Roman"/>
          <w:i/>
          <w:lang w:eastAsia="ja-JP"/>
        </w:rPr>
        <w:t>FeatureSetDownlink-rxy</w:t>
      </w:r>
      <w:proofErr w:type="spellEnd"/>
      <w:r w:rsidRPr="0090481C">
        <w:rPr>
          <w:rFonts w:eastAsia="Times New Roman"/>
          <w:lang w:eastAsia="ja-JP"/>
        </w:rPr>
        <w:t xml:space="preserve"> #5 (if present). The number of entries in the new list(s) shall be the same as in the original list(s).</w:t>
      </w:r>
    </w:p>
    <w:p w14:paraId="72062997"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FeatureSets</w:t>
      </w:r>
      <w:proofErr w:type="spellEnd"/>
      <w:r w:rsidRPr="0090481C">
        <w:rPr>
          <w:rFonts w:ascii="Arial" w:eastAsia="Times New Roman" w:hAnsi="Arial"/>
          <w:b/>
          <w:lang w:eastAsia="ja-JP"/>
        </w:rPr>
        <w:t xml:space="preserve"> information element</w:t>
      </w:r>
    </w:p>
    <w:p w14:paraId="717668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669252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TAG-FEATURESETS-START</w:t>
      </w:r>
    </w:p>
    <w:p w14:paraId="16687E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D9B1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781E5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featureSetsDownlink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(1..maxDownlinkFeatureSets))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FeatureSetDownlink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D3E29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featureSetsDownlinkPerCC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(1..maxPerCC-FeatureSets))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FeatureSetDownlinkPerCC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4B9AA1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featureSetsUplink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(1..maxUplinkFeatureSets))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FeatureSetUplink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1BE3F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featureSetsUplinkPerCC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(1..maxPerCC-FeatureSets))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FeatureSetUplinkPerCC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AA6E9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066DF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58B14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featureSetsDownlink-v1540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(1..maxDownlinkFeatureSets))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FeatureSetDownlink-v1540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98F4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featureSetsUplink-v1540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(1..maxUplinkFeatureSets))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FeatureSetUplink-v1540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DEF4F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featureSetsUplinkPerCC-v1540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(1..maxPerCC-FeatureSets))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FeatureSetUplinkPerCC-v1540        </w:t>
      </w:r>
      <w:r w:rsidRPr="0090481C">
        <w:rPr>
          <w:rFonts w:ascii="Courier New" w:eastAsia="Times New Roman" w:hAnsi="Courier New"/>
          <w:noProof/>
          <w:color w:val="993366"/>
          <w:sz w:val="16"/>
          <w:lang w:eastAsia="en-GB"/>
        </w:rPr>
        <w:t>OPTIONAL</w:t>
      </w:r>
    </w:p>
    <w:p w14:paraId="50D7A1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B6B2C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98BA8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featureSetsDownlink-v15a0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(1..maxDownlinkFeatureSets))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FeatureSetDownlink-v15a0         </w:t>
      </w:r>
      <w:r w:rsidRPr="0090481C">
        <w:rPr>
          <w:rFonts w:ascii="Courier New" w:eastAsia="Times New Roman" w:hAnsi="Courier New"/>
          <w:noProof/>
          <w:color w:val="993366"/>
          <w:sz w:val="16"/>
          <w:lang w:eastAsia="en-GB"/>
        </w:rPr>
        <w:t>OPTIONAL</w:t>
      </w:r>
    </w:p>
    <w:p w14:paraId="5DCA0A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AFF29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9DB8F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featureSetsDownlink-v1610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(1..maxDownlinkFeatureSets))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FeatureSetDownlink-v1610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72D0B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featureSetsUplink-v1610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(1..maxUplinkFeatureSets))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FeatureSetUplink-v1610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629B0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featureSetDownlinkPerCC-v1620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(1..maxPerCC-FeatureSets))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FeatureSetDownlinkPerCC-v1620      </w:t>
      </w:r>
      <w:r w:rsidRPr="0090481C">
        <w:rPr>
          <w:rFonts w:ascii="Courier New" w:eastAsia="Times New Roman" w:hAnsi="Courier New"/>
          <w:noProof/>
          <w:color w:val="993366"/>
          <w:sz w:val="16"/>
          <w:lang w:eastAsia="en-GB"/>
        </w:rPr>
        <w:t>OPTIONAL</w:t>
      </w:r>
    </w:p>
    <w:p w14:paraId="785A80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2F625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7FB71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featureSetsUplink-v1630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(1..maxUplinkFeatureSets))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FeatureSetUplink-v1630             </w:t>
      </w:r>
      <w:r w:rsidRPr="0090481C">
        <w:rPr>
          <w:rFonts w:ascii="Courier New" w:eastAsia="Times New Roman" w:hAnsi="Courier New"/>
          <w:noProof/>
          <w:color w:val="993366"/>
          <w:sz w:val="16"/>
          <w:lang w:eastAsia="en-GB"/>
        </w:rPr>
        <w:t>OPTIONAL</w:t>
      </w:r>
    </w:p>
    <w:p w14:paraId="042FC8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8288B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669B9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featureSetsUplink-v1640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(1..maxUplinkFeatureSets))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FeatureSetUplink-v1640             </w:t>
      </w:r>
      <w:r w:rsidRPr="0090481C">
        <w:rPr>
          <w:rFonts w:ascii="Courier New" w:eastAsia="Times New Roman" w:hAnsi="Courier New"/>
          <w:noProof/>
          <w:color w:val="993366"/>
          <w:sz w:val="16"/>
          <w:lang w:eastAsia="en-GB"/>
        </w:rPr>
        <w:t>OPTIONAL</w:t>
      </w:r>
    </w:p>
    <w:p w14:paraId="20F57B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48961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w:t>
      </w:r>
    </w:p>
    <w:p w14:paraId="258024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featureSetsDownlink-v1700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(1..maxDownlinkFeatureSets))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FeatureSetDownlink-v1700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00F13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featureSetsDownlinkPerCC-v1700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(1..maxPerCC-FeatureSets))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FeatureSetDownlinkPerCC-v1700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D5D74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featureSetsUplink-v1710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(1..maxUplinkFeatureSets))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FeatureSetUplink-v1710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5506C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featureSetsUplinkPerCC-v1700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(1..maxPerCC-FeatureSets))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FeatureSetUplinkPerCC-v1700        </w:t>
      </w:r>
      <w:r w:rsidRPr="0090481C">
        <w:rPr>
          <w:rFonts w:ascii="Courier New" w:eastAsia="Times New Roman" w:hAnsi="Courier New"/>
          <w:noProof/>
          <w:color w:val="993366"/>
          <w:sz w:val="16"/>
          <w:lang w:eastAsia="en-GB"/>
        </w:rPr>
        <w:t>OPTIONAL</w:t>
      </w:r>
    </w:p>
    <w:p w14:paraId="194D28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00751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3CC55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featureSetsDownlink-v1720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(1..maxDownlinkFeatureSets))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FeatureSetDownlink-v1720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0F946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featureSetsDownlinkPerCC-v1720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(1..maxPerCC-FeatureSets))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FeatureSetDownlinkPerCC-v1720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622BE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featureSetsUplink-v1720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(1..maxUplinkFeatureSets))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FeatureSetUplink-v1720             </w:t>
      </w:r>
      <w:r w:rsidRPr="0090481C">
        <w:rPr>
          <w:rFonts w:ascii="Courier New" w:eastAsia="Times New Roman" w:hAnsi="Courier New"/>
          <w:noProof/>
          <w:color w:val="993366"/>
          <w:sz w:val="16"/>
          <w:lang w:eastAsia="en-GB"/>
        </w:rPr>
        <w:t>OPTIONAL</w:t>
      </w:r>
    </w:p>
    <w:p w14:paraId="2DFC9E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F5E1B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8423F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featureSetsDownlink-v1730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(1..maxDownlinkFeatureSets))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FeatureSetDownlink-v1730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091FF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featureSetsDownlinkPerCC-v1730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(1..maxPerCC-FeatureSets))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FeatureSetDownlinkPerCC-v1730      </w:t>
      </w:r>
      <w:r w:rsidRPr="0090481C">
        <w:rPr>
          <w:rFonts w:ascii="Courier New" w:eastAsia="Times New Roman" w:hAnsi="Courier New"/>
          <w:noProof/>
          <w:color w:val="993366"/>
          <w:sz w:val="16"/>
          <w:lang w:eastAsia="en-GB"/>
        </w:rPr>
        <w:t>OPTIONAL</w:t>
      </w:r>
    </w:p>
    <w:p w14:paraId="0C1141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D1966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27755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0D21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FeatureSets-v16d0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DD3DB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featureSetsUplink-v16d0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(1..maxUplinkFeatureSets))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FeatureSetUplink-v16d0             </w:t>
      </w:r>
      <w:r w:rsidRPr="0090481C">
        <w:rPr>
          <w:rFonts w:ascii="Courier New" w:eastAsia="Times New Roman" w:hAnsi="Courier New"/>
          <w:noProof/>
          <w:color w:val="993366"/>
          <w:sz w:val="16"/>
          <w:lang w:eastAsia="en-GB"/>
        </w:rPr>
        <w:t>OPTIONAL</w:t>
      </w:r>
    </w:p>
    <w:p w14:paraId="3392CC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1AB36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5347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TAG-FEATURESETS-STOP</w:t>
      </w:r>
    </w:p>
    <w:p w14:paraId="55EF3A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559DC916"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213834A6"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7" w:name="_Toc60777448"/>
      <w:bookmarkStart w:id="78" w:name="_Toc146781549"/>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FeatureSetUplink</w:t>
      </w:r>
      <w:bookmarkEnd w:id="77"/>
      <w:bookmarkEnd w:id="78"/>
      <w:proofErr w:type="spellEnd"/>
    </w:p>
    <w:p w14:paraId="04488E1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FeatureSetUplink</w:t>
      </w:r>
      <w:proofErr w:type="spellEnd"/>
      <w:r w:rsidRPr="0090481C">
        <w:rPr>
          <w:rFonts w:eastAsia="Times New Roman"/>
          <w:lang w:eastAsia="ja-JP"/>
        </w:rPr>
        <w:t xml:space="preserve"> is used to indicate the features that the UE supports on the carriers corresponding to one band entry in a band combination.</w:t>
      </w:r>
    </w:p>
    <w:p w14:paraId="6E809EC9"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FeatureSetUplink</w:t>
      </w:r>
      <w:proofErr w:type="spellEnd"/>
      <w:r w:rsidRPr="0090481C">
        <w:rPr>
          <w:rFonts w:ascii="Arial" w:eastAsia="Times New Roman" w:hAnsi="Arial"/>
          <w:b/>
          <w:lang w:eastAsia="ja-JP"/>
        </w:rPr>
        <w:t xml:space="preserve"> information element</w:t>
      </w:r>
    </w:p>
    <w:p w14:paraId="575884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79D92F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TAG-FEATURESETUPLINK-START</w:t>
      </w:r>
    </w:p>
    <w:p w14:paraId="1BED24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AA05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FeatureSetUplink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C9AF8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featureSetListPerUplinkCC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 maxNrofServingCells))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FeatureSetUplinkPerCC-Id,</w:t>
      </w:r>
    </w:p>
    <w:p w14:paraId="4045AF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scalingFactor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{f0p4, f0p75, f0p8}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C5EFC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dummy3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F6D9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intraBandFreqSeparationUL           FreqSeparationClass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09B2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searchSpaceSharingCA-UL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61EB8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dummy1                              DummyI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9E8A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supportedSRS-Resources              SRS-Resources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42BAB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twoPUCCH-Group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66A6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dynamicSwitchSUL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1615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simultaneousTxSUL-NonSUL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453A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pusch-ProcessingType1-DifferentTB-PerSlot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3D9AC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{upto2, upto4, upto7}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0B21A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{upto2, upto4, upto7}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BA3CF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{upto2, upto4, upto7}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4FB1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{upto2, upto4, upto7}                                  </w:t>
      </w:r>
      <w:r w:rsidRPr="0090481C">
        <w:rPr>
          <w:rFonts w:ascii="Courier New" w:eastAsia="Times New Roman" w:hAnsi="Courier New"/>
          <w:noProof/>
          <w:color w:val="993366"/>
          <w:sz w:val="16"/>
          <w:lang w:eastAsia="en-GB"/>
        </w:rPr>
        <w:t>OPTIONAL</w:t>
      </w:r>
    </w:p>
    <w:p w14:paraId="3A4A6F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9873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dummy2                               DummyF                                                                 </w:t>
      </w:r>
      <w:r w:rsidRPr="0090481C">
        <w:rPr>
          <w:rFonts w:ascii="Courier New" w:eastAsia="Times New Roman" w:hAnsi="Courier New"/>
          <w:noProof/>
          <w:color w:val="993366"/>
          <w:sz w:val="16"/>
          <w:lang w:eastAsia="en-GB"/>
        </w:rPr>
        <w:t>OPTIONAL</w:t>
      </w:r>
    </w:p>
    <w:p w14:paraId="779316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0E10C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B034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FeatureSetUplink-v1540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6D5ED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zeroSlotOffsetAperiodicSRS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F557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pa-PhaseDiscontinuityImpacts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A2158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pusch-SeparationWithGap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C5BFB7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pusch-ProcessingType2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FCAFF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ProcessingParameters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9C68F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ProcessingParameters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8ABF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ProcessingParameters                       </w:t>
      </w:r>
      <w:r w:rsidRPr="0090481C">
        <w:rPr>
          <w:rFonts w:ascii="Courier New" w:eastAsia="Times New Roman" w:hAnsi="Courier New"/>
          <w:noProof/>
          <w:color w:val="993366"/>
          <w:sz w:val="16"/>
          <w:lang w:eastAsia="en-GB"/>
        </w:rPr>
        <w:t>OPTIONAL</w:t>
      </w:r>
    </w:p>
    <w:p w14:paraId="02EBCD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B2EAE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ul-MCS-TableAlt-DynamicIndication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8F0F2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E9ACC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9252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FeatureSetUplink-v1610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F7031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11-5: PUsCH repetition Type B</w:t>
      </w:r>
    </w:p>
    <w:p w14:paraId="0E1A89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pusch-RepetitionTypeB-r16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B0870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maxNumberPUSCH-Tx-r16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n3, n4, n7, n8, n12},</w:t>
      </w:r>
    </w:p>
    <w:p w14:paraId="7DC30C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hoppingScheme-r16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{interSlotHopping, interRepetitionHopping, both}</w:t>
      </w:r>
    </w:p>
    <w:p w14:paraId="3EC9AB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9CCD9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11-7: UL cancelation scheme for self-carrier</w:t>
      </w:r>
    </w:p>
    <w:p w14:paraId="22AFBE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ul-CancellationSelfCarrier-r16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B2E50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11-7a: UL cancelation scheme for cross-carrier</w:t>
      </w:r>
    </w:p>
    <w:p w14:paraId="4AE3CA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ul-CancellationCrossCarrier-r16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E121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xml:space="preserve">-- R1 16-5c: </w:t>
      </w:r>
      <w:r w:rsidRPr="0090481C">
        <w:rPr>
          <w:rFonts w:ascii="Courier New" w:eastAsia="Malgun Gothic" w:hAnsi="Courier New"/>
          <w:noProof/>
          <w:color w:val="808080"/>
          <w:sz w:val="16"/>
          <w:lang w:eastAsia="en-GB"/>
        </w:rPr>
        <w:t>The maximum number of SRS resources in one SRS resource set with usage set to 'codebook' for Mode 2</w:t>
      </w:r>
    </w:p>
    <w:p w14:paraId="1ADDB9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ul-FullPwrMode2-MaxSRS-ResInSet-r16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116C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6D4B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color w:val="808080"/>
          <w:sz w:val="16"/>
          <w:lang w:eastAsia="en-GB"/>
        </w:rPr>
        <w:t>-- R1 22-4a/4b/4c/4d: CBG based transmission for UL with unicast PUSCH(s) per slot per CC with UE processing time Capability 1</w:t>
      </w:r>
    </w:p>
    <w:p w14:paraId="35E647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cbgPUSCH-ProcessingType1-DifferentTB-PerSlot-r16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SEQUENCE</w:t>
      </w:r>
      <w:r w:rsidRPr="0090481C">
        <w:rPr>
          <w:rFonts w:ascii="Courier New" w:eastAsia="Malgun Gothic" w:hAnsi="Courier New"/>
          <w:noProof/>
          <w:sz w:val="16"/>
          <w:lang w:eastAsia="en-GB"/>
        </w:rPr>
        <w:t xml:space="preserve"> {</w:t>
      </w:r>
    </w:p>
    <w:p w14:paraId="5E5043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scs-15kHz-r16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{one-pusch, upto2, upto4, upto7} </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4843EA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scs-30kHz-r16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{one-pusch, upto2, upto4, upto7} </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709A44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scs-60kHz-r16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{one-pusch, upto2, upto4, upto7} </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694587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scs-120kHz-r16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{one-pusch, upto2, upto4, upto7} </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p>
    <w:p w14:paraId="2B6775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Malgun Gothic" w:hAnsi="Courier New"/>
          <w:noProof/>
          <w:sz w:val="16"/>
          <w:lang w:eastAsia="en-GB"/>
        </w:rPr>
        <w:t xml:space="preserve">     }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3B0ABA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A274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color w:val="808080"/>
          <w:sz w:val="16"/>
          <w:lang w:eastAsia="en-GB"/>
        </w:rPr>
        <w:t>-- R1 22-3a/3b/3c/3d: CBG based transmission for UL with unicast PUSCH(s) per slot per CC with UE processing time Capability 2</w:t>
      </w:r>
    </w:p>
    <w:p w14:paraId="644C15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cbgPUSCH-ProcessingType2-DifferentTB-PerSlot-r16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SEQUENCE</w:t>
      </w:r>
      <w:r w:rsidRPr="0090481C">
        <w:rPr>
          <w:rFonts w:ascii="Courier New" w:eastAsia="Malgun Gothic" w:hAnsi="Courier New"/>
          <w:noProof/>
          <w:sz w:val="16"/>
          <w:lang w:eastAsia="en-GB"/>
        </w:rPr>
        <w:t xml:space="preserve"> {</w:t>
      </w:r>
    </w:p>
    <w:p w14:paraId="55DFFC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scs-15kHz-r16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{one-pusch, upto2, upto4, upto7} </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0CE4A4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scs-30kHz-r16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{one-pusch, upto2, upto4, upto7} </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3A8917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scs-60kHz-r16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{one-pusch, upto2, upto4, upto7} </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384539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scs-120kHz-r16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{one-pusch, upto2, upto4, upto7} </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p>
    <w:p w14:paraId="52C20B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Malgun Gothic" w:hAnsi="Courier New"/>
          <w:noProof/>
          <w:sz w:val="16"/>
          <w:lang w:eastAsia="en-GB"/>
        </w:rPr>
        <w:t xml:space="preserve">     }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7943A2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supportedSRS-PosResources-r16              SRS-AllPosResources-r16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2ADCD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intraFreqDAPS-UL-r16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0B676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F769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intraFreqTwoTAGs-DAPS-r16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8D24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dummy1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9C985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dummy2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3160C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dummy3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{short, long}  </w:t>
      </w:r>
      <w:r w:rsidRPr="0090481C">
        <w:rPr>
          <w:rFonts w:ascii="Courier New" w:eastAsia="Times New Roman" w:hAnsi="Courier New"/>
          <w:noProof/>
          <w:color w:val="993366"/>
          <w:sz w:val="16"/>
          <w:lang w:eastAsia="en-GB"/>
        </w:rPr>
        <w:t>OPTIONAL</w:t>
      </w:r>
    </w:p>
    <w:p w14:paraId="4FE0E7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280E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intraBandFreqSeparationUL-v1620                  FreqSeparationClassUL-v1620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5D3D0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DFBD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11-3: More than one PUCCH for HARQ-ACK transmission within a slot</w:t>
      </w:r>
    </w:p>
    <w:p w14:paraId="576B95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multiPUCCH-r16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5603A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sub-SlotConfig-NCP-r16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{set1, set2}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7A8F2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sub-SlotConfig-ECP-r16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{set1, set2}              </w:t>
      </w:r>
      <w:r w:rsidRPr="0090481C">
        <w:rPr>
          <w:rFonts w:ascii="Courier New" w:eastAsia="Times New Roman" w:hAnsi="Courier New"/>
          <w:noProof/>
          <w:color w:val="993366"/>
          <w:sz w:val="16"/>
          <w:lang w:eastAsia="en-GB"/>
        </w:rPr>
        <w:t>OPTIONAL</w:t>
      </w:r>
    </w:p>
    <w:p w14:paraId="577BC0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87FE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11-3c: 2 PUCCH of format 0 or 2 for a single 7*2-symbol subslot based HARQ-ACK codebook</w:t>
      </w:r>
    </w:p>
    <w:p w14:paraId="192FB6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twoPUCCH-Type1-r16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67673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11-3d: 2 PUCCH of format 0 or 2 for a single 2*7-symbol subslot based HARQ-ACK codebook</w:t>
      </w:r>
    </w:p>
    <w:p w14:paraId="1948310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twoPUCCH-Type2-r16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8D3B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11-3e: 1 PUCCH format 0 or 2 and 1 PUCCH format 1, 3 or 4 in the same subslot for a single 2*7-symbol HARQ-ACK codebooks</w:t>
      </w:r>
    </w:p>
    <w:p w14:paraId="2238F6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twoPUCCH-Type3-r16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E612B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11-3f: 2 PUCCH transmissions in the same subslot for a single 2*7-symbol HARQ-ACK codebooks which are not covered by 11-3d and</w:t>
      </w:r>
    </w:p>
    <w:p w14:paraId="70CC04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-- 11-3e</w:t>
      </w:r>
    </w:p>
    <w:p w14:paraId="5DC9E3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twoPUCCH-Type4-r16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5306B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11-3g: SR/HARQ-ACK multiplexing once per subslot using a PUCCH (or HARQ-ACK piggybacked on a PUSCH) when SR/HARQ-ACK</w:t>
      </w:r>
    </w:p>
    <w:p w14:paraId="4D8F0B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are supposed to be sent with different starting symbols in a subslot</w:t>
      </w:r>
    </w:p>
    <w:p w14:paraId="03CB69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mux-SR-HARQ-ACK-r16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D9E6B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dummy1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187FB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w:t>
      </w:r>
      <w:r w:rsidRPr="0090481C">
        <w:rPr>
          <w:rFonts w:ascii="Courier New" w:eastAsia="SimSun" w:hAnsi="Courier New"/>
          <w:noProof/>
          <w:sz w:val="16"/>
          <w:lang w:eastAsia="en-GB"/>
        </w:rPr>
        <w:t>2</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8D138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11-4c: 2 PUCCH of format 0 or 2 for two HARQ-ACK codebooks with one 7*2-symbol sub-slot based HARQ-ACK codebook</w:t>
      </w:r>
    </w:p>
    <w:p w14:paraId="1D606C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twoPUCCH-Type5-r16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7293E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11-4d: 2 PUCCH of format 0 or 2 in consecutive symbols for two HARQ-ACK codebooks with one 2*7-symbol sub-slot based HARQ-ACK</w:t>
      </w:r>
    </w:p>
    <w:p w14:paraId="243FD5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codebook</w:t>
      </w:r>
    </w:p>
    <w:p w14:paraId="3FE294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twoPUCCH-Type6-r16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6E0B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11-4e: 2 PUCCH of format 0 or 2 for two subslot based HARQ-ACK codebooks</w:t>
      </w:r>
    </w:p>
    <w:p w14:paraId="02C5EE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twoPUCCH-Type7-r16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E62AE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11-4f: 1 PUCCH format 0 or 2 and 1 PUCCH format 1, 3 or 4 in the same subslot for HARQ-ACK codebooks with one 2*7-symbol</w:t>
      </w:r>
    </w:p>
    <w:p w14:paraId="2AC4B9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subslot based HARQ-ACK codebook</w:t>
      </w:r>
    </w:p>
    <w:p w14:paraId="580F4C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twoPUCCH-Type8-r16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DF236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11-4g: 1 PUCCH format 0 or 2 and 1 PUCCH format 1, 3 or 4 in the same subslot for two subslot based HARQ-ACK codebooks</w:t>
      </w:r>
    </w:p>
    <w:p w14:paraId="302574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twoPUCCH-Type9-r16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7E418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11-4h: 2 PUCCH transmissions in the same subslot for two HARQ-ACK codebooks with one 2*7-symbol subslot which are not covered</w:t>
      </w:r>
    </w:p>
    <w:p w14:paraId="748EFD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by 11-4c and 11-4e</w:t>
      </w:r>
    </w:p>
    <w:p w14:paraId="2C95FE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twoPUCCH-Type10-r16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4F74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11-4i: 2 PUCCH transmissions in the same subslot for two subslot based HARQ-ACK codebooks which are not covered by 11-4d and</w:t>
      </w:r>
    </w:p>
    <w:p w14:paraId="302963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-- 11-4f</w:t>
      </w:r>
    </w:p>
    <w:p w14:paraId="3EE0CE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twoPUCCH-Type11-r16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14E38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12-1: UL intra-UE multiplexing/prioritization of overlapping channel/signals with two priority levels in physical layer</w:t>
      </w:r>
    </w:p>
    <w:p w14:paraId="40CE9D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ul-IntraUE-Mux-r16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18587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pusch-PreparationLowPriority-r16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{sym0, sym1, sym2},</w:t>
      </w:r>
    </w:p>
    <w:p w14:paraId="0AAF8D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pusch-PreparationHighPriority-r16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{sym0, sym1, sym2}</w:t>
      </w:r>
    </w:p>
    <w:p w14:paraId="0BCE02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93520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16-5a: </w:t>
      </w:r>
      <w:r w:rsidRPr="0090481C">
        <w:rPr>
          <w:rFonts w:ascii="Courier New" w:eastAsia="Malgun Gothic" w:hAnsi="Courier New"/>
          <w:noProof/>
          <w:color w:val="808080"/>
          <w:sz w:val="16"/>
          <w:lang w:eastAsia="en-GB"/>
        </w:rPr>
        <w:t>Supported UL full power transmission mode of fullpower</w:t>
      </w:r>
    </w:p>
    <w:p w14:paraId="062BDC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ul-FullPwrMode-r16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BC0E2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18-5d: Processing up to X unicast DCI scheduling for UL per scheduled CC</w:t>
      </w:r>
    </w:p>
    <w:p w14:paraId="11C9DA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crossCarrierSchedulingProcessing-DiffSCS-r16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7E31A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scs-15kHz-120kHz-r16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E6F99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scs-15kHz-60kHz-r16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A6347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scs-30kHz-120kHz-r16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DBA4A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scs-15kHz-30kHz-r16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D80D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scs-30kHz-60kHz-r16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957C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scs-60kHz-120kHz-r16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w:t>
      </w:r>
      <w:r w:rsidRPr="0090481C">
        <w:rPr>
          <w:rFonts w:ascii="Courier New" w:eastAsia="Times New Roman" w:hAnsi="Courier New"/>
          <w:noProof/>
          <w:color w:val="993366"/>
          <w:sz w:val="16"/>
          <w:lang w:eastAsia="en-GB"/>
        </w:rPr>
        <w:t>OPTIONAL</w:t>
      </w:r>
    </w:p>
    <w:p w14:paraId="2ECDD3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926DE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16-5b: </w:t>
      </w:r>
      <w:r w:rsidRPr="0090481C">
        <w:rPr>
          <w:rFonts w:ascii="Courier New" w:eastAsia="Malgun Gothic" w:hAnsi="Courier New"/>
          <w:noProof/>
          <w:color w:val="808080"/>
          <w:sz w:val="16"/>
          <w:lang w:eastAsia="en-GB"/>
        </w:rPr>
        <w:t>Supported UL full power transmission mode of fullpowerMode1</w:t>
      </w:r>
    </w:p>
    <w:p w14:paraId="533D93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ul-FullPwrMode1-r16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C6082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16-5c-2: </w:t>
      </w:r>
      <w:r w:rsidRPr="0090481C">
        <w:rPr>
          <w:rFonts w:ascii="Courier New" w:eastAsia="Malgun Gothic" w:hAnsi="Courier New"/>
          <w:noProof/>
          <w:color w:val="808080"/>
          <w:sz w:val="16"/>
          <w:lang w:eastAsia="en-GB"/>
        </w:rPr>
        <w:t>Ports configuration for Mode 2</w:t>
      </w:r>
    </w:p>
    <w:p w14:paraId="1D7A4F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ul-FullPwrMode2-SRSConfig-diffNumSRSPorts-r16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{p1-2, p1-4, p1-2-4}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84B78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16-5c-3: </w:t>
      </w:r>
      <w:r w:rsidRPr="0090481C">
        <w:rPr>
          <w:rFonts w:ascii="Courier New" w:eastAsia="Malgun Gothic" w:hAnsi="Courier New"/>
          <w:noProof/>
          <w:color w:val="808080"/>
          <w:sz w:val="16"/>
          <w:lang w:eastAsia="en-GB"/>
        </w:rPr>
        <w:t>TPMI group for Mode 2</w:t>
      </w:r>
    </w:p>
    <w:p w14:paraId="025590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ul-FullPwrMode2-TPMIGroup-r16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78DD8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twoPorts-r16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7B2C5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fourPortsNonCoherent-r16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{g0, g1, g2, g3}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413C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fourPortsPartialCoherent-r16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{g0, g1, g2, g3, g4, g5, g6}   </w:t>
      </w:r>
      <w:r w:rsidRPr="0090481C">
        <w:rPr>
          <w:rFonts w:ascii="Courier New" w:eastAsia="Times New Roman" w:hAnsi="Courier New"/>
          <w:noProof/>
          <w:color w:val="993366"/>
          <w:sz w:val="16"/>
          <w:lang w:eastAsia="en-GB"/>
        </w:rPr>
        <w:t>OPTIONAL</w:t>
      </w:r>
    </w:p>
    <w:p w14:paraId="11C799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316854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A6EC5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8993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FeatureSetUplink-v1630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6DD4C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22-8: For SRS for CB PUSCH and antenna switching on FR1 with symbol level offset for aperiodic SRS transmission</w:t>
      </w:r>
    </w:p>
    <w:p w14:paraId="22C9AE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offsetSRS-CB-PUSCH-Ant-Switch-fr1-r16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E330B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22-8a: PDCCH monitoring on any span of up to 3 consecutive OFDM symbols of a slot and constrained timeline for SRS for CB</w:t>
      </w:r>
    </w:p>
    <w:p w14:paraId="77515A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PUSCH and antenna switching on FR1</w:t>
      </w:r>
    </w:p>
    <w:p w14:paraId="06FA90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offsetSRS-CB-PUSCH-PDCCH-MonitorSingleOcc-fr1-r16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5735A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22-8b: For type 1 CSS with dedicated RRC configuration, type 3 CSS, and UE-SS, monitoring occasion can be any OFDM symbol(s)</w:t>
      </w:r>
    </w:p>
    <w:p w14:paraId="4559DB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of a slot for Case 2 and constrained timeline for SRS for CB PUSCH and antenna switching on FR1</w:t>
      </w:r>
    </w:p>
    <w:p w14:paraId="233C57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offsetSRS-CB-PUSCH-PDCCH-MonitorAnyOccWithoutGap-fr1-r16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CE467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22-8c: For type 1 CSS with dedicated RRC configuration, type 3 CSS, and UE-SS, monitoring occasion can be any OFDM symbol(s)</w:t>
      </w:r>
    </w:p>
    <w:p w14:paraId="416E70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of a slot for Case 2 with a DCI gap and constrained timeline for SRS for CB PUSCH and antenna switching on FR1</w:t>
      </w:r>
    </w:p>
    <w:p w14:paraId="44E26A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offsetSRS-CB-PUSCH-PDCCH-MonitorAnyOccWithGap-fr1-r16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D20B20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A5A51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22-9: Cancellation of PUCCH, PUSCH or PRACH with a DCI scheduling a PDSCH or CSI-RS or a DCI format 2_0 for SFI</w:t>
      </w:r>
    </w:p>
    <w:p w14:paraId="65F05E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partialCancellationPUCCH-PUSCH-PRACH-TX-r16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15465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DD122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3817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FeatureSetUplink-v1640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1E5CB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11-4: Two HARQ-ACK codebooks with up to one sub-slot based HARQ-ACK codebook (i.e. slot-based + slot-based, or slot-based +</w:t>
      </w:r>
    </w:p>
    <w:p w14:paraId="27B97F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sub-slot based) simultaneously constructed for supporting HARQ-ACK codebooks with different priorities at a UE</w:t>
      </w:r>
    </w:p>
    <w:p w14:paraId="126D2F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twoHARQ-ACK-Codebook-type1-r16          SubSlot-Config-r16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B556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11-4a: Two sub-slot based HARQ-ACK codebooks simultaneously constructed for supporting HARQ-ACK codebooks with different</w:t>
      </w:r>
    </w:p>
    <w:p w14:paraId="24B448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priorities at a UE</w:t>
      </w:r>
    </w:p>
    <w:p w14:paraId="335622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twoHARQ-ACK-Codebook-type2-r16          SubSlot-Config-r16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A848A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22-8d: All PDCCH monitoring occasion can be any OFDM symbol(s) of a slot for Case 2 with a span gap and constrained timeline</w:t>
      </w:r>
    </w:p>
    <w:p w14:paraId="19C9A5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for SRS for CB PUSCH and antenna switching on FR1</w:t>
      </w:r>
    </w:p>
    <w:p w14:paraId="67E4F3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offsetSRS-CB-PUSCH-PDCCH-MonitorAnyOccWithSpanGap-fr1-r16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55C5F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{set1, set2, set3}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C166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{set1, set2, set3}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D82CE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{set1, set2, set3}                             </w:t>
      </w:r>
      <w:r w:rsidRPr="0090481C">
        <w:rPr>
          <w:rFonts w:ascii="Courier New" w:eastAsia="Times New Roman" w:hAnsi="Courier New"/>
          <w:noProof/>
          <w:color w:val="993366"/>
          <w:sz w:val="16"/>
          <w:lang w:eastAsia="en-GB"/>
        </w:rPr>
        <w:t>OPTIONAL</w:t>
      </w:r>
    </w:p>
    <w:p w14:paraId="5E4BC1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1B5DC6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7A723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1979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FeatureSetUplink-v16d0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64CD9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pusch-RepetitionTypeB-v16d0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D4784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maxNumberPUSCH-Tx-Cap1-r16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n3, n4, n7, n8, n12},</w:t>
      </w:r>
    </w:p>
    <w:p w14:paraId="4BAE88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maxNumberPUSCH-Tx-Cap2-r16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n3, n4, n7, n8, n12}</w:t>
      </w:r>
    </w:p>
    <w:p w14:paraId="01C4161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5A8F56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80895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6126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FeatureSetUplink-v1710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5FD44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23-3-1</w:t>
      </w:r>
      <w:r w:rsidRPr="0090481C">
        <w:rPr>
          <w:rFonts w:ascii="Courier New" w:eastAsia="Times New Roman" w:hAnsi="Courier New"/>
          <w:noProof/>
          <w:color w:val="808080"/>
          <w:sz w:val="16"/>
          <w:lang w:eastAsia="en-GB"/>
        </w:rPr>
        <w:tab/>
        <w:t>Multi-TRP PUSCH repetition (type A) -codebook based</w:t>
      </w:r>
    </w:p>
    <w:p w14:paraId="60412C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mTRP-PUSCH-TypeA-CB-r17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F4931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23-3-1-2</w:t>
      </w:r>
      <w:r w:rsidRPr="0090481C">
        <w:rPr>
          <w:rFonts w:ascii="Courier New" w:eastAsia="Times New Roman" w:hAnsi="Courier New"/>
          <w:noProof/>
          <w:color w:val="808080"/>
          <w:sz w:val="16"/>
          <w:lang w:eastAsia="en-GB"/>
        </w:rPr>
        <w:tab/>
        <w:t>Multi-TRP PUSCH repetition (type A) - non-codebook based</w:t>
      </w:r>
    </w:p>
    <w:p w14:paraId="75F2B8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mTRP-PUSCH-RepetitionTypeA-r17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{n1,n2,n3,n4}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B8B51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23-3-3</w:t>
      </w:r>
      <w:r w:rsidRPr="0090481C">
        <w:rPr>
          <w:rFonts w:ascii="Courier New" w:eastAsia="Times New Roman" w:hAnsi="Courier New"/>
          <w:noProof/>
          <w:color w:val="808080"/>
          <w:sz w:val="16"/>
          <w:lang w:eastAsia="en-GB"/>
        </w:rPr>
        <w:tab/>
        <w:t>Multi-TRP PUCCH repetition-intra-slot</w:t>
      </w:r>
    </w:p>
    <w:p w14:paraId="2ABE49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mTRP-PUCCH-IntraSlot-r17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{pf0-2, pf1-3-4, pf0-4}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11ACF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23-8-4</w:t>
      </w:r>
      <w:r w:rsidRPr="0090481C">
        <w:rPr>
          <w:rFonts w:ascii="Courier New" w:eastAsia="Times New Roman" w:hAnsi="Courier New"/>
          <w:noProof/>
          <w:color w:val="808080"/>
          <w:sz w:val="16"/>
          <w:lang w:eastAsia="en-GB"/>
        </w:rPr>
        <w:tab/>
        <w:t>Maximum 2 SP and 1 periodic SRS sets for antenna switching</w:t>
      </w:r>
    </w:p>
    <w:p w14:paraId="5C8D7B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srs-AntennaSwitching2SP-1Periodic-r17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AB87E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23-8-9</w:t>
      </w:r>
      <w:r w:rsidRPr="0090481C">
        <w:rPr>
          <w:rFonts w:ascii="Courier New" w:eastAsia="Times New Roman" w:hAnsi="Courier New"/>
          <w:noProof/>
          <w:color w:val="808080"/>
          <w:sz w:val="16"/>
          <w:lang w:eastAsia="en-GB"/>
        </w:rPr>
        <w:tab/>
        <w:t>Extension of aperiodic SRS configuration for 1T4R, 1T2R and 2T4R</w:t>
      </w:r>
    </w:p>
    <w:p w14:paraId="52E41B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srs-ExtensionAperiodicSRS-r17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40909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23-8-10</w:t>
      </w:r>
      <w:r w:rsidRPr="0090481C">
        <w:rPr>
          <w:rFonts w:ascii="Courier New" w:eastAsia="Times New Roman" w:hAnsi="Courier New"/>
          <w:noProof/>
          <w:color w:val="808080"/>
          <w:sz w:val="16"/>
          <w:lang w:eastAsia="en-GB"/>
        </w:rPr>
        <w:tab/>
        <w:t>1 aperiodic SRS resource set for 1T4R</w:t>
      </w:r>
    </w:p>
    <w:p w14:paraId="39B057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srs-OneAP-SRS-r17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D1ECC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16-8 UE power class per band per band combination</w:t>
      </w:r>
    </w:p>
    <w:p w14:paraId="61972A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ue-PowerClassPerBandPerBC-r17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{pc1dot5, pc2, pc3}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F333F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17-8 UL transmission in FR2 bands within an UL gap when the UL gap is activated</w:t>
      </w:r>
    </w:p>
    <w:p w14:paraId="6C125B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tx-Support-UL-GapFR2-r17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174C33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16E3E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732F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FeatureSetUplink-v1720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6DEEA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25-3: Repetitions for PUCCH format 0, 1, 2, 3 and 4 over multiple PUCCH subslots with configured K = 2, 4, 8</w:t>
      </w:r>
    </w:p>
    <w:p w14:paraId="50DA89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pucch-Repetition-F0-1-2-3-4-RRC-Config-r17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ADFD3F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25-3a: Repetitions for PUCCH format 0, 1, 2, 3 and 4 over multiple PUCCH subslots using dynamic repetition indication</w:t>
      </w:r>
    </w:p>
    <w:p w14:paraId="27D36D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pucch-Repetition-F0-1-2-3-4-DynamicIndication-r17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24EE4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25-3b: Inter-subslot frequency hopping for PUCCH repetitions</w:t>
      </w:r>
    </w:p>
    <w:p w14:paraId="24D704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interSubslotFreqHopping-PUCCH-r17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7D828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25-8: Semi-static HARQ-ACK codebook for sub-slot PUCCH</w:t>
      </w:r>
    </w:p>
    <w:p w14:paraId="6A9810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semiStaticHARQ-ACK-CodebookSub-SlotPUCCH-r17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6BDB4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25-14: PHY prioritization of overlapping low-priority DG-PUSCH and high-priority CG-PUSCH</w:t>
      </w:r>
    </w:p>
    <w:p w14:paraId="16B7D1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phy-PrioritizationLowPriorityDG-HighPriorityCG-r17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(1..16)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4F144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25-15: PHY prioritization of overlapping high-priority DG-PUSCH and low-priority CG-PUSCH</w:t>
      </w:r>
    </w:p>
    <w:p w14:paraId="56EC6B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phy-PrioritizationHighPriorityDG-LowPriorityCG-r17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6E76E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pusch-PreparationLowPriority-r17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{sym0, sym1, sym2},</w:t>
      </w:r>
    </w:p>
    <w:p w14:paraId="379528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additionalCancellationTime-r17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0450E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{sym0, sym1, sym2}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44230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{sym0, sym1, sym2, sym3, sym4}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A4F90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{sym0, sym1, sym2, sym3, sym4, sym5, sym6, sym7, sym8}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97061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{sym0, sym1, sym2, sym3, sym4, sym5, sym6, sym7, sym8, sym9,</w:t>
      </w:r>
    </w:p>
    <w:p w14:paraId="6762DA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sym10, sym11, sym12, sym13, sym14, sym15, sym16}    </w:t>
      </w:r>
      <w:r w:rsidRPr="0090481C">
        <w:rPr>
          <w:rFonts w:ascii="Courier New" w:eastAsia="Times New Roman" w:hAnsi="Courier New"/>
          <w:noProof/>
          <w:color w:val="993366"/>
          <w:sz w:val="16"/>
          <w:lang w:eastAsia="en-GB"/>
        </w:rPr>
        <w:t>OPTIONAL</w:t>
      </w:r>
    </w:p>
    <w:p w14:paraId="565F22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ABAB1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maxNumberCarriers-r17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(1..16)</w:t>
      </w:r>
    </w:p>
    <w:p w14:paraId="073B86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9E3A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17-5 Support of UL DC location(s) report</w:t>
      </w:r>
    </w:p>
    <w:p w14:paraId="7E2810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extendedDC-LocationReport-r17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22001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0DD5B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02A6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SubSlot-Config-r16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BB5A1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sub-SlotConfig-NCP-r16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{n4,n5,n6,n7}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21283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sub-SlotConfig-ECP-r16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{n4,n5,n6}                 </w:t>
      </w:r>
      <w:r w:rsidRPr="0090481C">
        <w:rPr>
          <w:rFonts w:ascii="Courier New" w:eastAsia="Times New Roman" w:hAnsi="Courier New"/>
          <w:noProof/>
          <w:color w:val="993366"/>
          <w:sz w:val="16"/>
          <w:lang w:eastAsia="en-GB"/>
        </w:rPr>
        <w:t>OPTIONAL</w:t>
      </w:r>
    </w:p>
    <w:p w14:paraId="6B4C97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46B514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1AEA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SRS-AllPosResources-r16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7A660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srs-PosResources-r16                      SRS-PosResources-r16,</w:t>
      </w:r>
    </w:p>
    <w:p w14:paraId="34DD3A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srs-PosResourceAP-r16                     SRS-PosResourceAP-r16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617FF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srs-PosResourceSP-r16                     SRS-PosResourceSP-r16                </w:t>
      </w:r>
      <w:r w:rsidRPr="0090481C">
        <w:rPr>
          <w:rFonts w:ascii="Courier New" w:eastAsia="Times New Roman" w:hAnsi="Courier New"/>
          <w:noProof/>
          <w:color w:val="993366"/>
          <w:sz w:val="16"/>
          <w:lang w:eastAsia="en-GB"/>
        </w:rPr>
        <w:t>OPTIONAL</w:t>
      </w:r>
    </w:p>
    <w:p w14:paraId="01AA2F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8F2C4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72E4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SRS-PosResources-r16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6B8A7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maxNumberSRS-PosResourceSetPerBWP-r16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n12, n16},</w:t>
      </w:r>
    </w:p>
    <w:p w14:paraId="4506BA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maxNumberSRS-PosResourcesPerBWP-r16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 n32, n64},</w:t>
      </w:r>
    </w:p>
    <w:p w14:paraId="2E3526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maxNumberSRS-ResourcesPerBWP-PerSlot-r16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n5, n6, n8, n10, n12, n14},</w:t>
      </w:r>
    </w:p>
    <w:p w14:paraId="481C05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maxNumberPeriodicSRS-PosResourcesPerBWP-r16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 n32, n64},</w:t>
      </w:r>
    </w:p>
    <w:p w14:paraId="761D9E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maxNumberPeriodicSRS-PosResourcesPerBWP-PerSlot-r16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n5, n6, n8, n10, n12, n14}</w:t>
      </w:r>
    </w:p>
    <w:p w14:paraId="695204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A890F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1BC8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SRS-PosResourceAP-r16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FE3AD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maxNumberAP-SRS-PosResourcesPerBWP-r16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 n32, n64},</w:t>
      </w:r>
    </w:p>
    <w:p w14:paraId="2C95F6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maxNumberAP-SRS-PosResourcesPerBWP-PerSlot-r16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n5, n6, n8, n10, n12, n14}</w:t>
      </w:r>
    </w:p>
    <w:p w14:paraId="102941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9D12B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8A5A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SRS-PosResourceSP-r16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EB415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maxNumberSP-SRS-PosResourcesPerBWP-r16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 n32, n64},</w:t>
      </w:r>
    </w:p>
    <w:p w14:paraId="1D9B2C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maxNumberSP-SRS-PosResourcesPerBWP-PerSlot-r16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n5, n6, n8, n10, n12, n14}</w:t>
      </w:r>
    </w:p>
    <w:p w14:paraId="6519C0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80918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FD0E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SRS-Resources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A34AD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maxNumberAperiodicSRS-PerBWP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w:t>
      </w:r>
    </w:p>
    <w:p w14:paraId="41ECB9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maxNumberAperiodicSRS-PerBWP-PerSlot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w:t>
      </w:r>
    </w:p>
    <w:p w14:paraId="318445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maxNumberPeriodicSRS-PerBWP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w:t>
      </w:r>
    </w:p>
    <w:p w14:paraId="3A606E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maxNumberPeriodicSRS-PerBWP-PerSlot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w:t>
      </w:r>
    </w:p>
    <w:p w14:paraId="20709A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maxNumberSemiPersistentSRS-PerBWP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w:t>
      </w:r>
    </w:p>
    <w:p w14:paraId="1AD8AA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maxNumberSemiPersistentSRS-PerBWP-PerSlot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w:t>
      </w:r>
    </w:p>
    <w:p w14:paraId="0512337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maxNumberSRS-Ports-PerResource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w:t>
      </w:r>
    </w:p>
    <w:p w14:paraId="264D27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8FDFA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8AB3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DummyF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E1FD3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maxNumberPeriodicCSI-ReportPerBWP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w:t>
      </w:r>
    </w:p>
    <w:p w14:paraId="0601B9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maxNumberAperiodicCSI-ReportPerBWP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w:t>
      </w:r>
    </w:p>
    <w:p w14:paraId="0B28FD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maxNumberSemiPersistentCSI-ReportPerBWP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(0..4),</w:t>
      </w:r>
    </w:p>
    <w:p w14:paraId="3E8BA2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simultaneousCSI-ReportsAllCC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(5..32)</w:t>
      </w:r>
    </w:p>
    <w:p w14:paraId="0DF3AA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7EEAB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2569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TAG-FEATURESETUPLINK-STOP</w:t>
      </w:r>
    </w:p>
    <w:p w14:paraId="08452B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60B4E57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81C" w:rsidRPr="0090481C" w14:paraId="5F833C6F"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16D409A8"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Malgun Gothic" w:hAnsi="Arial"/>
                <w:b/>
                <w:sz w:val="18"/>
                <w:szCs w:val="22"/>
                <w:lang w:eastAsia="sv-SE"/>
              </w:rPr>
            </w:pPr>
            <w:proofErr w:type="spellStart"/>
            <w:r w:rsidRPr="0090481C">
              <w:rPr>
                <w:rFonts w:ascii="Arial" w:eastAsia="Malgun Gothic" w:hAnsi="Arial"/>
                <w:b/>
                <w:i/>
                <w:sz w:val="18"/>
                <w:szCs w:val="22"/>
                <w:lang w:eastAsia="sv-SE"/>
              </w:rPr>
              <w:t>FeatureSetUplink</w:t>
            </w:r>
            <w:proofErr w:type="spellEnd"/>
            <w:r w:rsidRPr="0090481C">
              <w:rPr>
                <w:rFonts w:ascii="Arial" w:eastAsia="Malgun Gothic" w:hAnsi="Arial"/>
                <w:b/>
                <w:i/>
                <w:sz w:val="18"/>
                <w:szCs w:val="22"/>
                <w:lang w:eastAsia="sv-SE"/>
              </w:rPr>
              <w:t xml:space="preserve"> </w:t>
            </w:r>
            <w:r w:rsidRPr="0090481C">
              <w:rPr>
                <w:rFonts w:ascii="Arial" w:eastAsia="Malgun Gothic" w:hAnsi="Arial"/>
                <w:b/>
                <w:sz w:val="18"/>
                <w:szCs w:val="22"/>
                <w:lang w:eastAsia="sv-SE"/>
              </w:rPr>
              <w:t>field descriptions</w:t>
            </w:r>
          </w:p>
        </w:tc>
      </w:tr>
      <w:tr w:rsidR="0090481C" w:rsidRPr="0090481C" w14:paraId="1C686530"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48B25653"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proofErr w:type="spellStart"/>
            <w:r w:rsidRPr="0090481C">
              <w:rPr>
                <w:rFonts w:ascii="Arial" w:eastAsia="Malgun Gothic" w:hAnsi="Arial"/>
                <w:b/>
                <w:i/>
                <w:sz w:val="18"/>
                <w:szCs w:val="22"/>
                <w:lang w:eastAsia="sv-SE"/>
              </w:rPr>
              <w:t>featureSetListPerUplinkCC</w:t>
            </w:r>
            <w:proofErr w:type="spellEnd"/>
          </w:p>
          <w:p w14:paraId="7CA68C7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90481C">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90481C">
              <w:rPr>
                <w:rFonts w:ascii="Arial" w:eastAsia="Malgun Gothic" w:hAnsi="Arial"/>
                <w:i/>
                <w:sz w:val="18"/>
                <w:lang w:eastAsia="sv-SE"/>
              </w:rPr>
              <w:t>FeatureSetUplinkPerCC</w:t>
            </w:r>
            <w:proofErr w:type="spellEnd"/>
            <w:r w:rsidRPr="0090481C">
              <w:rPr>
                <w:rFonts w:ascii="Arial" w:eastAsia="Malgun Gothic" w:hAnsi="Arial"/>
                <w:i/>
                <w:sz w:val="18"/>
                <w:lang w:eastAsia="sv-SE"/>
              </w:rPr>
              <w:t>-Id</w:t>
            </w:r>
            <w:r w:rsidRPr="0090481C">
              <w:rPr>
                <w:rFonts w:ascii="Arial" w:eastAsia="Malgun Gothic" w:hAnsi="Arial"/>
                <w:sz w:val="18"/>
                <w:szCs w:val="22"/>
                <w:lang w:eastAsia="sv-SE"/>
              </w:rPr>
              <w:t xml:space="preserve"> in this list as the number of carriers it supports according to the </w:t>
            </w:r>
            <w:r w:rsidRPr="0090481C">
              <w:rPr>
                <w:rFonts w:ascii="Arial" w:eastAsia="Malgun Gothic" w:hAnsi="Arial"/>
                <w:i/>
                <w:sz w:val="18"/>
                <w:lang w:eastAsia="sv-SE"/>
              </w:rPr>
              <w:t>ca-</w:t>
            </w:r>
            <w:proofErr w:type="spellStart"/>
            <w:r w:rsidRPr="0090481C">
              <w:rPr>
                <w:rFonts w:ascii="Arial" w:eastAsia="Malgun Gothic" w:hAnsi="Arial"/>
                <w:i/>
                <w:sz w:val="18"/>
                <w:lang w:eastAsia="sv-SE"/>
              </w:rPr>
              <w:t>BandwidthClassUL</w:t>
            </w:r>
            <w:proofErr w:type="spellEnd"/>
            <w:r w:rsidRPr="0090481C">
              <w:rPr>
                <w:rFonts w:ascii="Arial" w:eastAsia="Times New Roman" w:hAnsi="Arial"/>
                <w:sz w:val="18"/>
                <w:lang w:eastAsia="sv-SE"/>
              </w:rPr>
              <w:t xml:space="preserve">, except if indicating additional functionality by reducing the number of </w:t>
            </w:r>
            <w:proofErr w:type="spellStart"/>
            <w:r w:rsidRPr="0090481C">
              <w:rPr>
                <w:rFonts w:ascii="Arial" w:eastAsia="Times New Roman" w:hAnsi="Arial"/>
                <w:i/>
                <w:sz w:val="18"/>
                <w:lang w:eastAsia="sv-SE"/>
              </w:rPr>
              <w:t>FeatureSetUplinkPerCC</w:t>
            </w:r>
            <w:proofErr w:type="spellEnd"/>
            <w:r w:rsidRPr="0090481C">
              <w:rPr>
                <w:rFonts w:ascii="Arial" w:eastAsia="Times New Roman" w:hAnsi="Arial"/>
                <w:i/>
                <w:sz w:val="18"/>
                <w:lang w:eastAsia="sv-SE"/>
              </w:rPr>
              <w:t>-Id</w:t>
            </w:r>
            <w:r w:rsidRPr="0090481C">
              <w:rPr>
                <w:rFonts w:ascii="Arial" w:eastAsia="Times New Roman" w:hAnsi="Arial"/>
                <w:sz w:val="18"/>
                <w:lang w:eastAsia="sv-SE"/>
              </w:rPr>
              <w:t xml:space="preserve"> in the feature set (see NOTE 1 in </w:t>
            </w:r>
            <w:proofErr w:type="spellStart"/>
            <w:r w:rsidRPr="0090481C">
              <w:rPr>
                <w:rFonts w:ascii="Arial" w:eastAsia="Times New Roman" w:hAnsi="Arial"/>
                <w:i/>
                <w:sz w:val="18"/>
                <w:lang w:eastAsia="sv-SE"/>
              </w:rPr>
              <w:t>FeatureSetCombination</w:t>
            </w:r>
            <w:proofErr w:type="spellEnd"/>
            <w:r w:rsidRPr="0090481C">
              <w:rPr>
                <w:rFonts w:ascii="Arial" w:eastAsia="Times New Roman" w:hAnsi="Arial"/>
                <w:sz w:val="18"/>
                <w:lang w:eastAsia="sv-SE"/>
              </w:rPr>
              <w:t xml:space="preserve"> IE description)</w:t>
            </w:r>
            <w:r w:rsidRPr="0090481C">
              <w:rPr>
                <w:rFonts w:ascii="Arial" w:eastAsia="Malgun Gothic" w:hAnsi="Arial"/>
                <w:sz w:val="18"/>
                <w:szCs w:val="22"/>
                <w:lang w:eastAsia="sv-SE"/>
              </w:rPr>
              <w:t xml:space="preserve">. The order of the elements in this list is not relevant, i.e., the network may configure any of the carriers in accordance with any of the </w:t>
            </w:r>
            <w:proofErr w:type="spellStart"/>
            <w:r w:rsidRPr="0090481C">
              <w:rPr>
                <w:rFonts w:ascii="Arial" w:eastAsia="Malgun Gothic" w:hAnsi="Arial"/>
                <w:i/>
                <w:sz w:val="18"/>
                <w:lang w:eastAsia="sv-SE"/>
              </w:rPr>
              <w:t>FeatureSetUplinkPerCC</w:t>
            </w:r>
            <w:proofErr w:type="spellEnd"/>
            <w:r w:rsidRPr="0090481C">
              <w:rPr>
                <w:rFonts w:ascii="Arial" w:eastAsia="Malgun Gothic" w:hAnsi="Arial"/>
                <w:i/>
                <w:sz w:val="18"/>
                <w:lang w:eastAsia="sv-SE"/>
              </w:rPr>
              <w:t>-Id</w:t>
            </w:r>
            <w:r w:rsidRPr="0090481C">
              <w:rPr>
                <w:rFonts w:ascii="Arial" w:eastAsia="Malgun Gothic" w:hAnsi="Arial"/>
                <w:sz w:val="18"/>
                <w:szCs w:val="22"/>
                <w:lang w:eastAsia="sv-SE"/>
              </w:rPr>
              <w:t xml:space="preserve"> in this list.</w:t>
            </w:r>
          </w:p>
        </w:tc>
      </w:tr>
    </w:tbl>
    <w:p w14:paraId="6BFEAAE4"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23EEDF78"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79" w:name="_Toc60777449"/>
      <w:bookmarkStart w:id="80" w:name="_Toc146781550"/>
      <w:r w:rsidRPr="0090481C">
        <w:rPr>
          <w:rFonts w:ascii="Arial" w:eastAsia="Malgun Gothic" w:hAnsi="Arial"/>
          <w:sz w:val="24"/>
          <w:lang w:eastAsia="ja-JP"/>
        </w:rPr>
        <w:lastRenderedPageBreak/>
        <w:t>–</w:t>
      </w:r>
      <w:r w:rsidRPr="0090481C">
        <w:rPr>
          <w:rFonts w:ascii="Arial" w:eastAsia="Malgun Gothic" w:hAnsi="Arial"/>
          <w:sz w:val="24"/>
          <w:lang w:eastAsia="ja-JP"/>
        </w:rPr>
        <w:tab/>
      </w:r>
      <w:proofErr w:type="spellStart"/>
      <w:r w:rsidRPr="0090481C">
        <w:rPr>
          <w:rFonts w:ascii="Arial" w:eastAsia="Malgun Gothic" w:hAnsi="Arial"/>
          <w:i/>
          <w:sz w:val="24"/>
          <w:lang w:eastAsia="ja-JP"/>
        </w:rPr>
        <w:t>FeatureSetUplinkId</w:t>
      </w:r>
      <w:bookmarkEnd w:id="79"/>
      <w:bookmarkEnd w:id="80"/>
      <w:proofErr w:type="spellEnd"/>
    </w:p>
    <w:p w14:paraId="1DFFD523" w14:textId="77777777" w:rsidR="0090481C" w:rsidRPr="0090481C" w:rsidRDefault="0090481C" w:rsidP="0090481C">
      <w:pPr>
        <w:overflowPunct w:val="0"/>
        <w:autoSpaceDE w:val="0"/>
        <w:autoSpaceDN w:val="0"/>
        <w:adjustRightInd w:val="0"/>
        <w:spacing w:line="240" w:lineRule="auto"/>
        <w:textAlignment w:val="baseline"/>
        <w:rPr>
          <w:rFonts w:eastAsia="Malgun Gothic"/>
          <w:lang w:eastAsia="ja-JP"/>
        </w:rPr>
      </w:pPr>
      <w:r w:rsidRPr="0090481C">
        <w:rPr>
          <w:rFonts w:eastAsia="Malgun Gothic"/>
          <w:lang w:eastAsia="ja-JP"/>
        </w:rPr>
        <w:t xml:space="preserve">The IE </w:t>
      </w:r>
      <w:proofErr w:type="spellStart"/>
      <w:r w:rsidRPr="0090481C">
        <w:rPr>
          <w:rFonts w:eastAsia="Malgun Gothic"/>
          <w:i/>
          <w:lang w:eastAsia="ja-JP"/>
        </w:rPr>
        <w:t>FeatureSetUplinkId</w:t>
      </w:r>
      <w:proofErr w:type="spellEnd"/>
      <w:r w:rsidRPr="0090481C">
        <w:rPr>
          <w:rFonts w:eastAsia="Malgun Gothic"/>
          <w:lang w:eastAsia="ja-JP"/>
        </w:rPr>
        <w:t xml:space="preserve"> </w:t>
      </w:r>
      <w:r w:rsidRPr="0090481C">
        <w:rPr>
          <w:rFonts w:eastAsia="Times New Roman"/>
          <w:lang w:eastAsia="ja-JP"/>
        </w:rPr>
        <w:t xml:space="preserve">identifies an uplink feature set. The </w:t>
      </w:r>
      <w:proofErr w:type="spellStart"/>
      <w:r w:rsidRPr="0090481C">
        <w:rPr>
          <w:rFonts w:eastAsia="Times New Roman"/>
          <w:i/>
          <w:lang w:eastAsia="ja-JP"/>
        </w:rPr>
        <w:t>FeatureSetUplinkId</w:t>
      </w:r>
      <w:proofErr w:type="spellEnd"/>
      <w:r w:rsidRPr="0090481C">
        <w:rPr>
          <w:rFonts w:eastAsia="Times New Roman"/>
          <w:lang w:eastAsia="ja-JP"/>
        </w:rPr>
        <w:t xml:space="preserve"> of a </w:t>
      </w:r>
      <w:proofErr w:type="spellStart"/>
      <w:r w:rsidRPr="0090481C">
        <w:rPr>
          <w:rFonts w:eastAsia="Times New Roman"/>
          <w:i/>
          <w:lang w:eastAsia="ja-JP"/>
        </w:rPr>
        <w:t>FeatureSetUplink</w:t>
      </w:r>
      <w:proofErr w:type="spellEnd"/>
      <w:r w:rsidRPr="0090481C">
        <w:rPr>
          <w:rFonts w:eastAsia="Times New Roman"/>
          <w:lang w:eastAsia="ja-JP"/>
        </w:rPr>
        <w:t xml:space="preserve"> is the index position of the </w:t>
      </w:r>
      <w:proofErr w:type="spellStart"/>
      <w:r w:rsidRPr="0090481C">
        <w:rPr>
          <w:rFonts w:eastAsia="Times New Roman"/>
          <w:i/>
          <w:lang w:eastAsia="ja-JP"/>
        </w:rPr>
        <w:t>FeatureSetUplink</w:t>
      </w:r>
      <w:proofErr w:type="spellEnd"/>
      <w:r w:rsidRPr="0090481C">
        <w:rPr>
          <w:rFonts w:eastAsia="Times New Roman"/>
          <w:lang w:eastAsia="ja-JP"/>
        </w:rPr>
        <w:t xml:space="preserve"> in the </w:t>
      </w:r>
      <w:proofErr w:type="spellStart"/>
      <w:r w:rsidRPr="0090481C">
        <w:rPr>
          <w:rFonts w:eastAsia="Times New Roman"/>
          <w:i/>
          <w:lang w:eastAsia="ja-JP"/>
        </w:rPr>
        <w:t>featureSetsUplink</w:t>
      </w:r>
      <w:proofErr w:type="spellEnd"/>
      <w:r w:rsidRPr="0090481C">
        <w:rPr>
          <w:rFonts w:eastAsia="Times New Roman"/>
          <w:i/>
          <w:lang w:eastAsia="ja-JP"/>
        </w:rPr>
        <w:t xml:space="preserve"> </w:t>
      </w:r>
      <w:r w:rsidRPr="0090481C">
        <w:rPr>
          <w:rFonts w:eastAsia="Times New Roman"/>
          <w:lang w:eastAsia="ja-JP"/>
        </w:rPr>
        <w:t xml:space="preserve">list in the </w:t>
      </w:r>
      <w:proofErr w:type="spellStart"/>
      <w:r w:rsidRPr="0090481C">
        <w:rPr>
          <w:rFonts w:eastAsia="Times New Roman"/>
          <w:i/>
          <w:lang w:eastAsia="ja-JP"/>
        </w:rPr>
        <w:t>FeatureSets</w:t>
      </w:r>
      <w:proofErr w:type="spellEnd"/>
      <w:r w:rsidRPr="0090481C">
        <w:rPr>
          <w:rFonts w:eastAsia="Times New Roman"/>
          <w:lang w:eastAsia="ja-JP"/>
        </w:rPr>
        <w:t xml:space="preserve"> IE. The first element in the list is referred to by </w:t>
      </w:r>
      <w:proofErr w:type="spellStart"/>
      <w:r w:rsidRPr="0090481C">
        <w:rPr>
          <w:rFonts w:eastAsia="Times New Roman"/>
          <w:i/>
          <w:lang w:eastAsia="ja-JP"/>
        </w:rPr>
        <w:t>FeatureSetUplinkId</w:t>
      </w:r>
      <w:proofErr w:type="spellEnd"/>
      <w:r w:rsidRPr="0090481C">
        <w:rPr>
          <w:rFonts w:eastAsia="Times New Roman"/>
          <w:i/>
          <w:lang w:eastAsia="ja-JP"/>
        </w:rPr>
        <w:t xml:space="preserve"> </w:t>
      </w:r>
      <w:r w:rsidRPr="0090481C">
        <w:rPr>
          <w:rFonts w:eastAsia="Times New Roman"/>
          <w:lang w:eastAsia="ja-JP"/>
        </w:rPr>
        <w:t xml:space="preserve">= 1, and so on. The </w:t>
      </w:r>
      <w:proofErr w:type="spellStart"/>
      <w:r w:rsidRPr="0090481C">
        <w:rPr>
          <w:rFonts w:eastAsia="Malgun Gothic"/>
          <w:i/>
          <w:lang w:eastAsia="ja-JP"/>
        </w:rPr>
        <w:t>FeatureSetUplinkId</w:t>
      </w:r>
      <w:proofErr w:type="spellEnd"/>
      <w:r w:rsidRPr="0090481C">
        <w:rPr>
          <w:rFonts w:eastAsia="Times New Roman"/>
          <w:i/>
          <w:lang w:eastAsia="ja-JP"/>
        </w:rPr>
        <w:t xml:space="preserve"> =0</w:t>
      </w:r>
      <w:r w:rsidRPr="0090481C">
        <w:rPr>
          <w:rFonts w:eastAsia="Times New Roman"/>
          <w:lang w:eastAsia="ja-JP"/>
        </w:rPr>
        <w:t xml:space="preserve"> is not used by an actual </w:t>
      </w:r>
      <w:proofErr w:type="spellStart"/>
      <w:r w:rsidRPr="0090481C">
        <w:rPr>
          <w:rFonts w:eastAsia="Times New Roman"/>
          <w:i/>
          <w:lang w:eastAsia="ja-JP"/>
        </w:rPr>
        <w:t>FeatureSetUplink</w:t>
      </w:r>
      <w:proofErr w:type="spellEnd"/>
      <w:r w:rsidRPr="0090481C">
        <w:rPr>
          <w:rFonts w:eastAsia="Times New Roman"/>
          <w:lang w:eastAsia="ja-JP"/>
        </w:rPr>
        <w:t xml:space="preserve"> but means that the UE does not support a carrier in this band of a band combination.</w:t>
      </w:r>
    </w:p>
    <w:p w14:paraId="7AA071AF"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90481C">
        <w:rPr>
          <w:rFonts w:ascii="Arial" w:eastAsia="Malgun Gothic" w:hAnsi="Arial"/>
          <w:b/>
          <w:i/>
          <w:lang w:eastAsia="ja-JP"/>
        </w:rPr>
        <w:t>FeatureSetUplinkId</w:t>
      </w:r>
      <w:proofErr w:type="spellEnd"/>
      <w:r w:rsidRPr="0090481C">
        <w:rPr>
          <w:rFonts w:ascii="Arial" w:eastAsia="Malgun Gothic" w:hAnsi="Arial"/>
          <w:b/>
          <w:lang w:eastAsia="ja-JP"/>
        </w:rPr>
        <w:t xml:space="preserve"> information element</w:t>
      </w:r>
    </w:p>
    <w:p w14:paraId="78363B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53A264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TAG-FEATURESETUPLINKID-START</w:t>
      </w:r>
    </w:p>
    <w:p w14:paraId="180686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50A1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FeatureSetUplinkId ::=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(0..maxUplinkFeatureSets)</w:t>
      </w:r>
    </w:p>
    <w:p w14:paraId="29560E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729E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TAG-FEATURESETUPLINKID-STOP</w:t>
      </w:r>
    </w:p>
    <w:p w14:paraId="793625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2D45C905"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693D8E2B"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81" w:name="_Toc60777450"/>
      <w:bookmarkStart w:id="82" w:name="_Toc146781551"/>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FeatureSetUplinkPerCC</w:t>
      </w:r>
      <w:bookmarkEnd w:id="81"/>
      <w:bookmarkEnd w:id="82"/>
    </w:p>
    <w:p w14:paraId="79840127" w14:textId="77777777" w:rsidR="0090481C" w:rsidRPr="0090481C" w:rsidRDefault="0090481C" w:rsidP="0090481C">
      <w:pPr>
        <w:overflowPunct w:val="0"/>
        <w:autoSpaceDE w:val="0"/>
        <w:autoSpaceDN w:val="0"/>
        <w:adjustRightInd w:val="0"/>
        <w:spacing w:line="240" w:lineRule="auto"/>
        <w:textAlignment w:val="baseline"/>
        <w:rPr>
          <w:rFonts w:eastAsia="Times New Roman"/>
          <w:noProof/>
          <w:lang w:eastAsia="ja-JP"/>
        </w:rPr>
      </w:pPr>
      <w:r w:rsidRPr="0090481C">
        <w:rPr>
          <w:rFonts w:eastAsia="Times New Roman"/>
          <w:lang w:eastAsia="ja-JP"/>
        </w:rPr>
        <w:t xml:space="preserve">The IE </w:t>
      </w:r>
      <w:r w:rsidRPr="0090481C">
        <w:rPr>
          <w:rFonts w:eastAsia="Times New Roman"/>
          <w:i/>
          <w:noProof/>
          <w:lang w:eastAsia="ja-JP"/>
        </w:rPr>
        <w:t>FeatureSetUplinkPerCC</w:t>
      </w:r>
      <w:r w:rsidRPr="0090481C">
        <w:rPr>
          <w:rFonts w:eastAsia="Times New Roman"/>
          <w:noProof/>
          <w:lang w:eastAsia="ja-JP"/>
        </w:rPr>
        <w:t xml:space="preserve"> indicates a set of features that the UE supports on the corresponding carrier of one band entry of a band combination.</w:t>
      </w:r>
    </w:p>
    <w:p w14:paraId="582D26D5"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FeatureSetUplinkPerCC</w:t>
      </w:r>
      <w:proofErr w:type="spellEnd"/>
      <w:r w:rsidRPr="0090481C">
        <w:rPr>
          <w:rFonts w:ascii="Arial" w:eastAsia="Times New Roman" w:hAnsi="Arial"/>
          <w:b/>
          <w:i/>
          <w:lang w:eastAsia="ja-JP"/>
        </w:rPr>
        <w:t xml:space="preserve"> </w:t>
      </w:r>
      <w:r w:rsidRPr="0090481C">
        <w:rPr>
          <w:rFonts w:ascii="Arial" w:eastAsia="Times New Roman" w:hAnsi="Arial"/>
          <w:b/>
          <w:lang w:eastAsia="ja-JP"/>
        </w:rPr>
        <w:t>information element</w:t>
      </w:r>
    </w:p>
    <w:p w14:paraId="5737A8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0D4238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TAG-FEATURESETUPLINKPERCC-START</w:t>
      </w:r>
    </w:p>
    <w:p w14:paraId="408021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7F34E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FeatureSetUplinkPerCC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11C45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supportedSubcarrierSpacingUL            SubcarrierSpacing,</w:t>
      </w:r>
    </w:p>
    <w:p w14:paraId="74A213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supportedBandwidthUL                    SupportedBandwidth,</w:t>
      </w:r>
    </w:p>
    <w:p w14:paraId="08D194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channelBW-90mhz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B3205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mimo-CB-PUSCH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9059D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maxNumberMIMO-LayersCB-PUSCH            MIMO-LayersUL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7781F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maxNumberSRS-ResourcePerSet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w:t>
      </w:r>
    </w:p>
    <w:p w14:paraId="064EF0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D6F60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maxNumberMIMO-LayersNonCB-PUSCH         MIMO-LayersUL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E699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supportedModulationOrderUL              ModulationOrder                             </w:t>
      </w:r>
      <w:r w:rsidRPr="0090481C">
        <w:rPr>
          <w:rFonts w:ascii="Courier New" w:eastAsia="Times New Roman" w:hAnsi="Courier New"/>
          <w:noProof/>
          <w:color w:val="993366"/>
          <w:sz w:val="16"/>
          <w:lang w:eastAsia="en-GB"/>
        </w:rPr>
        <w:t>OPTIONAL</w:t>
      </w:r>
    </w:p>
    <w:p w14:paraId="2D9B93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482D4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FeatureSetUplinkPerCC-v1540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A26C9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mimo-NonCB-PUSCH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CFC7C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maxNumberSRS-ResourcePerSet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w:t>
      </w:r>
    </w:p>
    <w:p w14:paraId="2D42EB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maxNumberSimultaneousSRS-ResourceTx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w:t>
      </w:r>
    </w:p>
    <w:p w14:paraId="7B5F51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12C3C2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AFB25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D8DF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FeatureSetUplinkPerCC-v1700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E0533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supportedMinBandwidthUL-r17       SupportedBandwidth-v1700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89DA0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23-3-1-3</w:t>
      </w:r>
      <w:r w:rsidRPr="0090481C">
        <w:rPr>
          <w:rFonts w:ascii="Courier New" w:eastAsia="Times New Roman" w:hAnsi="Courier New"/>
          <w:noProof/>
          <w:color w:val="808080"/>
          <w:sz w:val="16"/>
          <w:lang w:eastAsia="en-GB"/>
        </w:rPr>
        <w:tab/>
        <w:t>FeMIMO: Multi-TRP PUSCH repetition (type B) - non-codebook based</w:t>
      </w:r>
    </w:p>
    <w:p w14:paraId="523201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mTRP-PUSCH-RepetitionTypeB-r17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{n1,n2,n3,n4}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36303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lastRenderedPageBreak/>
        <w:t xml:space="preserve">    </w:t>
      </w:r>
      <w:r w:rsidRPr="0090481C">
        <w:rPr>
          <w:rFonts w:ascii="Courier New" w:eastAsia="Times New Roman" w:hAnsi="Courier New"/>
          <w:noProof/>
          <w:color w:val="808080"/>
          <w:sz w:val="16"/>
          <w:lang w:eastAsia="en-GB"/>
        </w:rPr>
        <w:t>-- R1 23-3-1-1 -codebook based Multi-TRP PUSCH repetition (type B)</w:t>
      </w:r>
    </w:p>
    <w:p w14:paraId="687D65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mTRP-PUSCH-TypeB-CB-r17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DB874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supportedBandwidthUL-v1710        SupportedBandwidth-v1700                          </w:t>
      </w:r>
      <w:r w:rsidRPr="0090481C">
        <w:rPr>
          <w:rFonts w:ascii="Courier New" w:eastAsia="Times New Roman" w:hAnsi="Courier New"/>
          <w:noProof/>
          <w:color w:val="993366"/>
          <w:sz w:val="16"/>
          <w:lang w:eastAsia="en-GB"/>
        </w:rPr>
        <w:t>OPTIONAL</w:t>
      </w:r>
    </w:p>
    <w:p w14:paraId="186296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93871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5506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TAG-FEATURESETUPLINKPERCC-STOP</w:t>
      </w:r>
    </w:p>
    <w:p w14:paraId="49EC87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2054CB9"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705D109F"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3" w:name="_Toc60777451"/>
      <w:bookmarkStart w:id="84" w:name="_Toc146781552"/>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FeatureSetUplinkPerCC</w:t>
      </w:r>
      <w:proofErr w:type="spellEnd"/>
      <w:r w:rsidRPr="0090481C">
        <w:rPr>
          <w:rFonts w:ascii="Arial" w:eastAsia="Times New Roman" w:hAnsi="Arial"/>
          <w:i/>
          <w:sz w:val="24"/>
          <w:lang w:eastAsia="ja-JP"/>
        </w:rPr>
        <w:t>-Id</w:t>
      </w:r>
      <w:bookmarkEnd w:id="83"/>
      <w:bookmarkEnd w:id="84"/>
    </w:p>
    <w:p w14:paraId="3D53A58A"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FeatureSetUplinkPerCC</w:t>
      </w:r>
      <w:proofErr w:type="spellEnd"/>
      <w:r w:rsidRPr="0090481C">
        <w:rPr>
          <w:rFonts w:eastAsia="Times New Roman"/>
          <w:i/>
          <w:lang w:eastAsia="ja-JP"/>
        </w:rPr>
        <w:t>-Id</w:t>
      </w:r>
      <w:r w:rsidRPr="0090481C">
        <w:rPr>
          <w:rFonts w:eastAsia="Times New Roman"/>
          <w:lang w:eastAsia="ja-JP"/>
        </w:rPr>
        <w:t xml:space="preserve"> identifies a set of features applicable to one carrier of a feature set. The </w:t>
      </w:r>
      <w:proofErr w:type="spellStart"/>
      <w:r w:rsidRPr="0090481C">
        <w:rPr>
          <w:rFonts w:eastAsia="Times New Roman"/>
          <w:i/>
          <w:lang w:eastAsia="ja-JP"/>
        </w:rPr>
        <w:t>FeatureSetUplinkPerCC</w:t>
      </w:r>
      <w:proofErr w:type="spellEnd"/>
      <w:r w:rsidRPr="0090481C">
        <w:rPr>
          <w:rFonts w:eastAsia="Times New Roman"/>
          <w:i/>
          <w:lang w:eastAsia="ja-JP"/>
        </w:rPr>
        <w:t>-Id</w:t>
      </w:r>
      <w:r w:rsidRPr="0090481C">
        <w:rPr>
          <w:rFonts w:eastAsia="Times New Roman"/>
          <w:lang w:eastAsia="ja-JP"/>
        </w:rPr>
        <w:t xml:space="preserve"> of a </w:t>
      </w:r>
      <w:proofErr w:type="spellStart"/>
      <w:r w:rsidRPr="0090481C">
        <w:rPr>
          <w:rFonts w:eastAsia="Times New Roman"/>
          <w:i/>
          <w:lang w:eastAsia="ja-JP"/>
        </w:rPr>
        <w:t>FeatureSetUplinkPerCC</w:t>
      </w:r>
      <w:proofErr w:type="spellEnd"/>
      <w:r w:rsidRPr="0090481C">
        <w:rPr>
          <w:rFonts w:eastAsia="Times New Roman"/>
          <w:lang w:eastAsia="ja-JP"/>
        </w:rPr>
        <w:t xml:space="preserve"> is the index position of the </w:t>
      </w:r>
      <w:proofErr w:type="spellStart"/>
      <w:r w:rsidRPr="0090481C">
        <w:rPr>
          <w:rFonts w:eastAsia="Times New Roman"/>
          <w:i/>
          <w:lang w:eastAsia="ja-JP"/>
        </w:rPr>
        <w:t>FeatureSetUplinkPerCC</w:t>
      </w:r>
      <w:proofErr w:type="spellEnd"/>
      <w:r w:rsidRPr="0090481C">
        <w:rPr>
          <w:rFonts w:eastAsia="Times New Roman"/>
          <w:i/>
          <w:lang w:eastAsia="ja-JP"/>
        </w:rPr>
        <w:t xml:space="preserve"> </w:t>
      </w:r>
      <w:r w:rsidRPr="0090481C">
        <w:rPr>
          <w:rFonts w:eastAsia="Times New Roman"/>
          <w:lang w:eastAsia="ja-JP"/>
        </w:rPr>
        <w:t xml:space="preserve">in the </w:t>
      </w:r>
      <w:proofErr w:type="spellStart"/>
      <w:r w:rsidRPr="0090481C">
        <w:rPr>
          <w:rFonts w:eastAsia="Times New Roman"/>
          <w:i/>
          <w:lang w:eastAsia="ja-JP"/>
        </w:rPr>
        <w:t>featureSetsUplinkPerCC</w:t>
      </w:r>
      <w:proofErr w:type="spellEnd"/>
      <w:r w:rsidRPr="0090481C">
        <w:rPr>
          <w:rFonts w:eastAsia="Times New Roman"/>
          <w:lang w:eastAsia="ja-JP"/>
        </w:rPr>
        <w:t xml:space="preserve">. The first element in the list is referred to by </w:t>
      </w:r>
      <w:proofErr w:type="spellStart"/>
      <w:r w:rsidRPr="0090481C">
        <w:rPr>
          <w:rFonts w:eastAsia="Times New Roman"/>
          <w:i/>
          <w:lang w:eastAsia="ja-JP"/>
        </w:rPr>
        <w:t>FeatureSetUplinkPerCC</w:t>
      </w:r>
      <w:proofErr w:type="spellEnd"/>
      <w:r w:rsidRPr="0090481C">
        <w:rPr>
          <w:rFonts w:eastAsia="Times New Roman"/>
          <w:i/>
          <w:lang w:eastAsia="ja-JP"/>
        </w:rPr>
        <w:t xml:space="preserve">-Id </w:t>
      </w:r>
      <w:r w:rsidRPr="0090481C">
        <w:rPr>
          <w:rFonts w:eastAsia="Times New Roman"/>
          <w:lang w:eastAsia="ja-JP"/>
        </w:rPr>
        <w:t>= 1, and so on.</w:t>
      </w:r>
    </w:p>
    <w:p w14:paraId="4D0269B0"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FeatureSetUplinkPerCC</w:t>
      </w:r>
      <w:proofErr w:type="spellEnd"/>
      <w:r w:rsidRPr="0090481C">
        <w:rPr>
          <w:rFonts w:ascii="Arial" w:eastAsia="Times New Roman" w:hAnsi="Arial"/>
          <w:b/>
          <w:i/>
          <w:lang w:eastAsia="ja-JP"/>
        </w:rPr>
        <w:t>-Id</w:t>
      </w:r>
      <w:r w:rsidRPr="0090481C">
        <w:rPr>
          <w:rFonts w:ascii="Arial" w:eastAsia="Times New Roman" w:hAnsi="Arial"/>
          <w:b/>
          <w:lang w:eastAsia="ja-JP"/>
        </w:rPr>
        <w:t xml:space="preserve"> information element</w:t>
      </w:r>
    </w:p>
    <w:p w14:paraId="709D54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5EBFFB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TAG-FEATURESETUPLINKPERCC-ID-START</w:t>
      </w:r>
    </w:p>
    <w:p w14:paraId="062737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7C81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FeatureSetUplinkPerCC-Id ::=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(1..maxPerCC-FeatureSets)</w:t>
      </w:r>
    </w:p>
    <w:p w14:paraId="2883E8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7B59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TAG-FEATURESETUPLINKPERCC-ID-STOP</w:t>
      </w:r>
    </w:p>
    <w:p w14:paraId="021BFB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069B152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06880D6F"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5" w:name="_Toc60777452"/>
      <w:bookmarkStart w:id="86" w:name="_Toc146781553"/>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FreqBandIndicatorEUTRA</w:t>
      </w:r>
      <w:bookmarkEnd w:id="85"/>
      <w:bookmarkEnd w:id="86"/>
    </w:p>
    <w:p w14:paraId="2C781A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16A26F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TAG-FREQBANDINDICATOREUTRA-START</w:t>
      </w:r>
    </w:p>
    <w:p w14:paraId="70A512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BCFF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FreqBandIndicatorEUTRA ::=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(1..maxBandsEUTRA)</w:t>
      </w:r>
    </w:p>
    <w:p w14:paraId="78A67D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3321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TAG-FREQBANDINDICATOREUTRA-STOP</w:t>
      </w:r>
    </w:p>
    <w:p w14:paraId="129A8F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4E7E8406"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669BB212"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7" w:name="_Toc60777453"/>
      <w:bookmarkStart w:id="88" w:name="_Toc146781554"/>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FreqBandList</w:t>
      </w:r>
      <w:bookmarkEnd w:id="87"/>
      <w:bookmarkEnd w:id="88"/>
    </w:p>
    <w:p w14:paraId="7E0B38D9"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FreqBandList</w:t>
      </w:r>
      <w:proofErr w:type="spellEnd"/>
      <w:r w:rsidRPr="0090481C">
        <w:rPr>
          <w:rFonts w:eastAsia="Times New Roman"/>
          <w:lang w:eastAsia="ja-JP"/>
        </w:rPr>
        <w:t xml:space="preserve"> is used by the network to request NR CA</w:t>
      </w:r>
      <w:r w:rsidRPr="0090481C">
        <w:rPr>
          <w:rFonts w:eastAsia="Times New Roman"/>
          <w:lang w:eastAsia="zh-CN"/>
        </w:rPr>
        <w:t>, NR non-CA</w:t>
      </w:r>
      <w:r w:rsidRPr="0090481C">
        <w:rPr>
          <w:rFonts w:eastAsia="Times New Roman"/>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90481C">
        <w:rPr>
          <w:rFonts w:eastAsia="Times New Roman"/>
          <w:lang w:eastAsia="ja-JP"/>
        </w:rPr>
        <w:t>sidelink</w:t>
      </w:r>
      <w:proofErr w:type="spellEnd"/>
      <w:r w:rsidRPr="0090481C">
        <w:rPr>
          <w:rFonts w:eastAsia="Times New Roman"/>
          <w:lang w:eastAsia="ja-JP"/>
        </w:rPr>
        <w:t xml:space="preserve"> communication, this is used by the initiating UE to request </w:t>
      </w:r>
      <w:proofErr w:type="spellStart"/>
      <w:r w:rsidRPr="0090481C">
        <w:rPr>
          <w:rFonts w:eastAsia="Times New Roman"/>
          <w:lang w:eastAsia="ja-JP"/>
        </w:rPr>
        <w:t>sidelink</w:t>
      </w:r>
      <w:proofErr w:type="spellEnd"/>
      <w:r w:rsidRPr="0090481C">
        <w:rPr>
          <w:rFonts w:eastAsia="Times New Roman"/>
          <w:lang w:eastAsia="ja-JP"/>
        </w:rPr>
        <w:t xml:space="preserve"> UE radio access capabilities from the peer UE.</w:t>
      </w:r>
    </w:p>
    <w:p w14:paraId="0F90D4A5"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bCs/>
          <w:i/>
          <w:iCs/>
          <w:lang w:eastAsia="ja-JP"/>
        </w:rPr>
        <w:t>FreqBandList</w:t>
      </w:r>
      <w:proofErr w:type="spellEnd"/>
      <w:r w:rsidRPr="0090481C">
        <w:rPr>
          <w:rFonts w:ascii="Arial" w:eastAsia="Times New Roman" w:hAnsi="Arial"/>
          <w:b/>
          <w:lang w:eastAsia="ja-JP"/>
        </w:rPr>
        <w:t xml:space="preserve"> information element</w:t>
      </w:r>
    </w:p>
    <w:p w14:paraId="423A82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59AD4A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TAG-FREQBANDLIST-START</w:t>
      </w:r>
    </w:p>
    <w:p w14:paraId="67FEE7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1578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FreqBandList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(1..maxBandsMRDC))</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FreqBandInformation</w:t>
      </w:r>
    </w:p>
    <w:p w14:paraId="07CCC4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8F1F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FreqBandInformation ::=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6EC12E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bandInformationEUTRA            FreqBandInformationEUTRA,</w:t>
      </w:r>
    </w:p>
    <w:p w14:paraId="043182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bandInformationNR               FreqBandInformationNR</w:t>
      </w:r>
    </w:p>
    <w:p w14:paraId="7A6E0A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A9A5A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87A6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FreqBandInformationEUTRA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502A4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bandEUTRA                       FreqBandIndicatorEUTRA,</w:t>
      </w:r>
    </w:p>
    <w:p w14:paraId="017CBA6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ca-BandwidthClassDL-EUTRA       CA-BandwidthClassEUTRA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29072F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ca-BandwidthClassUL-EUTRA       CA-BandwidthClassEUTRA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13BCAC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83E3F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19DF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FreqBandInformationNR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6A7D0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bandNR                          FreqBandIndicatorNR,</w:t>
      </w:r>
    </w:p>
    <w:p w14:paraId="7F0090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maxBandwidthRequestedDL         AggregatedBandwidth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53B61E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maxBandwidthRequestedUL         AggregatedBandwidth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0CB0A3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maxCarriersRequestedDL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(1..maxNrofServingCells)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6F8E87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maxCarriersRequestedUL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(1..maxNrofServingCells)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4A0189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80318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DB85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AggregatedBandwidth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{mhz50, mhz100, mhz150, mhz200, mhz250, mhz300, mhz350,</w:t>
      </w:r>
    </w:p>
    <w:p w14:paraId="25A62A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mhz400, mhz450, mhz500, mhz550, mhz600, mhz650, mhz700, mhz750, mhz800}</w:t>
      </w:r>
    </w:p>
    <w:p w14:paraId="72ACF8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D89F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TAG-FREQBANDLIST-STOP</w:t>
      </w:r>
    </w:p>
    <w:p w14:paraId="417D4D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7F1AA1D1"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3BBECE4E"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89" w:name="_Toc60777454"/>
      <w:bookmarkStart w:id="90" w:name="_Toc146781555"/>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FreqSeparationClass</w:t>
      </w:r>
      <w:bookmarkEnd w:id="89"/>
      <w:bookmarkEnd w:id="90"/>
    </w:p>
    <w:p w14:paraId="21FD5816"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FreqSeparationClas</w:t>
      </w:r>
      <w:r w:rsidRPr="0090481C">
        <w:rPr>
          <w:rFonts w:eastAsia="Times New Roman"/>
          <w:lang w:eastAsia="ja-JP"/>
        </w:rPr>
        <w:t>s</w:t>
      </w:r>
      <w:proofErr w:type="spellEnd"/>
      <w:r w:rsidRPr="0090481C">
        <w:rPr>
          <w:rFonts w:eastAsia="Times New Roman"/>
          <w:lang w:eastAsia="ja-JP"/>
        </w:rPr>
        <w:t xml:space="preserve"> is used for an intra-band non-contiguous CA band combination to indicate frequency separation between lower edge of lowest CC and upper edge of highest CC in a frequency band.</w:t>
      </w:r>
    </w:p>
    <w:p w14:paraId="0F28FDFD"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FreqSeparationClass</w:t>
      </w:r>
      <w:proofErr w:type="spellEnd"/>
      <w:r w:rsidRPr="0090481C">
        <w:rPr>
          <w:rFonts w:ascii="Arial" w:eastAsia="Times New Roman" w:hAnsi="Arial"/>
          <w:b/>
          <w:lang w:eastAsia="ja-JP"/>
        </w:rPr>
        <w:t xml:space="preserve"> information element</w:t>
      </w:r>
    </w:p>
    <w:p w14:paraId="32A49D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70286E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TAG-FREQSEPARATIONCLASS-START</w:t>
      </w:r>
    </w:p>
    <w:p w14:paraId="5A2712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00D0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FreqSeparationClass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 mhz800, mhz1200, mhz1400, ..., mhz400-v1650, mhz600-v1650}</w:t>
      </w:r>
    </w:p>
    <w:p w14:paraId="4258CB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906A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FreqSeparationClassDL-v1620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{mhz1000, mhz1600, mhz1800, mhz2000, mhz2200, mhz2400}</w:t>
      </w:r>
    </w:p>
    <w:p w14:paraId="364A96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8696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FreqSeparationClassUL-v1620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{mhz1000}</w:t>
      </w:r>
    </w:p>
    <w:p w14:paraId="544F2A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1FB2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TAG-FREQSEPARATIONCLASS-STOP</w:t>
      </w:r>
    </w:p>
    <w:p w14:paraId="67190F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4769BC46" w14:textId="77777777" w:rsidR="0090481C" w:rsidRPr="0090481C" w:rsidRDefault="0090481C" w:rsidP="0090481C">
      <w:pPr>
        <w:overflowPunct w:val="0"/>
        <w:autoSpaceDE w:val="0"/>
        <w:autoSpaceDN w:val="0"/>
        <w:adjustRightInd w:val="0"/>
        <w:spacing w:line="240" w:lineRule="auto"/>
        <w:textAlignment w:val="baseline"/>
        <w:rPr>
          <w:lang w:eastAsia="ja-JP"/>
        </w:rPr>
      </w:pPr>
    </w:p>
    <w:p w14:paraId="3E68969B"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noProof/>
          <w:sz w:val="24"/>
          <w:lang w:eastAsia="ja-JP"/>
        </w:rPr>
      </w:pPr>
      <w:bookmarkStart w:id="91" w:name="_Toc60777455"/>
      <w:bookmarkStart w:id="92" w:name="_Toc146781556"/>
      <w:r w:rsidRPr="0090481C">
        <w:rPr>
          <w:rFonts w:ascii="Arial" w:eastAsia="Times New Roman" w:hAnsi="Arial"/>
          <w:i/>
          <w:iCs/>
          <w:sz w:val="24"/>
          <w:lang w:eastAsia="ja-JP"/>
        </w:rPr>
        <w:lastRenderedPageBreak/>
        <w:t>–</w:t>
      </w:r>
      <w:r w:rsidRPr="0090481C">
        <w:rPr>
          <w:rFonts w:ascii="Arial" w:eastAsia="Times New Roman" w:hAnsi="Arial"/>
          <w:i/>
          <w:iCs/>
          <w:sz w:val="24"/>
          <w:lang w:eastAsia="ja-JP"/>
        </w:rPr>
        <w:tab/>
      </w:r>
      <w:r w:rsidRPr="0090481C">
        <w:rPr>
          <w:rFonts w:ascii="Arial" w:eastAsia="Times New Roman" w:hAnsi="Arial"/>
          <w:i/>
          <w:iCs/>
          <w:noProof/>
          <w:sz w:val="24"/>
          <w:lang w:eastAsia="ja-JP"/>
        </w:rPr>
        <w:t>FreqSeparationClassDL-Only</w:t>
      </w:r>
      <w:bookmarkEnd w:id="91"/>
      <w:bookmarkEnd w:id="92"/>
    </w:p>
    <w:p w14:paraId="4D669598" w14:textId="77777777" w:rsidR="0090481C" w:rsidRPr="0090481C" w:rsidRDefault="0090481C" w:rsidP="0090481C">
      <w:pPr>
        <w:overflowPunct w:val="0"/>
        <w:autoSpaceDE w:val="0"/>
        <w:autoSpaceDN w:val="0"/>
        <w:adjustRightInd w:val="0"/>
        <w:spacing w:line="240" w:lineRule="auto"/>
        <w:textAlignment w:val="baseline"/>
        <w:rPr>
          <w:rFonts w:eastAsia="SimSun"/>
          <w:i/>
          <w:iCs/>
          <w:lang w:eastAsia="zh-CN"/>
        </w:rPr>
      </w:pPr>
      <w:r w:rsidRPr="0090481C">
        <w:rPr>
          <w:rFonts w:eastAsia="Times New Roman"/>
          <w:lang w:eastAsia="ja-JP"/>
        </w:rPr>
        <w:t xml:space="preserve">The IE </w:t>
      </w:r>
      <w:proofErr w:type="spellStart"/>
      <w:r w:rsidRPr="0090481C">
        <w:rPr>
          <w:rFonts w:eastAsia="Times New Roman"/>
          <w:i/>
          <w:lang w:eastAsia="ja-JP"/>
        </w:rPr>
        <w:t>FreqSeparationClassDL</w:t>
      </w:r>
      <w:proofErr w:type="spellEnd"/>
      <w:r w:rsidRPr="0090481C">
        <w:rPr>
          <w:rFonts w:eastAsia="Times New Roman"/>
          <w:i/>
          <w:lang w:eastAsia="ja-JP"/>
        </w:rPr>
        <w:t xml:space="preserve">-Only </w:t>
      </w:r>
      <w:r w:rsidRPr="0090481C">
        <w:rPr>
          <w:rFonts w:eastAsia="Times New Roman"/>
          <w:lang w:eastAsia="ja-JP"/>
        </w:rPr>
        <w:t>is used to indicate the frequency separation between lower edge of lowest CC and upper edge of highest CC of DL only frequency spectrum in a frequency band.</w:t>
      </w:r>
    </w:p>
    <w:p w14:paraId="7385C786"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iCs/>
          <w:lang w:eastAsia="ja-JP"/>
        </w:rPr>
        <w:t>FreqSeparationClassDL</w:t>
      </w:r>
      <w:proofErr w:type="spellEnd"/>
      <w:r w:rsidRPr="0090481C">
        <w:rPr>
          <w:rFonts w:ascii="Arial" w:eastAsia="Times New Roman" w:hAnsi="Arial"/>
          <w:b/>
          <w:i/>
          <w:iCs/>
          <w:lang w:eastAsia="ja-JP"/>
        </w:rPr>
        <w:t>-Only</w:t>
      </w:r>
      <w:r w:rsidRPr="0090481C">
        <w:rPr>
          <w:rFonts w:ascii="Arial" w:eastAsia="Times New Roman" w:hAnsi="Arial"/>
          <w:b/>
          <w:lang w:eastAsia="ja-JP"/>
        </w:rPr>
        <w:t xml:space="preserve"> information element</w:t>
      </w:r>
    </w:p>
    <w:p w14:paraId="6E4461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50642F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TAG-FREQSEPARATIONCLASSDL-Only-START</w:t>
      </w:r>
    </w:p>
    <w:p w14:paraId="2E887C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2279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FreqSeparationClassDL-Only-r16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{mhz200, mhz400, mhz600, mhz800, mhz1000, mhz1200}</w:t>
      </w:r>
    </w:p>
    <w:p w14:paraId="56A16F2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321E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TAG-FREQSEPARATIONCLASSDL-Only-STOP</w:t>
      </w:r>
    </w:p>
    <w:p w14:paraId="3FCB23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6F160228" w14:textId="77777777" w:rsidR="0090481C" w:rsidRPr="0090481C" w:rsidRDefault="0090481C" w:rsidP="0090481C">
      <w:pPr>
        <w:overflowPunct w:val="0"/>
        <w:autoSpaceDE w:val="0"/>
        <w:autoSpaceDN w:val="0"/>
        <w:adjustRightInd w:val="0"/>
        <w:spacing w:line="240" w:lineRule="auto"/>
        <w:textAlignment w:val="baseline"/>
        <w:rPr>
          <w:lang w:eastAsia="ja-JP"/>
        </w:rPr>
      </w:pPr>
    </w:p>
    <w:p w14:paraId="3A5DB9C9"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3" w:name="_Toc146781557"/>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sz w:val="24"/>
          <w:lang w:eastAsia="ja-JP"/>
        </w:rPr>
        <w:t>FR2-2-AccessParamsPerBand</w:t>
      </w:r>
      <w:bookmarkEnd w:id="93"/>
    </w:p>
    <w:p w14:paraId="38AD143C"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FR2-2-AccessParamsPerBand</w:t>
      </w:r>
      <w:r w:rsidRPr="0090481C">
        <w:rPr>
          <w:rFonts w:eastAsia="Times New Roman"/>
          <w:lang w:eastAsia="ja-JP"/>
        </w:rPr>
        <w:t xml:space="preserve"> is used to convey FR2-2 related parameters specific for a certain frequency band (not per feature set or band combination).</w:t>
      </w:r>
    </w:p>
    <w:p w14:paraId="62EE0ED2"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lang w:eastAsia="ja-JP"/>
        </w:rPr>
        <w:t>FR2-2-AccessParamsPerBand information element</w:t>
      </w:r>
    </w:p>
    <w:p w14:paraId="61BB84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71C3DB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TAG-FR2-2-ACCESSPARAMSPERBAND-START</w:t>
      </w:r>
    </w:p>
    <w:p w14:paraId="01CA8B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4797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FR2-2-AccessParamsPerBand-r17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F956D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 Basic FR2-2 DL support</w:t>
      </w:r>
    </w:p>
    <w:p w14:paraId="42A151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dl-FR2-2-SCS-120kHz-r17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C605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24-1a: Basic FR2-2 UL support</w:t>
      </w:r>
    </w:p>
    <w:p w14:paraId="64CB02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ul-FR2-2-SCS-120kHz-r17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B2477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24-2: 120KHz SSB support for initial access in FR2-2</w:t>
      </w:r>
    </w:p>
    <w:p w14:paraId="20FAEC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initialAccessSSB-120kHz-r17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53F92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24-1b: Wideband PRACH for 120 kHz in FR2-2</w:t>
      </w:r>
    </w:p>
    <w:p w14:paraId="02F1C2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widebandPRACH-SCS-120kHz-r17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FBA25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24-1c: Multi-RB support PUCCH format 0/1/4 for 120 kHz in FR2-2</w:t>
      </w:r>
    </w:p>
    <w:p w14:paraId="7337D7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multiRB-PUCCH-SCS-120kHz-r17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041C0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24-1d: Multiple PDSCH scheduling by single DCI for 120kHz in FR2-2</w:t>
      </w:r>
    </w:p>
    <w:p w14:paraId="358974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multiPDSCH-SingleDCI-FR2-2-SCS-120kHz-r17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37FF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24-1e: Multiple PUSCH scheduling by single DCI for 120kHz in FR2-2</w:t>
      </w:r>
    </w:p>
    <w:p w14:paraId="0058A8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multiPUSCH-SingleDCI-FR2-2-SCS-120kHz-r17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438AA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24-4: 480KHz SCS support for DL</w:t>
      </w:r>
    </w:p>
    <w:p w14:paraId="6CFE50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dl-FR2-2-SCS-480kHz-r17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6C8D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24-4a: 480KHz SCS support for UL</w:t>
      </w:r>
    </w:p>
    <w:p w14:paraId="267A40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ul-FR2-2-SCS-480kHz-r17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0C27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24-3: 480KHz SSB support for initial access in FR2-2</w:t>
      </w:r>
    </w:p>
    <w:p w14:paraId="5C4A0E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initialAccessSSB-480kHz-r17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02883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24-4b: Wideband PRACH for 480 kHz in FR2-2</w:t>
      </w:r>
    </w:p>
    <w:p w14:paraId="4D5562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widebandPRACH-SCS-480kHz-r17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9EB1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24-4c: Multi-RB support PUCCH format 0/1/4 for 480 kHz in FR2-2</w:t>
      </w:r>
    </w:p>
    <w:p w14:paraId="66192B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multiRB-PUCCH-SCS-480kHz-r17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EB6B3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24-4f: Enhanced PDCCH monitoring for 480KHz in FR2-2</w:t>
      </w:r>
    </w:p>
    <w:p w14:paraId="721713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enhancedPDCCH-monitoringSCS-480kHz-r17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A4DCC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24-5: 960KHz SCS support for DL</w:t>
      </w:r>
    </w:p>
    <w:p w14:paraId="15A146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dl-FR2-2-SCS-960kHz-r17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70977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24-5a: 960KHz SCS support for UL</w:t>
      </w:r>
    </w:p>
    <w:p w14:paraId="71420E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ul-FR2-2-SCS-960kHz-r17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315E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24-5c: Multi-RB support PUCCH format 0/1/4 for 960 kHz in FR2-2</w:t>
      </w:r>
    </w:p>
    <w:p w14:paraId="170B85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multiRB-PUCCH-SCS-960kHz-r17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1E6B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24-5f: Enhanced PDCCH monitoring for 960KHz in FR2-2</w:t>
      </w:r>
    </w:p>
    <w:p w14:paraId="1A0499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enhancedPDCCH-monitoringSCS-960kHz-r17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D8F8E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pdcch-monitoring4-1-r17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5C73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pdcch-monitoring4-2-r17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0D4D6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pdcch-monitoring8-4-r17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4045F1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63E61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24-6: Type 1 channel access procedure in uplink for FR2-2 with shared spectrum channel access</w:t>
      </w:r>
    </w:p>
    <w:p w14:paraId="323C12D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type1-ChannelAccess-FR2-2-r17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5AC13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24-7: Type 2 channel access procedure in uplink for FR2-2 with shared spectrum channel access</w:t>
      </w:r>
    </w:p>
    <w:p w14:paraId="756D76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type2-ChannelAccess-FR2-2-r17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6A93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24-10: Reduced beam switching time delay</w:t>
      </w:r>
    </w:p>
    <w:p w14:paraId="2AB16A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reduced-BeamSwitchTiming-FR2-2-r17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4EE7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24-8: 32 DL HARQ processes for FR 2-2</w:t>
      </w:r>
    </w:p>
    <w:p w14:paraId="352035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support32-DL-HARQ-ProcessPerSCS-r17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FBC39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F33F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scs-480kHz-r17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8D2EB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scs-960kHz-r17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E985B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60203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24-9: 32 UL HARQ processes for FR 2-2</w:t>
      </w:r>
    </w:p>
    <w:p w14:paraId="463D84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support32-UL-HARQ-ProcessPerSCS-r17</w:t>
      </w:r>
      <w:r w:rsidRPr="0090481C">
        <w:rPr>
          <w:rFonts w:ascii="Courier New" w:eastAsia="Times New Roman" w:hAnsi="Courier New"/>
          <w:noProof/>
          <w:sz w:val="16"/>
          <w:lang w:eastAsia="en-GB"/>
        </w:rPr>
        <w:tab/>
      </w:r>
      <w:r w:rsidRPr="0090481C">
        <w:rPr>
          <w:rFonts w:ascii="Courier New" w:eastAsia="Times New Roman" w:hAnsi="Courier New"/>
          <w:noProof/>
          <w:sz w:val="16"/>
          <w:lang w:eastAsia="en-GB"/>
        </w:rPr>
        <w:tab/>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106ED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DDC2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scs-480kHz-r17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8B64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scs-960kHz-r17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45AE6A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F2EC4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0235C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796A1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15-1: 64QAM for PUSCH for FR2-2</w:t>
      </w:r>
    </w:p>
    <w:p w14:paraId="68C233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modulation64-QAM-PUSCH-FR2-2-r17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D46B1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C1DC4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CF714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DFC3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TAG-FR2-2-ACCESSPARAMSPERBAND-STOP</w:t>
      </w:r>
    </w:p>
    <w:p w14:paraId="3C5528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2A04B4D5" w14:textId="77777777" w:rsidR="0090481C" w:rsidRPr="0090481C" w:rsidRDefault="0090481C" w:rsidP="0090481C">
      <w:pPr>
        <w:overflowPunct w:val="0"/>
        <w:autoSpaceDE w:val="0"/>
        <w:autoSpaceDN w:val="0"/>
        <w:adjustRightInd w:val="0"/>
        <w:spacing w:line="240" w:lineRule="auto"/>
        <w:textAlignment w:val="baseline"/>
        <w:rPr>
          <w:lang w:eastAsia="ja-JP"/>
        </w:rPr>
      </w:pPr>
    </w:p>
    <w:p w14:paraId="119A0B06"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4" w:name="_Toc60777456"/>
      <w:bookmarkStart w:id="95" w:name="_Toc146781558"/>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iCs/>
          <w:sz w:val="24"/>
          <w:lang w:eastAsia="ja-JP"/>
        </w:rPr>
        <w:t>HighSpeedParameters</w:t>
      </w:r>
      <w:bookmarkEnd w:id="94"/>
      <w:bookmarkEnd w:id="95"/>
      <w:proofErr w:type="spellEnd"/>
    </w:p>
    <w:p w14:paraId="5DA5AF22"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HighSpeedParameters</w:t>
      </w:r>
      <w:proofErr w:type="spellEnd"/>
      <w:r w:rsidRPr="0090481C">
        <w:rPr>
          <w:rFonts w:eastAsia="Times New Roman"/>
          <w:i/>
          <w:lang w:eastAsia="ja-JP"/>
        </w:rPr>
        <w:t xml:space="preserve"> </w:t>
      </w:r>
      <w:r w:rsidRPr="0090481C">
        <w:rPr>
          <w:rFonts w:eastAsia="Times New Roman"/>
          <w:lang w:eastAsia="ja-JP"/>
        </w:rPr>
        <w:t>is used to convey capabilities related to high speed scenarios.</w:t>
      </w:r>
    </w:p>
    <w:p w14:paraId="383C8FE8"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iCs/>
          <w:lang w:eastAsia="ja-JP"/>
        </w:rPr>
        <w:lastRenderedPageBreak/>
        <w:t>HighSpeedParameters</w:t>
      </w:r>
      <w:proofErr w:type="spellEnd"/>
      <w:r w:rsidRPr="0090481C">
        <w:rPr>
          <w:rFonts w:ascii="Arial" w:eastAsia="Times New Roman" w:hAnsi="Arial"/>
          <w:b/>
          <w:lang w:eastAsia="ja-JP"/>
        </w:rPr>
        <w:t xml:space="preserve"> information element</w:t>
      </w:r>
    </w:p>
    <w:p w14:paraId="066987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199273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TAG-HIGHSPEEDPARAMETERS-START</w:t>
      </w:r>
    </w:p>
    <w:p w14:paraId="226DEA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CC10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HighSpeedParameters-r16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8A09E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measurementEnhancement-r16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50030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demodulationEnhancement-r16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345B1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3AFA7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AEFD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HighSpeedParameters-v1650 ::=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684B15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intraNR-MeasurementEnhancement-r16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w:t>
      </w:r>
    </w:p>
    <w:p w14:paraId="23788E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interRAT-MeasurementEnhancement-r16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w:t>
      </w:r>
    </w:p>
    <w:p w14:paraId="62ECA5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B9E1F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367F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HighSpeedParameters-v1700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1B5A4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18-1: Enhanced RRM requirements specified for CA for FR1 HST</w:t>
      </w:r>
    </w:p>
    <w:p w14:paraId="307800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measurementEnhancementCA-r17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BC2C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18-2: Enhanced RRM requirements specified for inter-frequency measurement in connected mode for FR1 HST</w:t>
      </w:r>
    </w:p>
    <w:p w14:paraId="7C09D4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measurementEnhancementInterFreq-r17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01E27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FD4BF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B633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TAG-HIGHSPEEDPARAMETERS-STOP</w:t>
      </w:r>
    </w:p>
    <w:p w14:paraId="6BE2AA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71BDDEF1"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1C1EB72B"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96" w:name="_Toc60777457"/>
      <w:bookmarkStart w:id="97" w:name="_Toc146781559"/>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IMS-Parameters</w:t>
      </w:r>
      <w:bookmarkEnd w:id="96"/>
      <w:bookmarkEnd w:id="97"/>
    </w:p>
    <w:p w14:paraId="6165AA96"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IMS-Parameters</w:t>
      </w:r>
      <w:r w:rsidRPr="0090481C">
        <w:rPr>
          <w:rFonts w:eastAsia="Times New Roman"/>
          <w:lang w:eastAsia="ja-JP"/>
        </w:rPr>
        <w:t xml:space="preserve"> is used to convey capabilities related to IMS.</w:t>
      </w:r>
    </w:p>
    <w:p w14:paraId="144E1EA7"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IMS-Parameters</w:t>
      </w:r>
      <w:r w:rsidRPr="0090481C">
        <w:rPr>
          <w:rFonts w:ascii="Arial" w:eastAsia="Times New Roman" w:hAnsi="Arial"/>
          <w:b/>
          <w:lang w:eastAsia="ja-JP"/>
        </w:rPr>
        <w:t xml:space="preserve"> information element</w:t>
      </w:r>
    </w:p>
    <w:p w14:paraId="13FA9E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1093C0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TAG-IMS-PARAMETERS-START</w:t>
      </w:r>
    </w:p>
    <w:p w14:paraId="0F4BD9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EE1F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IMS-Parameters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92A10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ims-ParametersCommon       IMS-ParametersCommon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DC097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ims-ParametersFRX-Diff     IMS-ParametersFRX-Diff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8B17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31995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782AD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3C71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IMS-Parameters-v1700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8DFBB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ims-ParametersFR2-2-r17    IMS-ParametersFR2-2-r17               </w:t>
      </w:r>
      <w:r w:rsidRPr="0090481C">
        <w:rPr>
          <w:rFonts w:ascii="Courier New" w:eastAsia="Times New Roman" w:hAnsi="Courier New"/>
          <w:noProof/>
          <w:color w:val="993366"/>
          <w:sz w:val="16"/>
          <w:lang w:eastAsia="en-GB"/>
        </w:rPr>
        <w:t>OPTIONAL</w:t>
      </w:r>
    </w:p>
    <w:p w14:paraId="7A2EB5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D018C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6E93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hAnsi="Courier New"/>
          <w:noProof/>
          <w:sz w:val="16"/>
          <w:lang w:eastAsia="en-GB"/>
        </w:rPr>
        <w:t xml:space="preserve">IMS-ParametersCommon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01E43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voiceOverEUTRA-5GC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411C0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    ...,</w:t>
      </w:r>
    </w:p>
    <w:p w14:paraId="58037D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    [[</w:t>
      </w:r>
    </w:p>
    <w:p w14:paraId="18EF16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voiceOverSCG-BearerEUTRA-5GC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74AF2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lastRenderedPageBreak/>
        <w:t xml:space="preserve">    ]],</w:t>
      </w:r>
    </w:p>
    <w:p w14:paraId="013655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    [[</w:t>
      </w:r>
    </w:p>
    <w:p w14:paraId="1C8CB7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    voiceFallbackIndicationEPS-r16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Pr="0090481C">
        <w:rPr>
          <w:rFonts w:ascii="Courier New" w:hAnsi="Courier New"/>
          <w:noProof/>
          <w:color w:val="993366"/>
          <w:sz w:val="16"/>
          <w:lang w:eastAsia="en-GB"/>
        </w:rPr>
        <w:t>OPTIONAL</w:t>
      </w:r>
    </w:p>
    <w:p w14:paraId="5D5565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    ]]</w:t>
      </w:r>
    </w:p>
    <w:p w14:paraId="302E3C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78C29C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CEAB7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hAnsi="Courier New"/>
          <w:noProof/>
          <w:sz w:val="16"/>
          <w:lang w:eastAsia="en-GB"/>
        </w:rPr>
        <w:t xml:space="preserve">IMS-ParametersFRX-Diff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39E16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voiceOverNR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E04F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262C0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17F8B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090C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IMS-ParametersFR2-2-r17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7423A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voiceOverNR-r17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CB9F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8C386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012F9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F067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TAG-IMS-PARAMETERS-STOP</w:t>
      </w:r>
    </w:p>
    <w:p w14:paraId="6BCC4B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78A362B"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2C4CCC64"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8" w:name="_Toc60777458"/>
      <w:bookmarkStart w:id="99" w:name="_Toc146781560"/>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InterRAT</w:t>
      </w:r>
      <w:proofErr w:type="spellEnd"/>
      <w:r w:rsidRPr="0090481C">
        <w:rPr>
          <w:rFonts w:ascii="Arial" w:eastAsia="Times New Roman" w:hAnsi="Arial"/>
          <w:i/>
          <w:sz w:val="24"/>
          <w:lang w:eastAsia="ja-JP"/>
        </w:rPr>
        <w:t>-Parameters</w:t>
      </w:r>
      <w:bookmarkEnd w:id="98"/>
      <w:bookmarkEnd w:id="99"/>
    </w:p>
    <w:p w14:paraId="1949D7B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InterRAT</w:t>
      </w:r>
      <w:proofErr w:type="spellEnd"/>
      <w:r w:rsidRPr="0090481C">
        <w:rPr>
          <w:rFonts w:eastAsia="Times New Roman"/>
          <w:i/>
          <w:lang w:eastAsia="ja-JP"/>
        </w:rPr>
        <w:t>-Parameters</w:t>
      </w:r>
      <w:r w:rsidRPr="0090481C">
        <w:rPr>
          <w:rFonts w:eastAsia="Times New Roman"/>
          <w:lang w:eastAsia="ja-JP"/>
        </w:rPr>
        <w:t xml:space="preserve"> is used convey UE capabilities related to the other RATs.</w:t>
      </w:r>
    </w:p>
    <w:p w14:paraId="40E57AF2"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InterRAT</w:t>
      </w:r>
      <w:proofErr w:type="spellEnd"/>
      <w:r w:rsidRPr="0090481C">
        <w:rPr>
          <w:rFonts w:ascii="Arial" w:eastAsia="Times New Roman" w:hAnsi="Arial"/>
          <w:b/>
          <w:i/>
          <w:lang w:eastAsia="ja-JP"/>
        </w:rPr>
        <w:t>-Parameters</w:t>
      </w:r>
      <w:r w:rsidRPr="0090481C">
        <w:rPr>
          <w:rFonts w:ascii="Arial" w:eastAsia="Times New Roman" w:hAnsi="Arial"/>
          <w:b/>
          <w:lang w:eastAsia="ja-JP"/>
        </w:rPr>
        <w:t xml:space="preserve"> information element</w:t>
      </w:r>
    </w:p>
    <w:p w14:paraId="3EAA6C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2B06F6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TAG-INTERRAT-PARAMETERS-START</w:t>
      </w:r>
    </w:p>
    <w:p w14:paraId="453957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E078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InterRAT-Parameters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588A7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                               EUTRA-Parameters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69EDE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7BA7A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80727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utra-FDD-r16                        UTRA-FDD-Parameters-r16         </w:t>
      </w:r>
      <w:r w:rsidRPr="0090481C">
        <w:rPr>
          <w:rFonts w:ascii="Courier New" w:eastAsia="Times New Roman" w:hAnsi="Courier New"/>
          <w:noProof/>
          <w:color w:val="993366"/>
          <w:sz w:val="16"/>
          <w:lang w:eastAsia="en-GB"/>
        </w:rPr>
        <w:t>OPTIONAL</w:t>
      </w:r>
    </w:p>
    <w:p w14:paraId="6590B4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B61F3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C9FC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AF08F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BD58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EUTRA-Parameters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00822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supportedBandListEUTRA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(1..maxBandsEUTRA))</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FreqBandIndicatorEUTRA,</w:t>
      </w:r>
    </w:p>
    <w:p w14:paraId="23265C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eutra-ParametersCommon              EUTRA-ParametersCommon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ACE4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eutra-ParametersXDD-Diff            EUTRA-ParametersXDD-Diff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CE99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0ECEB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C0EF4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D533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EUTRA-ParametersCommon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21C2F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mfbi-EUTRA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684B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modifiedMPR-BehaviorEUTRA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29AF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multiNS-Pmax-EUTRA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43BB2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rs-SINR-MeasEUTRA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130C0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w:t>
      </w:r>
    </w:p>
    <w:p w14:paraId="6651C9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AA8E8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ne-DC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CF920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SimSun" w:hAnsi="Courier New"/>
          <w:noProof/>
          <w:sz w:val="16"/>
          <w:lang w:eastAsia="en-GB"/>
        </w:rPr>
        <w:t>,</w:t>
      </w:r>
    </w:p>
    <w:p w14:paraId="2C6E0D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90481C">
        <w:rPr>
          <w:rFonts w:ascii="Courier New" w:eastAsia="Times New Roman" w:hAnsi="Courier New"/>
          <w:noProof/>
          <w:sz w:val="16"/>
          <w:lang w:eastAsia="en-GB"/>
        </w:rPr>
        <w:t xml:space="preserve">    [[</w:t>
      </w:r>
    </w:p>
    <w:p w14:paraId="14FAA5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SimSun" w:hAnsi="Courier New"/>
          <w:noProof/>
          <w:sz w:val="16"/>
          <w:lang w:eastAsia="en-GB"/>
        </w:rPr>
        <w:t>n</w:t>
      </w:r>
      <w:r w:rsidRPr="0090481C">
        <w:rPr>
          <w:rFonts w:ascii="Courier New" w:eastAsia="Times New Roman" w:hAnsi="Courier New"/>
          <w:noProof/>
          <w:sz w:val="16"/>
          <w:lang w:eastAsia="en-GB"/>
        </w:rPr>
        <w:t xml:space="preserve">r-HO-ToEN-DC-r16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EA052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7960C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25ACB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3A5B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EUTRA-ParametersXDD-Diff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9C3EE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rsrqMeasWidebandEUTRA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CAAD3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08F25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E8EF9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F891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UTRA-FDD-Parameters-r16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3F0CB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supportedBandListUTRA-FDD-r16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(1..maxBandsUTRA-FDD-r16))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SupportedBandUTRA-FDD-r16,</w:t>
      </w:r>
    </w:p>
    <w:p w14:paraId="17BD09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A2939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A9FC0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B4E0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SupportedBandUTRA-FDD-r16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w:t>
      </w:r>
    </w:p>
    <w:p w14:paraId="2F1943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bandI, bandII, bandIII, bandIV, bandV, bandVI,</w:t>
      </w:r>
    </w:p>
    <w:p w14:paraId="7731BC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bandVII, bandVIII, bandIX, bandX, bandXI,</w:t>
      </w:r>
    </w:p>
    <w:p w14:paraId="4A0848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bandXII, bandXIII, bandXIV, bandXV, bandXVI,</w:t>
      </w:r>
    </w:p>
    <w:p w14:paraId="3AC74B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bandXVII, bandXVIII, bandXIX, bandXX,</w:t>
      </w:r>
    </w:p>
    <w:p w14:paraId="0AB418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bandXXI, bandXXII, bandXXIII, bandXXIV,</w:t>
      </w:r>
    </w:p>
    <w:p w14:paraId="3A13E1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bandXXV, bandXXVI, bandXXVII, bandXXVIII,</w:t>
      </w:r>
    </w:p>
    <w:p w14:paraId="27B5AB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bandXXIX, bandXXX, bandXXXI, bandXXXII}</w:t>
      </w:r>
    </w:p>
    <w:p w14:paraId="7F7382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5613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TAG-INTERRAT-PARAMETERS-STOP</w:t>
      </w:r>
    </w:p>
    <w:p w14:paraId="3A34FC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DCC0B13"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37D18AEE"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00" w:name="_Toc60777459"/>
      <w:bookmarkStart w:id="101" w:name="_Toc146781561"/>
      <w:r w:rsidRPr="0090481C">
        <w:rPr>
          <w:rFonts w:ascii="Arial" w:eastAsia="Malgun Gothic" w:hAnsi="Arial"/>
          <w:sz w:val="24"/>
          <w:lang w:eastAsia="ja-JP"/>
        </w:rPr>
        <w:t>–</w:t>
      </w:r>
      <w:r w:rsidRPr="0090481C">
        <w:rPr>
          <w:rFonts w:ascii="Arial" w:eastAsia="Malgun Gothic" w:hAnsi="Arial"/>
          <w:sz w:val="24"/>
          <w:lang w:eastAsia="ja-JP"/>
        </w:rPr>
        <w:tab/>
      </w:r>
      <w:r w:rsidRPr="0090481C">
        <w:rPr>
          <w:rFonts w:ascii="Arial" w:eastAsia="Malgun Gothic" w:hAnsi="Arial"/>
          <w:i/>
          <w:sz w:val="24"/>
          <w:lang w:eastAsia="ja-JP"/>
        </w:rPr>
        <w:t>MAC-Parameters</w:t>
      </w:r>
      <w:bookmarkEnd w:id="100"/>
      <w:bookmarkEnd w:id="101"/>
    </w:p>
    <w:p w14:paraId="7CCB9AAF" w14:textId="77777777" w:rsidR="0090481C" w:rsidRPr="0090481C" w:rsidRDefault="0090481C" w:rsidP="0090481C">
      <w:pPr>
        <w:overflowPunct w:val="0"/>
        <w:autoSpaceDE w:val="0"/>
        <w:autoSpaceDN w:val="0"/>
        <w:adjustRightInd w:val="0"/>
        <w:spacing w:line="240" w:lineRule="auto"/>
        <w:textAlignment w:val="baseline"/>
        <w:rPr>
          <w:rFonts w:eastAsia="Malgun Gothic"/>
          <w:lang w:eastAsia="ja-JP"/>
        </w:rPr>
      </w:pPr>
      <w:r w:rsidRPr="0090481C">
        <w:rPr>
          <w:rFonts w:eastAsia="Malgun Gothic"/>
          <w:lang w:eastAsia="ja-JP"/>
        </w:rPr>
        <w:t xml:space="preserve">The IE </w:t>
      </w:r>
      <w:r w:rsidRPr="0090481C">
        <w:rPr>
          <w:rFonts w:eastAsia="Malgun Gothic"/>
          <w:i/>
          <w:lang w:eastAsia="ja-JP"/>
        </w:rPr>
        <w:t>MAC-Parameters</w:t>
      </w:r>
      <w:r w:rsidRPr="0090481C">
        <w:rPr>
          <w:rFonts w:eastAsia="Malgun Gothic"/>
          <w:lang w:eastAsia="ja-JP"/>
        </w:rPr>
        <w:t xml:space="preserve"> is used to convey capabilities related to MAC.</w:t>
      </w:r>
    </w:p>
    <w:p w14:paraId="29FA1DB1"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90481C">
        <w:rPr>
          <w:rFonts w:ascii="Arial" w:eastAsia="Malgun Gothic" w:hAnsi="Arial"/>
          <w:b/>
          <w:i/>
          <w:lang w:eastAsia="ja-JP"/>
        </w:rPr>
        <w:t>MAC-Parameters</w:t>
      </w:r>
      <w:r w:rsidRPr="0090481C">
        <w:rPr>
          <w:rFonts w:ascii="Arial" w:eastAsia="Malgun Gothic" w:hAnsi="Arial"/>
          <w:b/>
          <w:lang w:eastAsia="ja-JP"/>
        </w:rPr>
        <w:t xml:space="preserve"> information element</w:t>
      </w:r>
    </w:p>
    <w:p w14:paraId="7B51DB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0E58F3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TAG-MAC-PARAMETERS-START</w:t>
      </w:r>
    </w:p>
    <w:p w14:paraId="058412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C303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MAC-Parameters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27328F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mac-ParametersCommon            MAC-ParametersCommon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6F7C4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mac-ParametersXDD-Diff          MAC-ParametersXDD-Diff      </w:t>
      </w:r>
      <w:r w:rsidRPr="0090481C">
        <w:rPr>
          <w:rFonts w:ascii="Courier New" w:eastAsia="Times New Roman" w:hAnsi="Courier New"/>
          <w:noProof/>
          <w:color w:val="993366"/>
          <w:sz w:val="16"/>
          <w:lang w:eastAsia="en-GB"/>
        </w:rPr>
        <w:t>OPTIONAL</w:t>
      </w:r>
    </w:p>
    <w:p w14:paraId="2A4B9F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222A5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2D19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MAC-Parameters-v1610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B3AED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mac-ParametersFRX-Diff-r16      MAC-ParametersFRX-Diff-r16  </w:t>
      </w:r>
      <w:r w:rsidRPr="0090481C">
        <w:rPr>
          <w:rFonts w:ascii="Courier New" w:eastAsia="Times New Roman" w:hAnsi="Courier New"/>
          <w:noProof/>
          <w:color w:val="993366"/>
          <w:sz w:val="16"/>
          <w:lang w:eastAsia="en-GB"/>
        </w:rPr>
        <w:t>OPTIONAL</w:t>
      </w:r>
    </w:p>
    <w:p w14:paraId="5EBAE9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38C18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8673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MAC-Parameters-v1700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10989E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mac-ParametersFR2-2-r17         MAC-ParametersFR2-2-r17     </w:t>
      </w:r>
      <w:r w:rsidRPr="0090481C">
        <w:rPr>
          <w:rFonts w:ascii="Courier New" w:eastAsia="Times New Roman" w:hAnsi="Courier New"/>
          <w:noProof/>
          <w:color w:val="993366"/>
          <w:sz w:val="16"/>
          <w:lang w:eastAsia="en-GB"/>
        </w:rPr>
        <w:t>OPTIONAL</w:t>
      </w:r>
    </w:p>
    <w:p w14:paraId="15FB66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88B22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BBB4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MAC-ParametersCommon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7FD20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lcp-Restriction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4D6D6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0EEFF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lch-ToSCellRestriction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DD1F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D1733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E277A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recommendedBitRate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B8E83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recommendedBitRateQuery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55C67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4F65D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A74E8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recommendedBitRateMultiplier-r16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18AA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preEmptiveBSR-r16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754F1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autonomousTransmission-r16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CEAB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lch-PriorityBasedPrioritization-r16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9765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lch-ToConfiguredGrantMapping-r16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2B80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lch-ToGrantPriorityRestriction-r16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EE086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singlePHR-P-r16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BC4C6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ul-LBT-FailureDetectionRecovery-r16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6F6BB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8-1: MPE</w:t>
      </w:r>
    </w:p>
    <w:p w14:paraId="027D47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tdd-MPE-P-MPR-Reporting-r16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3F20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lcid-ExtensionIAB-r16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FBE8C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C1E88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A58C2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spCell-BFR-CBRA-r16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A1D81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90C46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6ED9B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srs-ResourceId-Ext-r16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1465B0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C1E27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BD86D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enhancedUuDRX-forSidelink-r17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8E8F9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--27-10: Support of UL MAC CE based MG activation request for PRS measurements</w:t>
      </w:r>
    </w:p>
    <w:p w14:paraId="2CAE21D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mg-ActivationRequestPRS-Meas-r17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F5584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--27-11: Support of DL MAC CE based MG activation request for PRS measurements</w:t>
      </w:r>
    </w:p>
    <w:p w14:paraId="7ED1E0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mg-ActivationCommPRS-Meas-r17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962F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intraCG-Prioritization-r17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096152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jointPrioritizationCG-Retx-Timer-r17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8B640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survivalTime-r17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2C9C5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lcg-ExtensionIAB-r17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1B860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harq-FeedbackDisabled-r17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969C7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uplink-Harq-ModeB-r17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A20B7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sr-TriggeredBy-TA-Report-r17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434AC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extendedDRX-CycleInactive-r17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3C45C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simultaneousSR-PUSCH-DiffPUCCH-groups-r17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F240E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lastTransmissionUL-r17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55B596E" w14:textId="2D4FAC8D" w:rsid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 w:author="Bharat-QC" w:date="2023-11-20T15:19:00Z"/>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ins w:id="103" w:author="Bharat-QC" w:date="2023-11-20T15:18:00Z">
        <w:r w:rsidR="002F1BA5">
          <w:rPr>
            <w:rFonts w:ascii="Courier New" w:eastAsia="Times New Roman" w:hAnsi="Courier New"/>
            <w:noProof/>
            <w:sz w:val="16"/>
            <w:lang w:eastAsia="en-GB"/>
          </w:rPr>
          <w:t>,</w:t>
        </w:r>
      </w:ins>
    </w:p>
    <w:p w14:paraId="3B573D37" w14:textId="77777777" w:rsidR="002F1BA5" w:rsidRPr="0090481C" w:rsidRDefault="002F1BA5" w:rsidP="002F1B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 w:author="Bharat-QC" w:date="2023-11-20T15:19:00Z"/>
          <w:rFonts w:ascii="Courier New" w:eastAsia="Times New Roman" w:hAnsi="Courier New"/>
          <w:noProof/>
          <w:sz w:val="16"/>
          <w:lang w:eastAsia="en-GB"/>
        </w:rPr>
      </w:pPr>
      <w:ins w:id="105" w:author="Bharat-QC" w:date="2023-11-20T15:19:00Z">
        <w:r w:rsidRPr="0090481C">
          <w:rPr>
            <w:rFonts w:ascii="Courier New" w:eastAsia="Times New Roman" w:hAnsi="Courier New"/>
            <w:noProof/>
            <w:sz w:val="16"/>
            <w:lang w:eastAsia="en-GB"/>
          </w:rPr>
          <w:t xml:space="preserve">    [[</w:t>
        </w:r>
      </w:ins>
    </w:p>
    <w:p w14:paraId="1CD42F83" w14:textId="370AA7EB" w:rsidR="002F1BA5" w:rsidRDefault="002F1BA5" w:rsidP="002F1B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 w:author="Bharat-QC" w:date="2023-11-20T17:12:00Z"/>
          <w:rFonts w:ascii="Courier New" w:eastAsia="Times New Roman" w:hAnsi="Courier New"/>
          <w:noProof/>
          <w:sz w:val="16"/>
          <w:lang w:eastAsia="en-GB"/>
        </w:rPr>
      </w:pPr>
      <w:ins w:id="107" w:author="Bharat-QC" w:date="2023-11-20T15:19:00Z">
        <w:r w:rsidRPr="0090481C">
          <w:rPr>
            <w:rFonts w:ascii="Courier New" w:eastAsia="Times New Roman" w:hAnsi="Courier New"/>
            <w:noProof/>
            <w:sz w:val="16"/>
            <w:lang w:eastAsia="en-GB"/>
          </w:rPr>
          <w:t xml:space="preserve">    </w:t>
        </w:r>
        <w:r w:rsidR="00F90321" w:rsidRPr="00F90321">
          <w:rPr>
            <w:rFonts w:ascii="Courier New" w:eastAsia="Times New Roman" w:hAnsi="Courier New"/>
            <w:noProof/>
            <w:sz w:val="16"/>
            <w:lang w:eastAsia="en-GB"/>
          </w:rPr>
          <w:t>sr-TriggeredByTA-ReportATG-r18</w:t>
        </w:r>
      </w:ins>
      <w:ins w:id="108" w:author="Bharat-QC" w:date="2023-11-22T20:07:00Z">
        <w:r w:rsidR="00124F6C" w:rsidRPr="0090481C">
          <w:rPr>
            <w:rFonts w:ascii="Courier New" w:eastAsia="Times New Roman" w:hAnsi="Courier New"/>
            <w:noProof/>
            <w:sz w:val="16"/>
            <w:lang w:eastAsia="en-GB"/>
          </w:rPr>
          <w:t xml:space="preserve">           </w:t>
        </w:r>
      </w:ins>
      <w:ins w:id="109" w:author="Bharat-QC" w:date="2023-11-20T15:19:00Z">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ins>
    </w:p>
    <w:p w14:paraId="4D3F9F85" w14:textId="60C4CD01" w:rsidR="00945CB9" w:rsidRDefault="00945CB9" w:rsidP="002F1B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 w:author="Bharat-QC" w:date="2023-11-20T15:20:00Z"/>
          <w:rFonts w:ascii="Courier New" w:eastAsia="Times New Roman" w:hAnsi="Courier New"/>
          <w:noProof/>
          <w:sz w:val="16"/>
          <w:lang w:eastAsia="en-GB"/>
        </w:rPr>
      </w:pPr>
      <w:ins w:id="111" w:author="Bharat-QC" w:date="2023-11-20T17:12:00Z">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similar to </w:t>
        </w:r>
        <w:r w:rsidRPr="0090481C">
          <w:rPr>
            <w:rFonts w:ascii="Courier New" w:eastAsia="Times New Roman" w:hAnsi="Courier New"/>
            <w:noProof/>
            <w:color w:val="808080"/>
            <w:sz w:val="16"/>
            <w:lang w:eastAsia="en-GB"/>
          </w:rPr>
          <w:t>R1 26-4: UE reporting of information related to TA pre-compensation</w:t>
        </w:r>
        <w:r>
          <w:rPr>
            <w:rFonts w:ascii="Courier New" w:eastAsia="Times New Roman" w:hAnsi="Courier New"/>
            <w:noProof/>
            <w:color w:val="808080"/>
            <w:sz w:val="16"/>
            <w:lang w:eastAsia="en-GB"/>
          </w:rPr>
          <w:t xml:space="preserve"> defined for ATG</w:t>
        </w:r>
      </w:ins>
    </w:p>
    <w:p w14:paraId="6FF3498A" w14:textId="54AB63BB" w:rsidR="00F64651" w:rsidRPr="0090481C" w:rsidRDefault="00F64651" w:rsidP="002F1B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 w:author="Bharat-QC" w:date="2023-11-20T15:19:00Z"/>
          <w:rFonts w:ascii="Courier New" w:eastAsia="Times New Roman" w:hAnsi="Courier New"/>
          <w:noProof/>
          <w:sz w:val="16"/>
          <w:lang w:eastAsia="en-GB"/>
        </w:rPr>
      </w:pPr>
      <w:ins w:id="113" w:author="Bharat-QC" w:date="2023-11-20T15:20:00Z">
        <w:r w:rsidRPr="0090481C">
          <w:rPr>
            <w:rFonts w:ascii="Courier New" w:eastAsia="Times New Roman" w:hAnsi="Courier New"/>
            <w:noProof/>
            <w:sz w:val="16"/>
            <w:lang w:eastAsia="en-GB"/>
          </w:rPr>
          <w:t xml:space="preserve">    </w:t>
        </w:r>
        <w:r w:rsidRPr="00F64651">
          <w:rPr>
            <w:rFonts w:ascii="Courier New" w:eastAsia="Times New Roman" w:hAnsi="Courier New"/>
            <w:noProof/>
            <w:sz w:val="16"/>
            <w:lang w:eastAsia="en-GB"/>
          </w:rPr>
          <w:t>uplinkTA-ReportingATG-r18</w:t>
        </w:r>
      </w:ins>
      <w:ins w:id="114" w:author="Bharat-QC" w:date="2023-11-22T20:07:00Z">
        <w:r w:rsidR="00124F6C" w:rsidRPr="0090481C">
          <w:rPr>
            <w:rFonts w:ascii="Courier New" w:eastAsia="Times New Roman" w:hAnsi="Courier New"/>
            <w:noProof/>
            <w:sz w:val="16"/>
            <w:lang w:eastAsia="en-GB"/>
          </w:rPr>
          <w:t xml:space="preserve">                </w:t>
        </w:r>
      </w:ins>
      <w:ins w:id="115" w:author="Bharat-QC" w:date="2023-11-20T15:21:00Z">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ins>
    </w:p>
    <w:p w14:paraId="45F98D61" w14:textId="0E697F60" w:rsidR="002F1BA5" w:rsidRPr="0090481C" w:rsidRDefault="002F1BA5"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16" w:author="Bharat-QC" w:date="2023-11-20T15:19:00Z">
        <w:r w:rsidRPr="0090481C">
          <w:rPr>
            <w:rFonts w:ascii="Courier New" w:eastAsia="Times New Roman" w:hAnsi="Courier New"/>
            <w:noProof/>
            <w:sz w:val="16"/>
            <w:lang w:eastAsia="en-GB"/>
          </w:rPr>
          <w:lastRenderedPageBreak/>
          <w:t xml:space="preserve">    ]]</w:t>
        </w:r>
      </w:ins>
    </w:p>
    <w:p w14:paraId="3C8291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80DF8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F45E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MAC-ParametersFRX-Diff-r16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BC734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directMCG-SCellActivation-r16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43F11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directMCG-SCellActivationResume-r16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28E2E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directSCG-SCellActivation-r16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39A61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directSCG-SCellActivationResume-r16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4ACA0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19-1: DRX Adaptation</w:t>
      </w:r>
    </w:p>
    <w:p w14:paraId="5D9F36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drx-Adaptation-r16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00DA1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non-SharedSpectrumChAccess-r16      MinTimeGap-r16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F166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sharedSpectrumChAccess-r16          MinTimeGap-r16              </w:t>
      </w:r>
      <w:r w:rsidRPr="0090481C">
        <w:rPr>
          <w:rFonts w:ascii="Courier New" w:eastAsia="Times New Roman" w:hAnsi="Courier New"/>
          <w:noProof/>
          <w:color w:val="993366"/>
          <w:sz w:val="16"/>
          <w:lang w:eastAsia="en-GB"/>
        </w:rPr>
        <w:t>OPTIONAL</w:t>
      </w:r>
    </w:p>
    <w:p w14:paraId="78FFCF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8D7D04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A5EC5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0C614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0A16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MAC-ParametersFR2-2-r17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02040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directMCG-SCellActivation-r17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687E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directMCG-SCellActivationResume-r17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BE2E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directSCG-SCellActivation-r17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15CF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directSCG-SCellActivationResume-r17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9C747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drx-Adaptation-r17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D067B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non-SharedSpectrumChAccess-r17      MinTimeGapFR2-2-r17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CC888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sharedSpectrumChAccess-r17          MinTimeGapFR2-2-r17         </w:t>
      </w:r>
      <w:r w:rsidRPr="0090481C">
        <w:rPr>
          <w:rFonts w:ascii="Courier New" w:eastAsia="Times New Roman" w:hAnsi="Courier New"/>
          <w:noProof/>
          <w:color w:val="993366"/>
          <w:sz w:val="16"/>
          <w:lang w:eastAsia="en-GB"/>
        </w:rPr>
        <w:t>OPTIONAL</w:t>
      </w:r>
    </w:p>
    <w:p w14:paraId="2423713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EBAE4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2EC6C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302AB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6AA6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MAC-ParametersXDD-Diff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E86A8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skipUplinkTxDynamic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EF2A4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logicalChannelSR-DelayTimer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D9AD4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longDRX-Cycle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D7D3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shortDRX-Cycle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E7FF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multipleSR-Configurations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82FBA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multipleConfiguredGrants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A1C91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4FB1A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037A3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secondaryDRX-Group-r16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19358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CAA570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DD924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enhancedSkipUplinkTxDynamic-r16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E4D7F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enhancedSkipUplinkTxConfigured-r16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E13EC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D7756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62BA2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0435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MinTimeGap-r16 ::=</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638639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scs-15kHz-r16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{sl1, sl3}</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2F5541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scs-30kHz-r16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{sl1, sl6}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74CEA6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scs-60kHz-r16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{sl1, sl12}</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36E46B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scs-120kHz-r16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{sl2, sl24}</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740EA9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hAnsi="Courier New"/>
          <w:noProof/>
          <w:sz w:val="16"/>
          <w:lang w:eastAsia="en-GB"/>
        </w:rPr>
        <w:t>}</w:t>
      </w:r>
    </w:p>
    <w:p w14:paraId="719C1E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55D0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MinTimeGapFR2-2-r17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03707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scs-120kHz-r17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{sl2, sl24}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3A10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scs-480kHz-r17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{sl8, sl96}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85F9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scs-960kHz-r17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{sl16, sl192}     </w:t>
      </w:r>
      <w:r w:rsidRPr="0090481C">
        <w:rPr>
          <w:rFonts w:ascii="Courier New" w:eastAsia="Times New Roman" w:hAnsi="Courier New"/>
          <w:noProof/>
          <w:color w:val="993366"/>
          <w:sz w:val="16"/>
          <w:lang w:eastAsia="en-GB"/>
        </w:rPr>
        <w:t>OPTIONAL</w:t>
      </w:r>
    </w:p>
    <w:p w14:paraId="1EC7EB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6948B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BDB1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TAG-MAC-PARAMETERS-STOP</w:t>
      </w:r>
    </w:p>
    <w:p w14:paraId="77531C3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4A6E3775"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01525674"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17" w:name="_Toc146781562"/>
      <w:r w:rsidRPr="0090481C">
        <w:rPr>
          <w:rFonts w:ascii="Arial" w:eastAsia="Malgun Gothic" w:hAnsi="Arial"/>
          <w:sz w:val="24"/>
          <w:lang w:eastAsia="ja-JP"/>
        </w:rPr>
        <w:t>–</w:t>
      </w:r>
      <w:r w:rsidRPr="0090481C">
        <w:rPr>
          <w:rFonts w:ascii="Arial" w:eastAsia="Malgun Gothic" w:hAnsi="Arial"/>
          <w:sz w:val="24"/>
          <w:lang w:eastAsia="ja-JP"/>
        </w:rPr>
        <w:tab/>
      </w:r>
      <w:proofErr w:type="spellStart"/>
      <w:r w:rsidRPr="0090481C">
        <w:rPr>
          <w:rFonts w:ascii="Arial" w:eastAsia="Malgun Gothic" w:hAnsi="Arial"/>
          <w:i/>
          <w:sz w:val="24"/>
          <w:lang w:eastAsia="ja-JP"/>
        </w:rPr>
        <w:t>MeasAndMobParameters</w:t>
      </w:r>
      <w:bookmarkEnd w:id="117"/>
      <w:proofErr w:type="spellEnd"/>
    </w:p>
    <w:p w14:paraId="4ECB568A" w14:textId="77777777" w:rsidR="0090481C" w:rsidRPr="0090481C" w:rsidRDefault="0090481C" w:rsidP="0090481C">
      <w:pPr>
        <w:overflowPunct w:val="0"/>
        <w:autoSpaceDE w:val="0"/>
        <w:autoSpaceDN w:val="0"/>
        <w:adjustRightInd w:val="0"/>
        <w:spacing w:line="240" w:lineRule="auto"/>
        <w:textAlignment w:val="baseline"/>
        <w:rPr>
          <w:rFonts w:eastAsia="Malgun Gothic"/>
          <w:lang w:eastAsia="ja-JP"/>
        </w:rPr>
      </w:pPr>
      <w:r w:rsidRPr="0090481C">
        <w:rPr>
          <w:rFonts w:eastAsia="Malgun Gothic"/>
          <w:lang w:eastAsia="ja-JP"/>
        </w:rPr>
        <w:t xml:space="preserve">The IE </w:t>
      </w:r>
      <w:proofErr w:type="spellStart"/>
      <w:r w:rsidRPr="0090481C">
        <w:rPr>
          <w:rFonts w:eastAsia="Malgun Gothic"/>
          <w:i/>
          <w:lang w:eastAsia="ja-JP"/>
        </w:rPr>
        <w:t>MeasAndMobParameters</w:t>
      </w:r>
      <w:proofErr w:type="spellEnd"/>
      <w:r w:rsidRPr="0090481C">
        <w:rPr>
          <w:rFonts w:eastAsia="Malgun Gothic"/>
          <w:lang w:eastAsia="ja-JP"/>
        </w:rPr>
        <w:t xml:space="preserve"> is used to convey UE capabilities related to measurements for radio resource management (RRM), radio link monitoring (RLM) and mobility (e.g. handover).</w:t>
      </w:r>
    </w:p>
    <w:p w14:paraId="69C3C107"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90481C">
        <w:rPr>
          <w:rFonts w:ascii="Arial" w:eastAsia="Malgun Gothic" w:hAnsi="Arial"/>
          <w:b/>
          <w:i/>
          <w:lang w:eastAsia="ja-JP"/>
        </w:rPr>
        <w:t>MeasAndMobParameters</w:t>
      </w:r>
      <w:proofErr w:type="spellEnd"/>
      <w:r w:rsidRPr="0090481C">
        <w:rPr>
          <w:rFonts w:ascii="Arial" w:eastAsia="Malgun Gothic" w:hAnsi="Arial"/>
          <w:b/>
          <w:lang w:eastAsia="ja-JP"/>
        </w:rPr>
        <w:t xml:space="preserve"> information element</w:t>
      </w:r>
    </w:p>
    <w:p w14:paraId="15D107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0F0B51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TAG-MEASANDMOBPARAMETERS-START</w:t>
      </w:r>
    </w:p>
    <w:p w14:paraId="404E3D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9486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0FE90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measAndMobParametersCommon              MeasAndMobParametersCommon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ED20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measAndMobParametersXDD-Diff                MeasAndMobParametersXDD-Diff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F384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measAndMobParametersFRX-Diff                MeasAndMobParametersFRX-Diff        </w:t>
      </w:r>
      <w:r w:rsidRPr="0090481C">
        <w:rPr>
          <w:rFonts w:ascii="Courier New" w:eastAsia="Times New Roman" w:hAnsi="Courier New"/>
          <w:noProof/>
          <w:color w:val="993366"/>
          <w:sz w:val="16"/>
          <w:lang w:eastAsia="en-GB"/>
        </w:rPr>
        <w:t>OPTIONAL</w:t>
      </w:r>
    </w:p>
    <w:p w14:paraId="303078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E8F76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D31B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DCB16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measAndMobParametersFR2-2-r17           MeasAndMobParametersFR2-2-r17           </w:t>
      </w:r>
      <w:r w:rsidRPr="0090481C">
        <w:rPr>
          <w:rFonts w:ascii="Courier New" w:eastAsia="Times New Roman" w:hAnsi="Courier New"/>
          <w:noProof/>
          <w:color w:val="993366"/>
          <w:sz w:val="16"/>
          <w:lang w:eastAsia="en-GB"/>
        </w:rPr>
        <w:t>OPTIONAL</w:t>
      </w:r>
    </w:p>
    <w:p w14:paraId="2324D8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790B3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49F6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MeasAndMobParametersCommon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17D84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supportedGapPattern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(22))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74C96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ssb-RLM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03DDE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ssb-AndCSI-RS-RLM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07FDC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4448B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49AB2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eventB-MeasAndReport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DB726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handoverFDD-TDD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63D0C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eutra-CGI-Reporting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F0EF9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nr-CGI-Reporting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C9082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EE5D9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2C52C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independentGapConfig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3F93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periodicEUTRA-MeasAndReport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F0E5A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handoverFR1-FR2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4B7AA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maxNumberCSI-RS-RRM-RS-SINR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n8, n16, n32, n64, n96} </w:t>
      </w:r>
      <w:r w:rsidRPr="0090481C">
        <w:rPr>
          <w:rFonts w:ascii="Courier New" w:eastAsia="Times New Roman" w:hAnsi="Courier New"/>
          <w:noProof/>
          <w:color w:val="993366"/>
          <w:sz w:val="16"/>
          <w:lang w:eastAsia="en-GB"/>
        </w:rPr>
        <w:t>OPTIONAL</w:t>
      </w:r>
    </w:p>
    <w:p w14:paraId="4518C7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29D5B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9C8E4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nr-CGI-Reporting-ENDC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AF0DB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5287C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D2EB0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eutra-CGI-Reporting-NEDC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32CF5F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eutra-CGI-Reporting-NRDC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EE520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nr-CGI-Reporting-NEDC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70BA7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nr-CGI-Reporting-NRDC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52C9B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B6775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B1A0A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reportAddNeighMeasForPeriodic-r16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10DA6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condHandoverParametersCommon-r16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3B56B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condHandoverFDD-TDD-r16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E9DC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condHandoverFR1-FR2-r16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43B079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433C9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nr-NeedForGap-Reporting-r16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1C50A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supportedGapPattern-NRonly-r16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F20D3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supportedGapPattern-NRonly-NEDC-r16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96813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maxNumberCLI-RSSI-r16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 n32, n64}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8C078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maxNumberCLI-SRS-RSRP-r16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n8, n16, n32}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AE73A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maxNumberPerSlotCLI-SRS-RSRP-r16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 n8}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CA542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mfbi-IAB-r16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40B3F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E90CC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nr-CGI-Reporting-NPN-r16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F3B6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idleInactiveEUTRA-MeasReport-r16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A577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idleInactive-ValidityArea-r16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1D9AC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eutra-AutonomousGaps-r16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6BF4C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eutra-AutonomousGaps-NEDC-r16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3EEC7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eutra-AutonomousGaps-NRDC-r16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A7683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pcellT312-r16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F9685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supportedGapPattern-r16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(2))                   </w:t>
      </w:r>
      <w:r w:rsidRPr="0090481C">
        <w:rPr>
          <w:rFonts w:ascii="Courier New" w:eastAsia="Times New Roman" w:hAnsi="Courier New"/>
          <w:noProof/>
          <w:color w:val="993366"/>
          <w:sz w:val="16"/>
          <w:lang w:eastAsia="en-GB"/>
        </w:rPr>
        <w:t>OPTIONAL</w:t>
      </w:r>
    </w:p>
    <w:p w14:paraId="5C8FF3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979B8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DB31F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19-2 Concurrent measurement gaps</w:t>
      </w:r>
    </w:p>
    <w:p w14:paraId="0BD351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concurrentMeasGap-r17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44EC1A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concurrentPerUE-OnlyMeasGap-r17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w:t>
      </w:r>
    </w:p>
    <w:p w14:paraId="30CA84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concurrentPerUE-PerFRCombMeasGap-r17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w:t>
      </w:r>
    </w:p>
    <w:p w14:paraId="645B32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9A472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19-1 Network controlled small gap (NCSG)</w:t>
      </w:r>
    </w:p>
    <w:p w14:paraId="54CF7E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nr-NeedForGapNCSG-Reporting-r17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4654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eutra-NeedForGapNCSG-Reporting-r17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01F92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19-1-1 per FR Network controlled small gap (NCSG)</w:t>
      </w:r>
    </w:p>
    <w:p w14:paraId="76408E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ncsg-MeasGapPerFR-r17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59757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19-1-2 Network controlled small gap (NCSG) supported patterns</w:t>
      </w:r>
    </w:p>
    <w:p w14:paraId="39F659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ncsg-MeasGapPatterns-r17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(24))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AE53A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19-1-3 Network controlled small gap (NCSG) supported NR-only patterns</w:t>
      </w:r>
    </w:p>
    <w:p w14:paraId="0712A8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ncsg-MeasGapNR-Patterns-r17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(24))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1C8FA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19-3-2 pre-configured measurement gap</w:t>
      </w:r>
    </w:p>
    <w:p w14:paraId="464CDA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preconfiguredUE-AutonomousMeasGap-r17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D5FE3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19-3-1 pre-configured measurement gap</w:t>
      </w:r>
    </w:p>
    <w:p w14:paraId="32A518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preconfiguredNW-ControlledMeasGap-r17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A043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handoverFR1-FR2-2-r17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95A3A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handoverFR2-1-FR2-2-r17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8BDF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RAN4 14-1: per-FR MG for PRS measurement</w:t>
      </w:r>
    </w:p>
    <w:p w14:paraId="121540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independentGapConfigPRS-r17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5DC1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rrm-RelaxationRRC-ConnectedRedCap-r17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BE650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25-3: Parallel measurements with multiple measurement gaps</w:t>
      </w:r>
    </w:p>
    <w:p w14:paraId="3D9C0A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parallelMeasurementGap-r17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65C0E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condHandoverWithSCG-NRDC-r17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49B73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gNB-ID-LengthReporting-r17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9DB1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gNB-ID-LengthReporting-ENDC-r17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EAC920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gNB-ID-LengthReporting-NEDC-r17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D6A81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gNB-ID-LengthReporting-NRDC-r17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9E811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gNB-ID-LengthReporting-NPN-r17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6ED64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C2940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598AD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25-1: Parallel measurements on multiple SMTC-s for a single frequency carrier</w:t>
      </w:r>
    </w:p>
    <w:p w14:paraId="2D4E5B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parallelSMTC-r17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21F7C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19-2-1 Concurrent measurement gaps for EUTRA</w:t>
      </w:r>
    </w:p>
    <w:p w14:paraId="7CF60C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concurrentMeasGapEUTRA-r17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4FA0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serviceLinkPropDelayDiffReporting-r17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C4C6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19-1-4 Network controlled small gap (NCSG) performing measurement based on flag deriveSSB-IndexFromCellInter</w:t>
      </w:r>
    </w:p>
    <w:p w14:paraId="13075A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ncsg-SymbolLevelScheduleRestrictionInter-r17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1C2D97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C0C8E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8D234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eventD1-MeasReportTrigger-r17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32814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independentGapConfig-maxCC-r17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3AF61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fr1-Only-r17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A4443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fr2-Only-r17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7E080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fr1-AndFR2-r17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p>
    <w:p w14:paraId="7AAF314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2E033F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DB353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3950A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interSatMeas-r17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B4C2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deriveSSB-IndexFromCellInterNon-NCSG-r17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C876A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210E2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CBE98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E387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MeasAndMobParametersXDD-Diff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1D003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intraAndInterF-MeasAndReport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41392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eventA-MeasAndReport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DD8B5E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DC648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ADF5A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handoverInterF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A00D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handoverLTE-EPC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838DD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handoverLTE-5GC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897EC7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757A2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80843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sftd-MeasNR-Neigh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0BB2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sftd-MeasNR-Neigh-DRX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BD823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DCCCC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4C3AA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173E3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5FDE3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80BE0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A08B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MeasAndMobParametersFRX-Diff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C0165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ss-SINR-Meas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C916C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csi-RSRP-AndRSRQ-MeasWithSSB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1FEDE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csi-RSRP-AndRSRQ-MeasWithoutSSB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9B451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csi-SINR-Meas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5964F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csi-RS-RLM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7DF4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5217E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10197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handoverInterF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1B42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handoverLTE-EPC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1D25B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handoverLTE-5GC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E11D5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D2C07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D1D00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maxNumberResource-CSI-RS-RLM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 n6, n8}         </w:t>
      </w:r>
      <w:r w:rsidRPr="0090481C">
        <w:rPr>
          <w:rFonts w:ascii="Courier New" w:eastAsia="Times New Roman" w:hAnsi="Courier New"/>
          <w:noProof/>
          <w:color w:val="993366"/>
          <w:sz w:val="16"/>
          <w:lang w:eastAsia="en-GB"/>
        </w:rPr>
        <w:t>OPTIONAL</w:t>
      </w:r>
    </w:p>
    <w:p w14:paraId="3C98BC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A9203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E9301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simultaneousRxDataSSB-DiffNumerology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48A574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E7A40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30E3F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nr-AutonomousGaps-r16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9E31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nr-AutonomousGaps-ENDC-r16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E3A9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nr-AutonomousGaps-NEDC-r16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EEC3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nr-AutonomousGaps-NRDC-r16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D3B7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43E1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cli-RSSI-Meas-r16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1CB2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cli</w:t>
      </w:r>
      <w:r w:rsidRPr="0090481C">
        <w:rPr>
          <w:rFonts w:ascii="Courier New" w:eastAsia="Malgun Gothic" w:hAnsi="Courier New"/>
          <w:noProof/>
          <w:sz w:val="16"/>
          <w:lang w:eastAsia="en-GB"/>
        </w:rPr>
        <w:t>-SRS-RSRP-Meas-r16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907BD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interFrequencyMeas-NoGap-r16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FDCE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simultaneousRxDataSSB-DiffNumerology-Inter-r16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BDEB6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idleInactiveNR-MeasReport-r16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A06AE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R4 6-2: </w:t>
      </w:r>
      <w:r w:rsidRPr="0090481C">
        <w:rPr>
          <w:rFonts w:ascii="Courier New" w:eastAsia="SimSun" w:hAnsi="Courier New"/>
          <w:noProof/>
          <w:color w:val="808080"/>
          <w:sz w:val="16"/>
          <w:lang w:eastAsia="en-GB"/>
        </w:rPr>
        <w:t>Support of beam level Early Measurement Reporting</w:t>
      </w:r>
    </w:p>
    <w:p w14:paraId="4D7398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idleInactiveNR-MeasBeamReport-r16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6B3B4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70E52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B7915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increasedNumberofCSIRSPerMO-r16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F3D26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7F075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EC5A3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2A7D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MeasAndMobParametersFR2-2-r17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C297C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handoverInterF-r17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E8E1F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handoverLTE-EPC-r17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D5362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handoverLTE-5GC-r17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2FB80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idleInactiveNR-MeasReport-r17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58DAD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74CE5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BFF9C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2C4E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TAG-MEASANDMOBPARAMETERS-STOP</w:t>
      </w:r>
    </w:p>
    <w:p w14:paraId="16D446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color w:val="808080"/>
          <w:sz w:val="16"/>
          <w:lang w:eastAsia="en-GB"/>
        </w:rPr>
        <w:t>-- ASN1STOP</w:t>
      </w:r>
    </w:p>
    <w:p w14:paraId="688E5C71"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387D5137"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8" w:name="_Toc60777461"/>
      <w:bookmarkStart w:id="119" w:name="_Toc146781563"/>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MeasAndMobParametersMRDC</w:t>
      </w:r>
      <w:bookmarkEnd w:id="118"/>
      <w:bookmarkEnd w:id="119"/>
      <w:proofErr w:type="spellEnd"/>
    </w:p>
    <w:p w14:paraId="3AA16F9E"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MeasAndMobParametersMRDC</w:t>
      </w:r>
      <w:proofErr w:type="spellEnd"/>
      <w:r w:rsidRPr="0090481C">
        <w:rPr>
          <w:rFonts w:eastAsia="Times New Roman"/>
          <w:lang w:eastAsia="ja-JP"/>
        </w:rPr>
        <w:t xml:space="preserve"> is used to convey capability parameters related to RRM measurements and RRC mobility.</w:t>
      </w:r>
    </w:p>
    <w:p w14:paraId="5E43C28F"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lastRenderedPageBreak/>
        <w:t>MeasAndMobParametersMRDC</w:t>
      </w:r>
      <w:proofErr w:type="spellEnd"/>
      <w:r w:rsidRPr="0090481C">
        <w:rPr>
          <w:rFonts w:ascii="Arial" w:eastAsia="Times New Roman" w:hAnsi="Arial"/>
          <w:b/>
          <w:lang w:eastAsia="ja-JP"/>
        </w:rPr>
        <w:t xml:space="preserve"> information element</w:t>
      </w:r>
    </w:p>
    <w:p w14:paraId="688BD0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56D23A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TAG-MEASANDMOBPARAMETERSMRDC-START</w:t>
      </w:r>
    </w:p>
    <w:p w14:paraId="5A1426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1E2C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MeasAndMobParametersMRDC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AAD35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measAndMobParametersMRDC-Common         MeasAndMobParametersMRDC-Common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D8B7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measAndMobParametersMRDC-XDD-Diff       MeasAndMobParametersMRDC-XDD-Diff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20073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measAndMobParametersMRDC-FRX-Diff       MeasAndMobParametersMRDC-FRX-Diff               </w:t>
      </w:r>
      <w:r w:rsidRPr="0090481C">
        <w:rPr>
          <w:rFonts w:ascii="Courier New" w:eastAsia="Times New Roman" w:hAnsi="Courier New"/>
          <w:noProof/>
          <w:color w:val="993366"/>
          <w:sz w:val="16"/>
          <w:lang w:eastAsia="en-GB"/>
        </w:rPr>
        <w:t>OPTIONAL</w:t>
      </w:r>
    </w:p>
    <w:p w14:paraId="2663D4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EE2B6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75D6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MeasAndMobParametersMRDC-v1560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5C2B4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measAndMobParametersMRDC-XDD-Diff-v1560    MeasAndMobParametersMRDC-XDD-Diff-v1560      </w:t>
      </w:r>
      <w:r w:rsidRPr="0090481C">
        <w:rPr>
          <w:rFonts w:ascii="Courier New" w:eastAsia="Times New Roman" w:hAnsi="Courier New"/>
          <w:noProof/>
          <w:color w:val="993366"/>
          <w:sz w:val="16"/>
          <w:lang w:eastAsia="en-GB"/>
        </w:rPr>
        <w:t>OPTIONAL</w:t>
      </w:r>
    </w:p>
    <w:p w14:paraId="29A329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382EC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BD80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MeasAndMobParametersMRDC-v1610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0F6E9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measAndMobParametersMRDC-Common-v1610      MeasAndMobParametersMRDC-Common-v1610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6295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interNR-MeasEUTRA-IAB-r16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01623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C6434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326F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MeasAndMobParametersMRDC-v1700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8F194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measAndMobParametersMRDC-Common-v1700      MeasAndMobParametersMRDC-Common-v1700        </w:t>
      </w:r>
      <w:r w:rsidRPr="0090481C">
        <w:rPr>
          <w:rFonts w:ascii="Courier New" w:eastAsia="Times New Roman" w:hAnsi="Courier New"/>
          <w:noProof/>
          <w:color w:val="993366"/>
          <w:sz w:val="16"/>
          <w:lang w:eastAsia="en-GB"/>
        </w:rPr>
        <w:t>OPTIONAL</w:t>
      </w:r>
    </w:p>
    <w:p w14:paraId="56E3C5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B2D79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9FEF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MeasAndMobParametersMRDC-v1730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4B2FB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measAndMobParametersMRDC-Common-v1730   MeasAndMobParametersMRDC-Common-v1730           </w:t>
      </w:r>
      <w:r w:rsidRPr="0090481C">
        <w:rPr>
          <w:rFonts w:ascii="Courier New" w:eastAsia="Times New Roman" w:hAnsi="Courier New"/>
          <w:noProof/>
          <w:color w:val="993366"/>
          <w:sz w:val="16"/>
          <w:lang w:eastAsia="en-GB"/>
        </w:rPr>
        <w:t>OPTIONAL</w:t>
      </w:r>
    </w:p>
    <w:p w14:paraId="61542D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56192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3F7D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MeasAndMobParametersMRDC-Common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DB393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independentGapConfig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D1F2A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FAAA9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2541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MeasAndMobParametersMRDC-Common-v1610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D423E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condPSCellChangeParametersCommon-r16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15834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condPSCellChangeFDD-TDD-r16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FE66D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condPSCellChangeFR1-FR2-r16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6149A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F66ED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pscellT312-r16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AAB1B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14577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095C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MeasAndMobParametersMRDC-Common-v1700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F40D8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condPSCellChangeParameters-r17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5BCE1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inter-SN-condPSCellChangeFDD-TDD-NRDC-r17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A13E8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inter-SN-condPSCellChangeFR1-FR2-NRDC-r17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8B82E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inter-SN-condPSCellChangeFDD-TDD-ENDC-r17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CCE71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inter-SN-condPSCellChangeFR1-FR2-ENDC-r17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6E7AF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mn-InitiatedCondPSCellChange-FR1FDD-ENDC-r17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4E3E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mn-InitiatedCondPSCellChange-FR1TDD-ENDC-r17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AF68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mn-InitiatedCondPSCellChange-FR2TDD-ENDC-r17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5209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sn-InitiatedCondPSCellChange-FR1FDD-ENDC-r17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4B1F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sn-InitiatedCondPSCellChange-FR1TDD-ENDC-r17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4072B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sn-InitiatedCondPSCellChange-FR2TDD-ENDC-r17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21A23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FDB94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condHandoverWithSCG-ENDC-r17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5CECC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condHandoverWithSCG-NEDC-r17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98601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4E39FE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791E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MeasAndMobParametersMRDC-Common-v1730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09EA0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independentGapConfig-maxCC-r17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0783B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fr1-Only-r17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9290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fr2-Only-r17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4CDDC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fr1-AndFR2-r17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p>
    <w:p w14:paraId="38944B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C159B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406CA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9D52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MeasAndMobParametersMRDC-XDD-Diff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57903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sftd-MeasPSCell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E8BD5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sftd-MeasNR-Cell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57C36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954A1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BFDA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MeasAndMobParametersMRDC-XDD-Diff-v1560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126DA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sftd-MeasPSCell-NEDC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AA866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9841C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4183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MeasAndMobParametersMRDC-FRX-Diff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865D7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simultaneousRxDataSSB-DiffNumerology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460CC8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36908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6B49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TAG-MEASANDMOBPARAMETERSMRDC-STOP</w:t>
      </w:r>
    </w:p>
    <w:p w14:paraId="720060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38F099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716FD3C6"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20" w:name="_Toc60777462"/>
      <w:bookmarkStart w:id="121" w:name="_Toc146781564"/>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MIMO-Layers</w:t>
      </w:r>
      <w:bookmarkEnd w:id="120"/>
      <w:bookmarkEnd w:id="121"/>
    </w:p>
    <w:p w14:paraId="6A1C3EA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MIMO-Layers</w:t>
      </w:r>
      <w:r w:rsidRPr="0090481C">
        <w:rPr>
          <w:rFonts w:eastAsia="Times New Roman"/>
          <w:lang w:eastAsia="ja-JP"/>
        </w:rPr>
        <w:t xml:space="preserve"> is used to convey the number of supported MIMO layers.</w:t>
      </w:r>
    </w:p>
    <w:p w14:paraId="589D547A"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MIMO-Layers</w:t>
      </w:r>
      <w:r w:rsidRPr="0090481C">
        <w:rPr>
          <w:rFonts w:ascii="Arial" w:eastAsia="Times New Roman" w:hAnsi="Arial"/>
          <w:b/>
          <w:lang w:eastAsia="ja-JP"/>
        </w:rPr>
        <w:t xml:space="preserve"> information element</w:t>
      </w:r>
    </w:p>
    <w:p w14:paraId="26BEC0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7EDEB7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TAG-MIMO-LAYERS-START</w:t>
      </w:r>
    </w:p>
    <w:p w14:paraId="4139D0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F238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MIMO-LayersDL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{twoLayers, fourLayers, eightLayers}</w:t>
      </w:r>
    </w:p>
    <w:p w14:paraId="247862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5C95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MIMO-LayersUL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{oneLayer, twoLayers, fourLayers}</w:t>
      </w:r>
    </w:p>
    <w:p w14:paraId="2FE007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99DA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TAG-MIMO-LAYERS-STOP</w:t>
      </w:r>
    </w:p>
    <w:p w14:paraId="695058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4A4EF7AA"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528001C9"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2" w:name="_Toc60777463"/>
      <w:bookmarkStart w:id="123" w:name="_Toc146781565"/>
      <w:r w:rsidRPr="0090481C">
        <w:rPr>
          <w:rFonts w:ascii="Arial" w:eastAsia="Times New Roman" w:hAnsi="Arial"/>
          <w:sz w:val="24"/>
          <w:lang w:eastAsia="ja-JP"/>
        </w:rPr>
        <w:lastRenderedPageBreak/>
        <w:t>–</w:t>
      </w:r>
      <w:r w:rsidRPr="0090481C">
        <w:rPr>
          <w:rFonts w:ascii="Arial" w:eastAsia="Times New Roman" w:hAnsi="Arial"/>
          <w:sz w:val="24"/>
          <w:lang w:eastAsia="ja-JP"/>
        </w:rPr>
        <w:tab/>
      </w:r>
      <w:r w:rsidRPr="0090481C">
        <w:rPr>
          <w:rFonts w:ascii="Arial" w:eastAsia="Times New Roman" w:hAnsi="Arial"/>
          <w:i/>
          <w:sz w:val="24"/>
          <w:lang w:eastAsia="ja-JP"/>
        </w:rPr>
        <w:t>MIMO-</w:t>
      </w:r>
      <w:proofErr w:type="spellStart"/>
      <w:r w:rsidRPr="0090481C">
        <w:rPr>
          <w:rFonts w:ascii="Arial" w:eastAsia="Times New Roman" w:hAnsi="Arial"/>
          <w:i/>
          <w:sz w:val="24"/>
          <w:lang w:eastAsia="ja-JP"/>
        </w:rPr>
        <w:t>ParametersPerBand</w:t>
      </w:r>
      <w:bookmarkEnd w:id="122"/>
      <w:bookmarkEnd w:id="123"/>
      <w:proofErr w:type="spellEnd"/>
    </w:p>
    <w:p w14:paraId="13D14B5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MIMO-</w:t>
      </w:r>
      <w:proofErr w:type="spellStart"/>
      <w:r w:rsidRPr="0090481C">
        <w:rPr>
          <w:rFonts w:eastAsia="Times New Roman"/>
          <w:i/>
          <w:lang w:eastAsia="ja-JP"/>
        </w:rPr>
        <w:t>ParametersPerBand</w:t>
      </w:r>
      <w:proofErr w:type="spellEnd"/>
      <w:r w:rsidRPr="0090481C">
        <w:rPr>
          <w:rFonts w:eastAsia="Times New Roman"/>
          <w:lang w:eastAsia="ja-JP"/>
        </w:rPr>
        <w:t xml:space="preserve"> is used to convey MIMO related parameters specific for a certain band (not per feature set or band combination).</w:t>
      </w:r>
    </w:p>
    <w:p w14:paraId="5F453CB3"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MIMO-</w:t>
      </w:r>
      <w:proofErr w:type="spellStart"/>
      <w:r w:rsidRPr="0090481C">
        <w:rPr>
          <w:rFonts w:ascii="Arial" w:eastAsia="Times New Roman" w:hAnsi="Arial"/>
          <w:b/>
          <w:i/>
          <w:lang w:eastAsia="ja-JP"/>
        </w:rPr>
        <w:t>ParametersPerBand</w:t>
      </w:r>
      <w:proofErr w:type="spellEnd"/>
      <w:r w:rsidRPr="0090481C">
        <w:rPr>
          <w:rFonts w:ascii="Arial" w:eastAsia="Times New Roman" w:hAnsi="Arial"/>
          <w:b/>
          <w:lang w:eastAsia="ja-JP"/>
        </w:rPr>
        <w:t xml:space="preserve"> information element</w:t>
      </w:r>
    </w:p>
    <w:p w14:paraId="7E3679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0AEFEC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TAG-MIMO-PARAMETERSPERBAND-START</w:t>
      </w:r>
    </w:p>
    <w:p w14:paraId="315123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D16A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MIMO-ParametersPerBand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CFA15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tci-StatePDSCH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1088B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maxNumberConfiguredTCI-StatesPerCC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n8, n16, n32, n64, n128}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FD1B8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maxNumberActiveTCI-PerBWP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w:t>
      </w:r>
      <w:r w:rsidRPr="0090481C">
        <w:rPr>
          <w:rFonts w:ascii="Courier New" w:eastAsia="Times New Roman" w:hAnsi="Courier New"/>
          <w:noProof/>
          <w:color w:val="993366"/>
          <w:sz w:val="16"/>
          <w:lang w:eastAsia="en-GB"/>
        </w:rPr>
        <w:t>OPTIONAL</w:t>
      </w:r>
    </w:p>
    <w:p w14:paraId="1B900E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08AA9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additionalActiveTCI-StatePDCCH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8A57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pusch-TransCoherence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{nonCoherent, partialCoherent, fullCoherent}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5475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beamCorrespondenceWithoutUL-BeamSweeping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3EE3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periodicBeamReport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EA473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aperiodicBeamReport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F46D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sp-BeamReportPUCCH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D2195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sp-BeamReportPUSCH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C71BD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dummy1                                      DummyG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8CFF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maxNumberRxBeam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64410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maxNumberRxTxBeamSwitchDL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C38F4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n7, n14}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FFC7D1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n7, n14}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4571F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n7, n14}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5173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n7, n14}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D738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scs-240kHz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n7, n14}                                           </w:t>
      </w:r>
      <w:r w:rsidRPr="0090481C">
        <w:rPr>
          <w:rFonts w:ascii="Courier New" w:eastAsia="Times New Roman" w:hAnsi="Courier New"/>
          <w:noProof/>
          <w:color w:val="993366"/>
          <w:sz w:val="16"/>
          <w:lang w:eastAsia="en-GB"/>
        </w:rPr>
        <w:t>OPTIONAL</w:t>
      </w:r>
    </w:p>
    <w:p w14:paraId="23914F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A702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maxNumberNonGroupBeamReporting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A0AC2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groupBeamReporting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9D3852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uplinkBeamManagement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2A82A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maxNumberSRS-ResourcePerSet-BM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 n8, n16},</w:t>
      </w:r>
    </w:p>
    <w:p w14:paraId="386A71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maxNumberSRS-ResourceSet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6696224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8AEC4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maxNumberCSI-RS-BFD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BA3A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maxNumberSSB-BFD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A61C9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maxNumberCSI-RS-SSB-CBD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(1..256)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471F3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dummy2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8884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twoPortsPTRS-UL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A4037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dummy5                              SRS-Resources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C8CDF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dummy3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6B67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beamReportTiming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A6D53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{sym2, sym4, sym8}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3632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{sym4, sym8, sym14, sym28}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D3C38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{sym8, sym14, sym28}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585A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{sym14, sym28, sym56}                                           </w:t>
      </w:r>
      <w:r w:rsidRPr="0090481C">
        <w:rPr>
          <w:rFonts w:ascii="Courier New" w:eastAsia="Times New Roman" w:hAnsi="Courier New"/>
          <w:noProof/>
          <w:color w:val="993366"/>
          <w:sz w:val="16"/>
          <w:lang w:eastAsia="en-GB"/>
        </w:rPr>
        <w:t>OPTIONAL</w:t>
      </w:r>
    </w:p>
    <w:p w14:paraId="3A8C76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B9D0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ptrs-DensityRecommendationSetDL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881EB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PTRS-DensityRecommendationDL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24AA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scs-30kHz                           PTRS-DensityRecommendationDL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B16F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PTRS-DensityRecommendationDL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A1D92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PTRS-DensityRecommendationDL                                               </w:t>
      </w:r>
      <w:r w:rsidRPr="0090481C">
        <w:rPr>
          <w:rFonts w:ascii="Courier New" w:eastAsia="Times New Roman" w:hAnsi="Courier New"/>
          <w:noProof/>
          <w:color w:val="993366"/>
          <w:sz w:val="16"/>
          <w:lang w:eastAsia="en-GB"/>
        </w:rPr>
        <w:t>OPTIONAL</w:t>
      </w:r>
    </w:p>
    <w:p w14:paraId="5B7721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45E75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ptrs-DensityRecommendationSetUL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6D113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PTRS-DensityRecommendationUL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DD45E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PTRS-DensityRecommendationUL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7493F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PTRS-DensityRecommendationUL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00770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PTRS-DensityRecommendationUL                                               </w:t>
      </w:r>
      <w:r w:rsidRPr="0090481C">
        <w:rPr>
          <w:rFonts w:ascii="Courier New" w:eastAsia="Times New Roman" w:hAnsi="Courier New"/>
          <w:noProof/>
          <w:color w:val="993366"/>
          <w:sz w:val="16"/>
          <w:lang w:eastAsia="en-GB"/>
        </w:rPr>
        <w:t>OPTIONAL</w:t>
      </w:r>
    </w:p>
    <w:p w14:paraId="787338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74330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dummy4                              DummyH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7A09D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aperiodicTRS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7B842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2E456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CE5948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E8018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beamManagementSSB-CSI-RS            BeamManagementSSB-CSI-RS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332DA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beamSwitchTiming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0EB09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{sym14, sym28, sym48, sym224, sym336}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3E343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{sym14, sym28, sym48, sym224, sym336}                           </w:t>
      </w:r>
      <w:r w:rsidRPr="0090481C">
        <w:rPr>
          <w:rFonts w:ascii="Courier New" w:eastAsia="Times New Roman" w:hAnsi="Courier New"/>
          <w:noProof/>
          <w:color w:val="993366"/>
          <w:sz w:val="16"/>
          <w:lang w:eastAsia="en-GB"/>
        </w:rPr>
        <w:t>OPTIONAL</w:t>
      </w:r>
    </w:p>
    <w:p w14:paraId="60A648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63D64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codebookParameters                  CodebookParameters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C3970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csi-RS-IM-ReceptionForFeedback      CSI-RS-IM-ReceptionForFeedback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9E1A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csi-RS-ProcFrameworkForSRS          CSI-RS-ProcFrameworkForSRS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673E9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csi-ReportFramework                 CSI-ReportFramework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D09E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csi-RS-ForTracking                  CSI-RS-ForTracking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96227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srs-AssocCSI-RS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 maxNrofCSI-RS-Resources))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SupportedCSI-RS-Resource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5936A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spatialRelations                    SpatialRelations                                                           </w:t>
      </w:r>
      <w:r w:rsidRPr="0090481C">
        <w:rPr>
          <w:rFonts w:ascii="Courier New" w:eastAsia="Times New Roman" w:hAnsi="Courier New"/>
          <w:noProof/>
          <w:color w:val="993366"/>
          <w:sz w:val="16"/>
          <w:lang w:eastAsia="en-GB"/>
        </w:rPr>
        <w:t>OPTIONAL</w:t>
      </w:r>
    </w:p>
    <w:p w14:paraId="735EA9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1A143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2A90D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xml:space="preserve">-- R1 16-2b-0: </w:t>
      </w:r>
      <w:r w:rsidRPr="0090481C">
        <w:rPr>
          <w:rFonts w:ascii="Courier New" w:eastAsia="Malgun Gothic" w:hAnsi="Courier New"/>
          <w:noProof/>
          <w:color w:val="808080"/>
          <w:sz w:val="16"/>
          <w:lang w:eastAsia="en-GB"/>
        </w:rPr>
        <w:t>Support of default QCL assumption with two TCI states</w:t>
      </w:r>
    </w:p>
    <w:p w14:paraId="5A8077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defaultQCL-TwoTCI-r16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D728F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codebookParametersPerBand-r16       CodebookParameters-v1610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EF05C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16-1b-3: Support of PUCCH resource groups per BWP for simultaneous spatial relation update</w:t>
      </w:r>
    </w:p>
    <w:p w14:paraId="662251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simul-SpatialRelationUpdatePUCCHResGroup-r16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D8AF3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B10D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16-1f: Maximum number of SCells configured for SCell beam failure recovery simultaneously</w:t>
      </w:r>
    </w:p>
    <w:p w14:paraId="3161BE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maxNumberSCellBFR-r16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{n1,n2,n4,n8}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DD809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ECA6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16-2c: Supports simultaneous reception with different Type-D for FR2 only</w:t>
      </w:r>
    </w:p>
    <w:p w14:paraId="18AE1C4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simultaneousReceptionDiffTypeD-r16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A8087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16-1a-1:</w:t>
      </w:r>
      <w:r w:rsidRPr="0090481C">
        <w:rPr>
          <w:rFonts w:ascii="Courier New" w:eastAsia="Malgun Gothic" w:hAnsi="Courier New"/>
          <w:noProof/>
          <w:color w:val="808080"/>
          <w:sz w:val="16"/>
          <w:lang w:eastAsia="en-GB"/>
        </w:rPr>
        <w:t xml:space="preserve"> SSB/CSI-RS for L1-SINR measurement</w:t>
      </w:r>
    </w:p>
    <w:p w14:paraId="5FD7FE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ssb-csirs-SINR-measurement-r16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C53B3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maxNumberSSB-CSIRS-OneTx-CMR-r16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 n32, n64},</w:t>
      </w:r>
    </w:p>
    <w:p w14:paraId="321773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maxNumberCSI-IM-NZP-IMR-res-r16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 n32, n64},</w:t>
      </w:r>
    </w:p>
    <w:p w14:paraId="48C82E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maxNumberCSIRS-2Tx-res-r16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n4, n8, n16, n32, n64},</w:t>
      </w:r>
    </w:p>
    <w:p w14:paraId="42A093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maxNumberSSB-CSIRS-res-r16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 n32, n64, n128},</w:t>
      </w:r>
    </w:p>
    <w:p w14:paraId="253602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maxNumberCSI-IM-NZP-IMR-res-mem-r16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 n32, n64, n128},</w:t>
      </w:r>
    </w:p>
    <w:p w14:paraId="240182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supportedCSI-RS-Density-CMR-r16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{one, three, oneAndThree},</w:t>
      </w:r>
    </w:p>
    <w:p w14:paraId="68E82CE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maxNumberAperiodicCSI-RS-Res-r16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 n8, n16, n32, n64},</w:t>
      </w:r>
    </w:p>
    <w:p w14:paraId="2E0E97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supportedSINR-meas-r16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{ssbWithCSI-IM, ssbWithNZP-IMR, csirsWithNZP-IMR, csi-RSWithoutIMR}  </w:t>
      </w:r>
      <w:r w:rsidRPr="0090481C">
        <w:rPr>
          <w:rFonts w:ascii="Courier New" w:eastAsia="Times New Roman" w:hAnsi="Courier New"/>
          <w:noProof/>
          <w:color w:val="993366"/>
          <w:sz w:val="16"/>
          <w:lang w:eastAsia="en-GB"/>
        </w:rPr>
        <w:t>OPTIONAL</w:t>
      </w:r>
    </w:p>
    <w:p w14:paraId="00E9C6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36F78E2" w14:textId="77777777" w:rsidR="0090481C" w:rsidRPr="0090481C" w:rsidDel="00FD3AB5"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sidDel="00FD3AB5">
        <w:rPr>
          <w:rFonts w:ascii="Courier New" w:eastAsia="Times New Roman" w:hAnsi="Courier New"/>
          <w:noProof/>
          <w:color w:val="808080"/>
          <w:sz w:val="16"/>
          <w:lang w:eastAsia="en-GB"/>
        </w:rPr>
        <w:t>-- R1 16-1a-2:</w:t>
      </w:r>
      <w:r w:rsidRPr="0090481C" w:rsidDel="00FD3AB5">
        <w:rPr>
          <w:rFonts w:ascii="Courier New" w:eastAsia="Malgun Gothic" w:hAnsi="Courier New"/>
          <w:noProof/>
          <w:color w:val="808080"/>
          <w:sz w:val="16"/>
          <w:lang w:eastAsia="en-GB"/>
        </w:rPr>
        <w:t xml:space="preserve"> Non-group based L1-SINR reporting</w:t>
      </w:r>
    </w:p>
    <w:p w14:paraId="067D2BAE" w14:textId="77777777" w:rsidR="0090481C" w:rsidRPr="0090481C" w:rsidDel="00FD3AB5"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sidDel="00FD3AB5">
        <w:rPr>
          <w:rFonts w:ascii="Courier New" w:eastAsia="Times New Roman" w:hAnsi="Courier New"/>
          <w:noProof/>
          <w:sz w:val="16"/>
          <w:lang w:eastAsia="en-GB"/>
        </w:rPr>
        <w:t>nonGroupSINR-reporting-r16</w:t>
      </w:r>
      <w:r w:rsidRPr="0090481C">
        <w:rPr>
          <w:rFonts w:ascii="Courier New" w:eastAsia="Times New Roman" w:hAnsi="Courier New"/>
          <w:noProof/>
          <w:sz w:val="16"/>
          <w:lang w:eastAsia="en-GB"/>
        </w:rPr>
        <w:t xml:space="preserve">              </w:t>
      </w:r>
      <w:r w:rsidRPr="0090481C" w:rsidDel="00FD3AB5">
        <w:rPr>
          <w:rFonts w:ascii="Courier New" w:eastAsia="Times New Roman" w:hAnsi="Courier New"/>
          <w:noProof/>
          <w:color w:val="993366"/>
          <w:sz w:val="16"/>
          <w:lang w:eastAsia="en-GB"/>
        </w:rPr>
        <w:t>ENUMERATED</w:t>
      </w:r>
      <w:r w:rsidRPr="0090481C" w:rsidDel="00FD3AB5">
        <w:rPr>
          <w:rFonts w:ascii="Courier New" w:eastAsia="Times New Roman" w:hAnsi="Courier New"/>
          <w:noProof/>
          <w:sz w:val="16"/>
          <w:lang w:eastAsia="en-GB"/>
        </w:rPr>
        <w:t xml:space="preserve"> {n1, n2, n4}</w:t>
      </w:r>
      <w:r w:rsidRPr="0090481C">
        <w:rPr>
          <w:rFonts w:ascii="Courier New" w:eastAsia="Times New Roman" w:hAnsi="Courier New"/>
          <w:noProof/>
          <w:sz w:val="16"/>
          <w:lang w:eastAsia="en-GB"/>
        </w:rPr>
        <w:t xml:space="preserve">                                                </w:t>
      </w:r>
      <w:r w:rsidRPr="0090481C" w:rsidDel="00FD3AB5">
        <w:rPr>
          <w:rFonts w:ascii="Courier New" w:eastAsia="Times New Roman" w:hAnsi="Courier New"/>
          <w:noProof/>
          <w:color w:val="993366"/>
          <w:sz w:val="16"/>
          <w:lang w:eastAsia="en-GB"/>
        </w:rPr>
        <w:t>OPTIONAL</w:t>
      </w:r>
      <w:r w:rsidRPr="0090481C" w:rsidDel="00FD3AB5">
        <w:rPr>
          <w:rFonts w:ascii="Courier New" w:eastAsia="Times New Roman" w:hAnsi="Courier New"/>
          <w:noProof/>
          <w:sz w:val="16"/>
          <w:lang w:eastAsia="en-GB"/>
        </w:rPr>
        <w:t>,</w:t>
      </w:r>
    </w:p>
    <w:p w14:paraId="0B016C52" w14:textId="77777777" w:rsidR="0090481C" w:rsidRPr="0090481C" w:rsidDel="00FD3AB5"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lastRenderedPageBreak/>
        <w:t xml:space="preserve">    </w:t>
      </w:r>
      <w:r w:rsidRPr="0090481C" w:rsidDel="00FD3AB5">
        <w:rPr>
          <w:rFonts w:ascii="Courier New" w:eastAsia="Times New Roman" w:hAnsi="Courier New"/>
          <w:noProof/>
          <w:color w:val="808080"/>
          <w:sz w:val="16"/>
          <w:lang w:eastAsia="en-GB"/>
        </w:rPr>
        <w:t>-- R1 16-1a-3:</w:t>
      </w:r>
      <w:r w:rsidRPr="0090481C" w:rsidDel="00FD3AB5">
        <w:rPr>
          <w:rFonts w:ascii="Courier New" w:eastAsia="Malgun Gothic" w:hAnsi="Courier New"/>
          <w:noProof/>
          <w:color w:val="808080"/>
          <w:sz w:val="16"/>
          <w:lang w:eastAsia="en-GB"/>
        </w:rPr>
        <w:t xml:space="preserve"> Non-group based L1-SINR reporting</w:t>
      </w:r>
    </w:p>
    <w:p w14:paraId="50A5472A" w14:textId="77777777" w:rsidR="0090481C" w:rsidRPr="0090481C" w:rsidDel="00FD3AB5"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sidDel="00FD3AB5">
        <w:rPr>
          <w:rFonts w:ascii="Courier New" w:eastAsia="Times New Roman" w:hAnsi="Courier New"/>
          <w:noProof/>
          <w:sz w:val="16"/>
          <w:lang w:eastAsia="en-GB"/>
        </w:rPr>
        <w:t>groupSINR-reporting-r16</w:t>
      </w:r>
      <w:r w:rsidRPr="0090481C">
        <w:rPr>
          <w:rFonts w:ascii="Courier New" w:eastAsia="Times New Roman" w:hAnsi="Courier New"/>
          <w:noProof/>
          <w:sz w:val="16"/>
          <w:lang w:eastAsia="en-GB"/>
        </w:rPr>
        <w:t xml:space="preserve">                 </w:t>
      </w:r>
      <w:r w:rsidRPr="0090481C" w:rsidDel="00FD3AB5">
        <w:rPr>
          <w:rFonts w:ascii="Courier New" w:eastAsia="Times New Roman" w:hAnsi="Courier New"/>
          <w:noProof/>
          <w:color w:val="993366"/>
          <w:sz w:val="16"/>
          <w:lang w:eastAsia="en-GB"/>
        </w:rPr>
        <w:t>ENUMERATED</w:t>
      </w:r>
      <w:r w:rsidRPr="0090481C" w:rsidDel="00FD3AB5">
        <w:rPr>
          <w:rFonts w:ascii="Courier New" w:eastAsia="Times New Roman"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sidDel="00FD3AB5">
        <w:rPr>
          <w:rFonts w:ascii="Courier New" w:eastAsia="Times New Roman" w:hAnsi="Courier New"/>
          <w:noProof/>
          <w:color w:val="993366"/>
          <w:sz w:val="16"/>
          <w:lang w:eastAsia="en-GB"/>
        </w:rPr>
        <w:t>OPTIONAL</w:t>
      </w:r>
      <w:r w:rsidRPr="0090481C" w:rsidDel="00FD3AB5">
        <w:rPr>
          <w:rFonts w:ascii="Courier New" w:eastAsia="Times New Roman" w:hAnsi="Courier New"/>
          <w:noProof/>
          <w:sz w:val="16"/>
          <w:lang w:eastAsia="en-GB"/>
        </w:rPr>
        <w:t>,</w:t>
      </w:r>
    </w:p>
    <w:p w14:paraId="6FA7EF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9771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multiDCI-multiTRP-Parameters-r16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4FB27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16-2a-0:</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Overlapping PDSCHs in time and fully overlapping in frequency and time</w:t>
      </w:r>
    </w:p>
    <w:p w14:paraId="323104F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overlapPDSCHsFullyFreqTime-r16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INTEGER</w:t>
      </w:r>
      <w:r w:rsidRPr="0090481C">
        <w:rPr>
          <w:rFonts w:ascii="Courier New" w:eastAsia="Malgun Gothic" w:hAnsi="Courier New"/>
          <w:noProof/>
          <w:sz w:val="16"/>
          <w:lang w:eastAsia="en-GB"/>
        </w:rPr>
        <w:t xml:space="preserve"> (1..2)</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1D980F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16-2a-1:</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Overlapping PDSCHs in time and partially overlapping in frequency and time</w:t>
      </w:r>
    </w:p>
    <w:p w14:paraId="6DA251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overlapPDSCHsInTimePartiallyFreq-r16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71436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16-2a-2:</w:t>
      </w:r>
      <w:r w:rsidRPr="0090481C">
        <w:rPr>
          <w:rFonts w:ascii="Courier New" w:eastAsia="Malgun Gothic" w:hAnsi="Courier New"/>
          <w:noProof/>
          <w:color w:val="808080"/>
          <w:sz w:val="16"/>
          <w:lang w:eastAsia="en-GB"/>
        </w:rPr>
        <w:t xml:space="preserve"> Out of order operation for DL</w:t>
      </w:r>
    </w:p>
    <w:p w14:paraId="2D7BD1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outOfOrderOperationDL-r16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SEQUENCE</w:t>
      </w:r>
      <w:r w:rsidRPr="0090481C">
        <w:rPr>
          <w:rFonts w:ascii="Courier New" w:eastAsia="Malgun Gothic" w:hAnsi="Courier New"/>
          <w:noProof/>
          <w:sz w:val="16"/>
          <w:lang w:eastAsia="en-GB"/>
        </w:rPr>
        <w:t xml:space="preserve"> {</w:t>
      </w:r>
    </w:p>
    <w:p w14:paraId="0220DE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supportPDCCH-ToPDSCH-r16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420FA3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supportPDSCH-ToHARQ-ACK-r16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p>
    <w:p w14:paraId="6CF4E8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0A78C8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16-2a-3:</w:t>
      </w:r>
      <w:r w:rsidRPr="0090481C">
        <w:rPr>
          <w:rFonts w:ascii="Courier New" w:eastAsia="Malgun Gothic" w:hAnsi="Courier New"/>
          <w:noProof/>
          <w:color w:val="808080"/>
          <w:sz w:val="16"/>
          <w:lang w:eastAsia="en-GB"/>
        </w:rPr>
        <w:t xml:space="preserve"> Out of order operation for UL</w:t>
      </w:r>
    </w:p>
    <w:p w14:paraId="56A7DA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outOfOrderOperationUL-r16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00670B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16-2a-5:</w:t>
      </w:r>
      <w:r w:rsidRPr="0090481C">
        <w:rPr>
          <w:rFonts w:ascii="Courier New" w:eastAsia="Malgun Gothic" w:hAnsi="Courier New"/>
          <w:noProof/>
          <w:color w:val="808080"/>
          <w:sz w:val="16"/>
          <w:lang w:eastAsia="en-GB"/>
        </w:rPr>
        <w:t xml:space="preserve"> Separate CRS rate matching</w:t>
      </w:r>
    </w:p>
    <w:p w14:paraId="0C3FC1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separateCRS-RateMatching-r16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04E6BB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16-2a-6:</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Default QCL enhancement for multi-DCI based multi-TRP</w:t>
      </w:r>
    </w:p>
    <w:p w14:paraId="22AF40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defaultQCL-PerCORESETPoolIndex-r16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3845DD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16-2a-7: Maximum number of activated TCI states</w:t>
      </w:r>
    </w:p>
    <w:p w14:paraId="6B4E572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maxNumberActivatedTCI-States-r16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77258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maxNumberPerCORESET-Pool-r16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w:t>
      </w:r>
      <w:r w:rsidRPr="0090481C">
        <w:rPr>
          <w:rFonts w:ascii="Courier New" w:eastAsia="Malgun Gothic" w:hAnsi="Courier New"/>
          <w:noProof/>
          <w:sz w:val="16"/>
          <w:lang w:eastAsia="en-GB"/>
        </w:rPr>
        <w:t>,</w:t>
      </w:r>
    </w:p>
    <w:p w14:paraId="38AA84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maxTotalNumberAcrossCORESET-Pool-r16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 n8, n16}</w:t>
      </w:r>
    </w:p>
    <w:p w14:paraId="00A395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1E9D14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B29CE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singleDCI-SDM-scheme-Parameters-r16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DD648E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16-2b-1b:</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Single-DCI based SDM scheme - Support of new DMRS port entry</w:t>
      </w:r>
    </w:p>
    <w:p w14:paraId="00B6C3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supportNewDMRS-Port-r16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{supported1, supported2, supported3}</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7E7153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16-2b-1a:</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Support of s-port DL PTRS</w:t>
      </w:r>
    </w:p>
    <w:p w14:paraId="5C9E10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supportTwoPortDL-PTRS-r16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p>
    <w:p w14:paraId="36FA34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C18A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16-2b-2:</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Support of single-DCI based FDMSchemeA</w:t>
      </w:r>
    </w:p>
    <w:p w14:paraId="16D93F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supportFDM-SchemeA-r16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276CC9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16-2b-3a:</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Single-DCI based FDMSchemeB CW soft combining</w:t>
      </w:r>
    </w:p>
    <w:p w14:paraId="1387BF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supportCodeWordSoftCombining-r16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OPTIONAL</w:t>
      </w:r>
      <w:r w:rsidRPr="0090481C">
        <w:rPr>
          <w:rFonts w:ascii="Courier New" w:eastAsia="Malgun Gothic" w:hAnsi="Courier New"/>
          <w:noProof/>
          <w:sz w:val="16"/>
          <w:lang w:eastAsia="en-GB"/>
        </w:rPr>
        <w:t>,</w:t>
      </w:r>
    </w:p>
    <w:p w14:paraId="59BC2B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16-2b-4:</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Single-DCI based TDMSchemeA</w:t>
      </w:r>
      <w:r w:rsidRPr="0090481C">
        <w:rPr>
          <w:rFonts w:ascii="Courier New" w:eastAsia="Times New Roman" w:hAnsi="Courier New"/>
          <w:noProof/>
          <w:color w:val="808080"/>
          <w:sz w:val="16"/>
          <w:lang w:eastAsia="en-GB"/>
        </w:rPr>
        <w:tab/>
      </w:r>
    </w:p>
    <w:p w14:paraId="22D073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supportTDM-SchemeA-r16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{kb3, kb5, kb10, kb20, noRestriction}</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1D990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16-2b-5:</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Single-DCI based inter-slot TDM</w:t>
      </w:r>
    </w:p>
    <w:p w14:paraId="02906B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supportInter-slotTDM-r16                    </w:t>
      </w:r>
      <w:r w:rsidRPr="0090481C">
        <w:rPr>
          <w:rFonts w:ascii="Courier New" w:eastAsia="Malgun Gothic" w:hAnsi="Courier New"/>
          <w:noProof/>
          <w:color w:val="993366"/>
          <w:sz w:val="16"/>
          <w:lang w:eastAsia="en-GB"/>
        </w:rPr>
        <w:t>SEQUENCE</w:t>
      </w:r>
      <w:r w:rsidRPr="0090481C">
        <w:rPr>
          <w:rFonts w:ascii="Courier New" w:eastAsia="Malgun Gothic" w:hAnsi="Courier New"/>
          <w:noProof/>
          <w:sz w:val="16"/>
          <w:lang w:eastAsia="en-GB"/>
        </w:rPr>
        <w:t xml:space="preserve"> {</w:t>
      </w:r>
    </w:p>
    <w:p w14:paraId="79849C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supportRepNumPDSCH-TDRA-r16</w:t>
      </w:r>
      <w:r w:rsidRPr="0090481C">
        <w:rPr>
          <w:rFonts w:ascii="Courier New" w:eastAsia="Times New Roman" w:hAnsi="Courier New"/>
          <w:noProof/>
          <w:sz w:val="16"/>
          <w:lang w:eastAsia="en-GB"/>
        </w:rPr>
        <w:t xml:space="preserve">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{n2, n3, n4, n5, n6, n7, n8, n16},</w:t>
      </w:r>
    </w:p>
    <w:p w14:paraId="6F7C30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maxTBS-Size-r16                             </w:t>
      </w:r>
      <w:r w:rsidRPr="0090481C">
        <w:rPr>
          <w:rFonts w:ascii="Courier New" w:eastAsia="Malgun Gothic" w:hAnsi="Courier New"/>
          <w:noProof/>
          <w:color w:val="993366"/>
          <w:sz w:val="16"/>
          <w:lang w:eastAsia="en-GB"/>
        </w:rPr>
        <w:t>ENUMERATED</w:t>
      </w:r>
      <w:r w:rsidRPr="0090481C">
        <w:rPr>
          <w:rFonts w:ascii="Courier New" w:eastAsia="Malgun Gothic" w:hAnsi="Courier New"/>
          <w:noProof/>
          <w:sz w:val="16"/>
          <w:lang w:eastAsia="en-GB"/>
        </w:rPr>
        <w:t xml:space="preserve"> {kb3, kb5, kb10, kb20, noRestriction},</w:t>
      </w:r>
    </w:p>
    <w:p w14:paraId="0A6B2A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maxNumberTCI-states-r16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w:t>
      </w:r>
    </w:p>
    <w:p w14:paraId="4C45CF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D46F7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16-4:</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Low PAPR DMRS for PDSCH</w:t>
      </w:r>
    </w:p>
    <w:p w14:paraId="16A387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lowPAPR-DMRS-PDSCH-r16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A8048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16-6a:</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Low PAPR DMRS for PUSCH without transform precoding</w:t>
      </w:r>
    </w:p>
    <w:p w14:paraId="467C57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lowPAPR-DMRS-PUSCHwithoutPrecoding-r16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B25F7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16-6b:</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Low PAPR DMRS for PUCCH</w:t>
      </w:r>
    </w:p>
    <w:p w14:paraId="6A81BF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lowPAPR-DMRS-PUCCH-r16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9E44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16-6c:</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Low PAPR DMRS for PUSCH with transform precoding &amp; pi/2 BPSK</w:t>
      </w:r>
    </w:p>
    <w:p w14:paraId="68A5EA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lowPAPR-DMRS-PUSCHwithPrecoding-r16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01CAF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16-7: </w:t>
      </w:r>
      <w:r w:rsidRPr="0090481C">
        <w:rPr>
          <w:rFonts w:ascii="Courier New" w:eastAsia="Malgun Gothic" w:hAnsi="Courier New"/>
          <w:noProof/>
          <w:color w:val="808080"/>
          <w:sz w:val="16"/>
          <w:lang w:eastAsia="en-GB"/>
        </w:rPr>
        <w:t>Extension of the maximum number of configured aperiodic CSI report settings</w:t>
      </w:r>
    </w:p>
    <w:p w14:paraId="2780DB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csi-ReportFrameworkExt-r16                  CSI-ReportFrameworkExt-r16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739C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lastRenderedPageBreak/>
        <w:t xml:space="preserve">    </w:t>
      </w:r>
      <w:r w:rsidRPr="0090481C">
        <w:rPr>
          <w:rFonts w:ascii="Courier New" w:eastAsia="Times New Roman" w:hAnsi="Courier New"/>
          <w:noProof/>
          <w:color w:val="808080"/>
          <w:sz w:val="16"/>
          <w:lang w:eastAsia="en-GB"/>
        </w:rPr>
        <w:t>-- R1 16-3a, 16-3a-1, 16-3b, 16-3b-1, 16-8: Individual new codebook types</w:t>
      </w:r>
    </w:p>
    <w:p w14:paraId="0F5019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codebookParametersAddition-r16              </w:t>
      </w:r>
      <w:r w:rsidRPr="0090481C">
        <w:rPr>
          <w:rFonts w:ascii="Courier New" w:eastAsia="MS Mincho" w:hAnsi="Courier New"/>
          <w:noProof/>
          <w:sz w:val="16"/>
          <w:lang w:eastAsia="en-GB"/>
        </w:rPr>
        <w:t>CodebookParametersAddition-r16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0EE6C2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16-8: Mixed codebook types</w:t>
      </w:r>
    </w:p>
    <w:p w14:paraId="45B570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codebookComboParametersAddition-r16         </w:t>
      </w:r>
      <w:r w:rsidRPr="0090481C">
        <w:rPr>
          <w:rFonts w:ascii="Courier New" w:eastAsia="MS Mincho" w:hAnsi="Courier New"/>
          <w:noProof/>
          <w:sz w:val="16"/>
          <w:lang w:eastAsia="en-GB"/>
        </w:rPr>
        <w:t>CodebookComboParametersAddition-r16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5CA5F0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8-2: SSB based beam correspondence</w:t>
      </w:r>
    </w:p>
    <w:p w14:paraId="650D99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beamCorrespondenceSSB-based-r16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5C76A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8-3: CSI-RS based beam correspondence</w:t>
      </w:r>
    </w:p>
    <w:p w14:paraId="5E44A2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beamCorrespondenceCSI-RS-based-r16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A1D9C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beamSwitchTiming-r16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CFC20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{sym224, sym336}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85AD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{sym224, sym336}                                    </w:t>
      </w:r>
      <w:r w:rsidRPr="0090481C">
        <w:rPr>
          <w:rFonts w:ascii="Courier New" w:eastAsia="Times New Roman" w:hAnsi="Courier New"/>
          <w:noProof/>
          <w:color w:val="993366"/>
          <w:sz w:val="16"/>
          <w:lang w:eastAsia="en-GB"/>
        </w:rPr>
        <w:t>OPTIONAL</w:t>
      </w:r>
    </w:p>
    <w:p w14:paraId="266E4F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70F2FC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4C15F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96F31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16-1a-4:</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Semi-persistent L1-SINR report on PUCCH</w:t>
      </w:r>
    </w:p>
    <w:p w14:paraId="39C238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semi-PersistentL1-SINR-Report-PUCCH-r16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SEQUENCE</w:t>
      </w:r>
      <w:r w:rsidRPr="0090481C">
        <w:rPr>
          <w:rFonts w:ascii="Courier New" w:eastAsia="Malgun Gothic" w:hAnsi="Courier New"/>
          <w:noProof/>
          <w:sz w:val="16"/>
          <w:lang w:eastAsia="en-GB"/>
        </w:rPr>
        <w:t xml:space="preserve"> {</w:t>
      </w:r>
    </w:p>
    <w:p w14:paraId="6AF5BA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supportReportFormat1-2OFDM-syms-r16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Malgun Gothic"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Malgun Gothic" w:hAnsi="Courier New"/>
          <w:noProof/>
          <w:sz w:val="16"/>
          <w:lang w:eastAsia="en-GB"/>
        </w:rPr>
        <w:t>,</w:t>
      </w:r>
    </w:p>
    <w:p w14:paraId="6FFB28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supportReportFormat4-14OFDM-syms-r16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Malgun Gothic"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1151530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Malgun Gothic" w:hAnsi="Courier New"/>
          <w:noProof/>
          <w:sz w:val="16"/>
          <w:lang w:eastAsia="en-GB"/>
        </w:rPr>
        <w:t>,</w:t>
      </w:r>
    </w:p>
    <w:p w14:paraId="77EAAD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16-1a-5:</w:t>
      </w:r>
      <w:r w:rsidRPr="0090481C">
        <w:rPr>
          <w:rFonts w:ascii="Courier New" w:eastAsia="Malgun Gothic" w:hAnsi="Courier New"/>
          <w:noProof/>
          <w:color w:val="808080"/>
          <w:sz w:val="16"/>
          <w:lang w:eastAsia="en-GB"/>
        </w:rPr>
        <w:t xml:space="preserve"> </w:t>
      </w:r>
      <w:r w:rsidRPr="0090481C">
        <w:rPr>
          <w:rFonts w:ascii="Courier New" w:eastAsia="Times New Roman" w:hAnsi="Courier New"/>
          <w:noProof/>
          <w:color w:val="808080"/>
          <w:sz w:val="16"/>
          <w:lang w:eastAsia="en-GB"/>
        </w:rPr>
        <w:t>Semi-persistent L1-SINR report on PUSCH</w:t>
      </w:r>
    </w:p>
    <w:p w14:paraId="01195F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semi-PersistentL1-SINR-Report-PUSCH-r16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Malgun Gothic"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45699C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FA50B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9B80E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16-1h: Support of 64 configured PUCCH spatial relations</w:t>
      </w:r>
    </w:p>
    <w:p w14:paraId="250240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spatialRelations-v1640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27FE9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maxNumberConfiguredSpatialRelations-v1640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{n96, n128, n160, n192, n224, n256, n288, n320}</w:t>
      </w:r>
    </w:p>
    <w:p w14:paraId="602FC3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35ABB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16-1i: Support of 64 configured candidate beam RSs for BFR</w:t>
      </w:r>
    </w:p>
    <w:p w14:paraId="6AC834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support64CandidateBeamRS-BFR-r16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1D8E2A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2054D2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06DD0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16-2a-9: Interpretation of maxNumberMIMO-LayersPDSCH for multi-DCI based mTRP</w:t>
      </w:r>
    </w:p>
    <w:p w14:paraId="1FF79B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maxMIMO-LayersForMulti-DCI-mTRP-r16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927C1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540CD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20DE1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supportedSINR-meas-v1670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(4))                                          </w:t>
      </w:r>
      <w:r w:rsidRPr="0090481C">
        <w:rPr>
          <w:rFonts w:ascii="Courier New" w:eastAsia="Times New Roman" w:hAnsi="Courier New"/>
          <w:noProof/>
          <w:color w:val="993366"/>
          <w:sz w:val="16"/>
          <w:lang w:eastAsia="en-GB"/>
        </w:rPr>
        <w:t>OPTIONAL</w:t>
      </w:r>
    </w:p>
    <w:p w14:paraId="099FCE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2AFD9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F361B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23-8-5</w:t>
      </w:r>
      <w:r w:rsidRPr="0090481C">
        <w:rPr>
          <w:rFonts w:ascii="Courier New" w:eastAsia="Times New Roman" w:hAnsi="Courier New"/>
          <w:noProof/>
          <w:color w:val="808080"/>
          <w:sz w:val="16"/>
          <w:lang w:eastAsia="en-GB"/>
        </w:rPr>
        <w:tab/>
        <w:t>Increased repetition for SRS</w:t>
      </w:r>
    </w:p>
    <w:p w14:paraId="19BA4D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srs-increasedRepetition-r17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3808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23-8-6</w:t>
      </w:r>
      <w:r w:rsidRPr="0090481C">
        <w:rPr>
          <w:rFonts w:ascii="Courier New" w:eastAsia="Times New Roman" w:hAnsi="Courier New"/>
          <w:noProof/>
          <w:color w:val="808080"/>
          <w:sz w:val="16"/>
          <w:lang w:eastAsia="en-GB"/>
        </w:rPr>
        <w:tab/>
        <w:t>Partial frequency sounding of SRS</w:t>
      </w:r>
    </w:p>
    <w:p w14:paraId="4F9EF3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srs-partialFrequencySounding-r17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FEBB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23-8-7</w:t>
      </w:r>
      <w:r w:rsidRPr="0090481C">
        <w:rPr>
          <w:rFonts w:ascii="Courier New" w:eastAsia="Times New Roman" w:hAnsi="Courier New"/>
          <w:noProof/>
          <w:color w:val="808080"/>
          <w:sz w:val="16"/>
          <w:lang w:eastAsia="en-GB"/>
        </w:rPr>
        <w:tab/>
        <w:t>Start RB location hopping for partial frequency SRS</w:t>
      </w:r>
    </w:p>
    <w:p w14:paraId="0A6949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srs-startRB-locationHoppingPartial-r17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43EF5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23-8-8</w:t>
      </w:r>
      <w:r w:rsidRPr="0090481C">
        <w:rPr>
          <w:rFonts w:ascii="Courier New" w:eastAsia="Times New Roman" w:hAnsi="Courier New"/>
          <w:noProof/>
          <w:color w:val="808080"/>
          <w:sz w:val="16"/>
          <w:lang w:eastAsia="en-GB"/>
        </w:rPr>
        <w:tab/>
        <w:t>Comb-8 SRS</w:t>
      </w:r>
    </w:p>
    <w:p w14:paraId="7E6137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srs-combEight-r17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9F68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23-9-1</w:t>
      </w:r>
      <w:r w:rsidRPr="0090481C">
        <w:rPr>
          <w:rFonts w:ascii="Courier New" w:eastAsia="Times New Roman" w:hAnsi="Courier New"/>
          <w:noProof/>
          <w:color w:val="808080"/>
          <w:sz w:val="16"/>
          <w:lang w:eastAsia="en-GB"/>
        </w:rPr>
        <w:tab/>
        <w:t>Basic Features of Further Enhanced Port-Selection Type II Codebook (FeType-II) per band information</w:t>
      </w:r>
    </w:p>
    <w:p w14:paraId="688B7B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codebookParametersfetype2-r17               CodebookParametersfetype2-r17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1032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23-3-1-2a    Two associated CSI-RS resources</w:t>
      </w:r>
    </w:p>
    <w:p w14:paraId="6A6B8E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mTRP-PUSCH-twoCSI-RS-r17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37B4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23-3-2    Multi-TRP PUCCH repetition scheme 1 (inter-slot)</w:t>
      </w:r>
    </w:p>
    <w:p w14:paraId="63123E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mTRP-PUCCH-InterSlot-r17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{pf0-2, pf1-3-4, pf0-4}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E05B9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23-3-2b    Cyclic mapping for multi-TRP PUCCH repetition</w:t>
      </w:r>
    </w:p>
    <w:p w14:paraId="4CA3CF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mTRP-PUCCH-CyclicMapping-r17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35DBC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23-3-2c    Second TPC field for multi-TRP PUCCH repetition</w:t>
      </w:r>
    </w:p>
    <w:p w14:paraId="7E2570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mTRP-PUCCH-SecondTPC-r17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D63F08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23-5-2    MTRP BFR based on two BFD-RS set</w:t>
      </w:r>
    </w:p>
    <w:p w14:paraId="7E0F8F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mTRP-BFR-twoBFD-RS-Set-r17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60CE2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maxBFD-RS-resourcesPerSetPerBWP-r17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w:t>
      </w:r>
    </w:p>
    <w:p w14:paraId="275AFE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maxBFR-r17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(1..9),</w:t>
      </w:r>
    </w:p>
    <w:p w14:paraId="68F2B8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maxBFD-RS-resourcesAcrossSetsPerBWP-r17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n3, n4}</w:t>
      </w:r>
    </w:p>
    <w:p w14:paraId="429E7C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51334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23-5-2a    PUCCH-SR resources for MTRP BFRQ - Max number of PUCCH-SR resources for MTRP BFRQ per cell group</w:t>
      </w:r>
    </w:p>
    <w:p w14:paraId="5CC817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mTRP-BFR-PUCCH-SR-perCG-r17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{n1, n2}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2910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23-5-2b    Association between a BFD-RS resource set on SpCell and a PUCCH SR resource</w:t>
      </w:r>
    </w:p>
    <w:p w14:paraId="595BD9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mTRP-BFR-association-PUCCH-SR-r17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3B275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23-6-3    Simultaneous activation of two TCI states for PDCCH across multiple CCs (HST/URLLC)</w:t>
      </w:r>
    </w:p>
    <w:p w14:paraId="604588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sfn-SimulTwoTCI-AcrossMultiCC-r17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6A3B1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23-6-4    Default DL beam setup for SFN</w:t>
      </w:r>
    </w:p>
    <w:p w14:paraId="30CC84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sfn-DefaultDL-BeamSetup-r17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F223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23-6-4a    Default UL beam setup for SFN PDCCH(FR2 only)</w:t>
      </w:r>
    </w:p>
    <w:p w14:paraId="543DB5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sfn-DefaultUL-BeamSetup-r17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6B6B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23-8-1    SRS triggering offset enhancement</w:t>
      </w:r>
    </w:p>
    <w:p w14:paraId="5A0994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srs-TriggeringOffset-r17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C96C1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23-8-2    Triggering SRS only in DCI 0_1/0_2</w:t>
      </w:r>
    </w:p>
    <w:p w14:paraId="7E8522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srs-TriggeringDCI-r17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9491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23-9-5    Active CSI-RS resources and ports for mixed codebook types in any slot per band information</w:t>
      </w:r>
    </w:p>
    <w:p w14:paraId="62AFE6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codebookComboParameterMixedType-r17         CodebookComboParameterMixedType-r17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352F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23-1-1    Unified TCI [with joint DL/UL TCI update] for intra-cell beam management</w:t>
      </w:r>
    </w:p>
    <w:p w14:paraId="4068EE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unifiedJointTCI-r17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p>
    <w:p w14:paraId="149325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maxConfiguredJointTCI-r17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n12, n16, n24, n32, n48, n64, n128},</w:t>
      </w:r>
    </w:p>
    <w:p w14:paraId="6C0721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maxActivatedTCIAcrossCC-r17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w:t>
      </w:r>
    </w:p>
    <w:p w14:paraId="689424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6505E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23-1-1b    Unified TCI with joint DL/UL TCI update for intra- and inter-cell beam management with more than one MAC-CE</w:t>
      </w:r>
    </w:p>
    <w:p w14:paraId="2453FF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unifiedJointTCI-multiMAC-CE-r17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p>
    <w:p w14:paraId="457CD8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minBeamApplicationTime-r17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n7, n14, n28, n42, n56, n70, n84, n98, n112, n224, n336}</w:t>
      </w:r>
    </w:p>
    <w:p w14:paraId="617EA6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CEAF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maxNumMAC-CE-PerCC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n3, n4, n5, n6, n7, n8}</w:t>
      </w:r>
    </w:p>
    <w:p w14:paraId="5E27B0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3BA73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23-1-1d    Per BWP TCI state pool configuration for CA mode</w:t>
      </w:r>
    </w:p>
    <w:p w14:paraId="12FCFA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unifiedJointTCI-perBWP-CA-r17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1740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23-1-1e    TCI state pool configuration with TCI pool sharing for CA mode</w:t>
      </w:r>
    </w:p>
    <w:p w14:paraId="2D1193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unifiedJointTCI-ListSharingCA-r17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{n1,n2,n4,n8}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64A5B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23-1-1f    Common multi-CC TCI state ID update and activation</w:t>
      </w:r>
    </w:p>
    <w:p w14:paraId="3DB2D2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unifiedJointTCI-commonMultiCC-r17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04063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23-1-1g    Beam misalignment between the DL source RS in the TCI state</w:t>
      </w:r>
    </w:p>
    <w:p w14:paraId="112AFB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unifiedJointTCI-BeamAlignDLRS-r17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0D20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23-1-1h    Association between TCI state and UL PC settings for PUCCH, PUSCH, and SRS</w:t>
      </w:r>
    </w:p>
    <w:p w14:paraId="47AB93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unifiedJointTCI-PC-association-r17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C4352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23-1-1i    Indication/configuration of R17 TCI states for aperiodic CSI-RS, PDCCH, PDSCH</w:t>
      </w:r>
    </w:p>
    <w:p w14:paraId="5DBD0D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unifiedJointTCI-Legacy-r17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8C6C6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-- 23-1-1m    Indication/configuration of R17 TCI states for SRS</w:t>
      </w:r>
    </w:p>
    <w:p w14:paraId="3CAA33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unifiedJointTCI-Legacy-SRS-r17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8D4D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23-1-1j    Indication/configuration of R17 TCI states for CORESET #0</w:t>
      </w:r>
    </w:p>
    <w:p w14:paraId="0FD32B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unifiedJointTCI-Legacy-CORESET0-r17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33E2C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23-1-1c    SCell BFR with unified TCI framework  (NOTE; pre-requisite is empty)</w:t>
      </w:r>
    </w:p>
    <w:p w14:paraId="734EBE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unifiedJointTCI-SCellBFR-r17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EEBD0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23-1-1a    Unified TCI with joint DL/UL TCI update for inter-cell beam management</w:t>
      </w:r>
    </w:p>
    <w:p w14:paraId="27A809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unifiedJointTCI-InterCell-r17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p>
    <w:p w14:paraId="748B7D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additionalMAC-CE-PerCC-r17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n1, n2, n4},</w:t>
      </w:r>
    </w:p>
    <w:p w14:paraId="2649DF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additionalMAC-CE-AcrossCC-r17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n1, n2, n4}</w:t>
      </w:r>
    </w:p>
    <w:p w14:paraId="7B0A42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9317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23-10-1    Unified TCI with separate DL/UL TCI update for intra-cell beam management</w:t>
      </w:r>
    </w:p>
    <w:p w14:paraId="4CE81C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unifiedSeparateTCI-r17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p>
    <w:p w14:paraId="7FA4A3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maxConfiguredDL-TCI-r17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n8, n12, n16, n24, n32, n48, n64, n128},</w:t>
      </w:r>
    </w:p>
    <w:p w14:paraId="6A255C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maxConfiguredUL-TCI-r17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n8, n12, n16, n24, n32, n48, n64},</w:t>
      </w:r>
    </w:p>
    <w:p w14:paraId="366164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maxActivatedDL-TCIAcrossCC-r17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w:t>
      </w:r>
    </w:p>
    <w:p w14:paraId="515145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maxActivatedUL-TCIAcrossCC-r17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w:t>
      </w:r>
    </w:p>
    <w:p w14:paraId="35F71C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4141F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23-10-1b    Unified TCI with separate DL/UL TCI update for intra-cell beam management with more than one MAC-CE</w:t>
      </w:r>
    </w:p>
    <w:p w14:paraId="73006E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unifiedSeparateTCI-multiMAC-CE-r17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p>
    <w:p w14:paraId="72A226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minBeamApplicationTime-r17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n7, n14, n28, n42, n56, n70, n84, n98, n112, n224, n336},</w:t>
      </w:r>
    </w:p>
    <w:p w14:paraId="5198E1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maxActivatedDL-TCIPerCC-r17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(2..8),</w:t>
      </w:r>
    </w:p>
    <w:p w14:paraId="7116D1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maxActivatedUL-TCIPerCC-r17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(2..8)</w:t>
      </w:r>
    </w:p>
    <w:p w14:paraId="135D43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BE5C1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23-10-1d    Per BWP DL/UL-TCI state pool configuration for CA mode</w:t>
      </w:r>
    </w:p>
    <w:p w14:paraId="38385F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unifiedSeparateTCI-perBWP-CA-r17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A2AA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23-10-1e    TCI state pool configuration with DL/UL-TCI pool sharing for CA mode</w:t>
      </w:r>
    </w:p>
    <w:p w14:paraId="2C6536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unifiedSeparateTCI-ListSharingCA-r17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1EA06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maxNumListDL-TCI-r17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{n1,n2,n4,n8}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0289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maxNumListUL-TCI-r17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{n1,n2,n4,n8}                                   </w:t>
      </w:r>
      <w:r w:rsidRPr="0090481C">
        <w:rPr>
          <w:rFonts w:ascii="Courier New" w:eastAsia="Times New Roman" w:hAnsi="Courier New"/>
          <w:noProof/>
          <w:color w:val="993366"/>
          <w:sz w:val="16"/>
          <w:lang w:eastAsia="en-GB"/>
        </w:rPr>
        <w:t>OPTIONAL</w:t>
      </w:r>
    </w:p>
    <w:p w14:paraId="5E69A4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D94B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23-10-1f    Common multi-CC DL/UL-TCI state ID update and activation with separate DL/UL TCI update</w:t>
      </w:r>
    </w:p>
    <w:p w14:paraId="4C4178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unifiedSeparateTCI-commonMultiCC-r17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AFAE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-- 23-10-1m    Unified TCI with separate DL/UL TCI update for inter-cell beam management with more than one MAC-CE</w:t>
      </w:r>
    </w:p>
    <w:p w14:paraId="1CB34C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unifiedSeparateTCI-InterCell-r17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58614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k-DL-PerCC-r17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n1, n2, n4},</w:t>
      </w:r>
    </w:p>
    <w:p w14:paraId="23C4EF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k-UL-PerCC-r17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n1, n2, n4},</w:t>
      </w:r>
    </w:p>
    <w:p w14:paraId="551EA6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k-DL-AcrossCC-r17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n1, n2, n4},</w:t>
      </w:r>
    </w:p>
    <w:p w14:paraId="13EB80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k-UL-AcrossCC-r17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n1, n2, n4}</w:t>
      </w:r>
    </w:p>
    <w:p w14:paraId="4CA8AF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E5FC1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23-1-2    Inter-cell beam measurement and reporting (for inter-cell BM and mTRP)</w:t>
      </w:r>
    </w:p>
    <w:p w14:paraId="3A7D9C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unifiedJointTCI-mTRP-InterCell-BM-r17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FF96F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maxNumAdditionalPCI-L1-RSRP-r17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(1..7),</w:t>
      </w:r>
    </w:p>
    <w:p w14:paraId="1F2F18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maxNumSSB-ResourceL1-RSRP-AcrossCC-r17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{n1,n2,n4,n8}</w:t>
      </w:r>
    </w:p>
    <w:p w14:paraId="6CD6CC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7620A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23-1-3    MPE mitigation</w:t>
      </w:r>
    </w:p>
    <w:p w14:paraId="573A65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mpe-Mitigation-r17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66659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maxNumP-MPR-RI-pairs-r17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w:t>
      </w:r>
    </w:p>
    <w:p w14:paraId="4F8244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maxNumConfRS-r17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n12, n16, n28, n32, n48, n64}</w:t>
      </w:r>
    </w:p>
    <w:p w14:paraId="538703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D8ED4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23-1-4    UE capability value reporting</w:t>
      </w:r>
    </w:p>
    <w:p w14:paraId="6B7D63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srs-PortReport-r17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4522D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capVal1-r17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B31E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capVal2-r17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59E8F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capVal3-r17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EF6A9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capVal4-r17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w:t>
      </w:r>
      <w:r w:rsidRPr="0090481C">
        <w:rPr>
          <w:rFonts w:ascii="Courier New" w:eastAsia="Times New Roman" w:hAnsi="Courier New"/>
          <w:noProof/>
          <w:color w:val="993366"/>
          <w:sz w:val="16"/>
          <w:lang w:eastAsia="en-GB"/>
        </w:rPr>
        <w:t>OPTIONAL</w:t>
      </w:r>
    </w:p>
    <w:p w14:paraId="77DE296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0E6D9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23-2-1a    Monitoring of individual candidates</w:t>
      </w:r>
    </w:p>
    <w:p w14:paraId="53307E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mTRP-PDCCH-individual-r17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633C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23-2-1b    PDCCH repetition with PDCCH monitoring on any span of up to 3 consecutive OFDM symbols of a slot</w:t>
      </w:r>
    </w:p>
    <w:p w14:paraId="280E77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mTRP-PDCCH-anySpan-3Symbols-r17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E019B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23-2-2    Two QCL TypeD for CORESET monitoring in PDCCH repetition</w:t>
      </w:r>
    </w:p>
    <w:p w14:paraId="2EA73D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mTRP-PDCCH-TwoQCL-TypeD-r17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EAC0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23-3-1-2b    CSI-RS processing framework for SRS with two associated CSI-RS resources</w:t>
      </w:r>
    </w:p>
    <w:p w14:paraId="28F172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mTRP-PUSCH-CSI-RS-r17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1B015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maxNumPeriodicSRS-r17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6B3DD6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maxNumAperiodicSRS-r17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3E5C23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maxNumSP-SRS-r17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(0..8),</w:t>
      </w:r>
    </w:p>
    <w:p w14:paraId="6FC80E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numSRS-ResourcePerCC-r17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(1..16),</w:t>
      </w:r>
    </w:p>
    <w:p w14:paraId="68F062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numSRS-ResourceNonCodebook-r17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w:t>
      </w:r>
    </w:p>
    <w:p w14:paraId="690087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6B29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23-3-1a    Cyclic mapping for Multi-TRP PUSCH repetition</w:t>
      </w:r>
    </w:p>
    <w:p w14:paraId="2E119F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mTRP-PUSCH-cyclicMapping-r17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{typeA,typeB,both}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144C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23-3-1b    Second TPC field for Multi-TRP PUSCH repetition</w:t>
      </w:r>
    </w:p>
    <w:p w14:paraId="26CA8B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mTRP-PUSCH-secondTPC-r17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34FEC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23-3-1c     Two PHR reporting</w:t>
      </w:r>
    </w:p>
    <w:p w14:paraId="6C424B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mTRP-PUSCH-twoPHR-Reporting-r17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6656D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23-3-1e    A-CSI report</w:t>
      </w:r>
    </w:p>
    <w:p w14:paraId="3C32F9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mTRP-PUSCH-A-CSI-r17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AAC49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23-3-1f    SP-CSI report</w:t>
      </w:r>
    </w:p>
    <w:p w14:paraId="0E7B6D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mTRP-PUSCH-SP-CSI-r17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16A3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23-3-1g    CG PUSCH transmission</w:t>
      </w:r>
    </w:p>
    <w:p w14:paraId="6F871E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mTRP-PUSCH-CG-r17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DB19E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23-3-2d    Updating two Spatial relation or two sets of power control parameters for PUCCH group</w:t>
      </w:r>
    </w:p>
    <w:p w14:paraId="12086D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mTRP-PUCCH-MAC-CE-r17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4C64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23-3-2e    Maximum number of power control parameter sets configured for multi-TRP PUCCH repetition in FR1</w:t>
      </w:r>
    </w:p>
    <w:p w14:paraId="55C738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mTRP-PUCCH-maxNum-PC-FR1-r17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(3..8)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6C1E1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23-4    IntCell-mTRP</w:t>
      </w:r>
    </w:p>
    <w:p w14:paraId="6704E5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mTRP-inter-Cell-r17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1E896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maxNumAdditionalPCI-Case1-r17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(1..7),</w:t>
      </w:r>
    </w:p>
    <w:p w14:paraId="12F361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maxNumAdditionalPCI-Case2-r17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(0..7)</w:t>
      </w:r>
    </w:p>
    <w:p w14:paraId="1DE331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FFEDD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23-5-1    Group based L1-RSRP reporting enhancements</w:t>
      </w:r>
    </w:p>
    <w:p w14:paraId="5F940F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mTRP-GroupBasedL1-RSRP-r17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E2F3B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maxNumBeamGroups-r17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w:t>
      </w:r>
    </w:p>
    <w:p w14:paraId="051281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maxNumRS-WithinSlot-r17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{n2,n3,n4,n8,n16,n32,n64},</w:t>
      </w:r>
    </w:p>
    <w:p w14:paraId="320C15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maxNumRS-AcrossSlot-r17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 n32, n64, n128}</w:t>
      </w:r>
    </w:p>
    <w:p w14:paraId="149A49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DFD9A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23-5-2c    MAC-CE based update of explicit BFD-RS    mTRP-PUCCH-IntraSlot-r17  =&gt; per band</w:t>
      </w:r>
    </w:p>
    <w:p w14:paraId="052C5E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mTRP-BFD-RS-MAC-CE-r17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n8, n12, n16, n32, n48, n64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2247D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23-7-1    Basic Features of CSI Enhancement for Multi-TRP</w:t>
      </w:r>
    </w:p>
    <w:p w14:paraId="1CE3B3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mTRP-CSI-EnhancementPerBand-r17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65C4C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maxNumNZP-CSI-RS-r17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(2..8),</w:t>
      </w:r>
    </w:p>
    <w:p w14:paraId="7E014D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cSI-Report-mode-r17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{mode1, mode2, both},</w:t>
      </w:r>
    </w:p>
    <w:p w14:paraId="1315D3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supportedComboAcrossCCs-r17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CSI-MultiTRP-SupportedCombinations-r17,</w:t>
      </w:r>
    </w:p>
    <w:p w14:paraId="4750A4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codebookModeNCJT-r17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{mode1,mode1And2}</w:t>
      </w:r>
    </w:p>
    <w:p w14:paraId="7BBCE5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AE3E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23-7-1b    Active CSI-RS resources and ports in the presence of multi-TRP CSI</w:t>
      </w:r>
    </w:p>
    <w:p w14:paraId="6FA6AA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codebookComboParameterMultiTRP-r17          CodebookComboParameterMultiTRP-r17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7FAA4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23-7-1a    Additional CSI report mode 1</w:t>
      </w:r>
    </w:p>
    <w:p w14:paraId="158D13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mTRP-CSI-additionalCSI-r17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{x1,x2}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1F25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lastRenderedPageBreak/>
        <w:t xml:space="preserve">    </w:t>
      </w:r>
      <w:r w:rsidRPr="0090481C">
        <w:rPr>
          <w:rFonts w:ascii="Courier New" w:eastAsia="Times New Roman" w:hAnsi="Courier New"/>
          <w:noProof/>
          <w:color w:val="808080"/>
          <w:sz w:val="16"/>
          <w:lang w:eastAsia="en-GB"/>
        </w:rPr>
        <w:t>-- R1 23-7-4    Support of Nmax=2 for Multi-TRP CSI</w:t>
      </w:r>
    </w:p>
    <w:p w14:paraId="25ED3C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mTRP-CSI-N-Max2-r17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92733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23-7-5    CMR sharing</w:t>
      </w:r>
    </w:p>
    <w:p w14:paraId="0FFCB8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mTRP-CSI-CMR-r17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3017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23-8-11    Partial frequency sounding of SRS for non-frequency hopping case</w:t>
      </w:r>
    </w:p>
    <w:p w14:paraId="690D5F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srs-partialFreqSounding-r17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119C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R1-24 feature: Extend beamSwitchTiming for FR2-2</w:t>
      </w:r>
    </w:p>
    <w:p w14:paraId="5BB763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beamSwitchTiming-v1710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57668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scs-480kHz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{sym56, sym112, sym192, sym896, sym1344}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8128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scs-960kHz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{sym112, sym224, sym384, sym1792, sym2688}      </w:t>
      </w:r>
      <w:r w:rsidRPr="0090481C">
        <w:rPr>
          <w:rFonts w:ascii="Courier New" w:eastAsia="Times New Roman" w:hAnsi="Courier New"/>
          <w:noProof/>
          <w:color w:val="993366"/>
          <w:sz w:val="16"/>
          <w:lang w:eastAsia="en-GB"/>
        </w:rPr>
        <w:t>OPTIONAL</w:t>
      </w:r>
    </w:p>
    <w:p w14:paraId="57F53E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670D3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R1-24 feature: Extend beamSwitchTiming-r16 for FR2-2</w:t>
      </w:r>
    </w:p>
    <w:p w14:paraId="616BB8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beamSwitchTiming-r17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C9C0B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scs-480kHz-r17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{sym896, sym1344}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977AD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scs-960kHz-r17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{sym1792, sym2688}                              </w:t>
      </w:r>
      <w:r w:rsidRPr="0090481C">
        <w:rPr>
          <w:rFonts w:ascii="Courier New" w:eastAsia="Times New Roman" w:hAnsi="Courier New"/>
          <w:noProof/>
          <w:color w:val="993366"/>
          <w:sz w:val="16"/>
          <w:lang w:eastAsia="en-GB"/>
        </w:rPr>
        <w:t>OPTIONAL</w:t>
      </w:r>
    </w:p>
    <w:p w14:paraId="4F5A458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52A59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R1-24 feature: Extend beamReportTiming for FR2-2</w:t>
      </w:r>
    </w:p>
    <w:p w14:paraId="54C9E6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beamReportTiming-v1710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0AB9F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scs-480kHz-r17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{sym56, sym112, sym224}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30C45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scs-960kHz-r17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{sym112, sym224, sym448}                        </w:t>
      </w:r>
      <w:r w:rsidRPr="0090481C">
        <w:rPr>
          <w:rFonts w:ascii="Courier New" w:eastAsia="Times New Roman" w:hAnsi="Courier New"/>
          <w:noProof/>
          <w:color w:val="993366"/>
          <w:sz w:val="16"/>
          <w:lang w:eastAsia="en-GB"/>
        </w:rPr>
        <w:t>OPTIONAL</w:t>
      </w:r>
    </w:p>
    <w:p w14:paraId="78E3DB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86EA3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R1-24 feature:    Extend maximum number of RX/TX beam switch DL for FR2-2</w:t>
      </w:r>
    </w:p>
    <w:p w14:paraId="277806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maxNumberRxTxBeamSwitchDL-v1710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2A75C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scs-480kHz-r17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 n7}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98F8E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scs-960kHz-r17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n7}                                </w:t>
      </w:r>
      <w:r w:rsidRPr="0090481C">
        <w:rPr>
          <w:rFonts w:ascii="Courier New" w:eastAsia="Times New Roman" w:hAnsi="Courier New"/>
          <w:noProof/>
          <w:color w:val="993366"/>
          <w:sz w:val="16"/>
          <w:lang w:eastAsia="en-GB"/>
        </w:rPr>
        <w:t>OPTIONAL</w:t>
      </w:r>
    </w:p>
    <w:p w14:paraId="036B72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4C19D5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613B9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DBD46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R1-23-1-4a:</w:t>
      </w:r>
      <w:r w:rsidRPr="0090481C">
        <w:rPr>
          <w:rFonts w:ascii="Courier New" w:eastAsia="Times New Roman" w:hAnsi="Courier New"/>
          <w:noProof/>
          <w:color w:val="808080"/>
          <w:sz w:val="16"/>
          <w:lang w:eastAsia="en-GB"/>
        </w:rPr>
        <w:tab/>
        <w:t>Semi-persistent/aperiodic capability value report</w:t>
      </w:r>
    </w:p>
    <w:p w14:paraId="3139A2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srs-PortReportSP-AP-r17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B1FFC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maxNumberRxBeam-v1720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(9..12)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391F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R1-23-6-5</w:t>
      </w:r>
      <w:r w:rsidRPr="0090481C">
        <w:rPr>
          <w:rFonts w:ascii="Courier New" w:eastAsia="Times New Roman" w:hAnsi="Courier New"/>
          <w:noProof/>
          <w:color w:val="808080"/>
          <w:sz w:val="16"/>
          <w:lang w:eastAsia="en-GB"/>
        </w:rPr>
        <w:tab/>
        <w:t>Support implicit configuration of RS(s) with two TCI states for beam failure detection</w:t>
      </w:r>
    </w:p>
    <w:p w14:paraId="5B887D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sfn-ImplicitRS-twoTCI-r17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E329A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R1-23-6-6</w:t>
      </w:r>
      <w:r w:rsidRPr="0090481C">
        <w:rPr>
          <w:rFonts w:ascii="Courier New" w:eastAsia="Times New Roman" w:hAnsi="Courier New"/>
          <w:noProof/>
          <w:color w:val="808080"/>
          <w:sz w:val="16"/>
          <w:lang w:eastAsia="en-GB"/>
        </w:rPr>
        <w:tab/>
        <w:t>QCL-TypeD collision handling with CORESET with 2 TCI states</w:t>
      </w:r>
    </w:p>
    <w:p w14:paraId="165D98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sfn-QCL-TypeD-Collision-twoTCI-r17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BB15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R1-23-7-1c</w:t>
      </w:r>
      <w:r w:rsidRPr="0090481C">
        <w:rPr>
          <w:rFonts w:ascii="Courier New" w:eastAsia="Times New Roman" w:hAnsi="Courier New"/>
          <w:noProof/>
          <w:color w:val="808080"/>
          <w:sz w:val="16"/>
          <w:lang w:eastAsia="en-GB"/>
        </w:rPr>
        <w:tab/>
        <w:t>Basic Features of CSI Enhancement for Multi-TRP - number of CPUs</w:t>
      </w:r>
    </w:p>
    <w:p w14:paraId="673AC8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mTRP-CSI-numCPU-r17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n3, n4}                                        </w:t>
      </w:r>
      <w:r w:rsidRPr="0090481C">
        <w:rPr>
          <w:rFonts w:ascii="Courier New" w:eastAsia="Times New Roman" w:hAnsi="Courier New"/>
          <w:noProof/>
          <w:color w:val="993366"/>
          <w:sz w:val="16"/>
          <w:lang w:eastAsia="en-GB"/>
        </w:rPr>
        <w:t>OPTIONAL</w:t>
      </w:r>
    </w:p>
    <w:p w14:paraId="552C2F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B1F56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C3E53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supportRepNumPDSCH-TDRA-DCI-1-2-r17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n3, n4, n5, n6, n7, n8, n16}                   </w:t>
      </w:r>
      <w:r w:rsidRPr="0090481C">
        <w:rPr>
          <w:rFonts w:ascii="Courier New" w:eastAsia="Times New Roman" w:hAnsi="Courier New"/>
          <w:noProof/>
          <w:color w:val="993366"/>
          <w:sz w:val="16"/>
          <w:lang w:eastAsia="en-GB"/>
        </w:rPr>
        <w:t>OPTIONAL</w:t>
      </w:r>
    </w:p>
    <w:p w14:paraId="1E10E1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8AD15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324E0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C046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DummyG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350DF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maxNumberSSB-CSI-RS-ResourceOneTx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 n32, n64},</w:t>
      </w:r>
    </w:p>
    <w:p w14:paraId="409BF3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maxNumberSSB-CSI-RS-ResourceTwoTx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n4, n8, n16, n32, n64},</w:t>
      </w:r>
    </w:p>
    <w:p w14:paraId="39E668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supportedCSI-RS-Density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{one, three, oneAndThree}</w:t>
      </w:r>
    </w:p>
    <w:p w14:paraId="575631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0C591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6B13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BeamManagementSSB-CSI-RS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4E053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maxNumberSSB-CSI-RS-ResourceOneTx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n8, n16, n32, n64},</w:t>
      </w:r>
    </w:p>
    <w:p w14:paraId="0CE5F3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maxNumberCSI-RS-Resource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n4, n8, n16, n32, n64},</w:t>
      </w:r>
    </w:p>
    <w:p w14:paraId="6CA8F8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maxNumberCSI-RS-ResourceTwoTx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n4, n8, n16, n32, n64},</w:t>
      </w:r>
    </w:p>
    <w:p w14:paraId="2962B4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supportedCSI-RS-Density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{one, three, oneAndThree}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BEFD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maxNumberAperiodicCSI-RS-Resource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n1, n4, n8, n16, n32, n64}</w:t>
      </w:r>
    </w:p>
    <w:p w14:paraId="1C1020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1B4B7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E49E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DummyH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9A659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burstLength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w:t>
      </w:r>
    </w:p>
    <w:p w14:paraId="2DC1D4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maxSimultaneousResourceSetsPerCC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7FF504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maxConfiguredResourceSetsPerCC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(1..64),</w:t>
      </w:r>
    </w:p>
    <w:p w14:paraId="75C454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maxConfiguredResourceSetsAllCC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(1..128)</w:t>
      </w:r>
    </w:p>
    <w:p w14:paraId="07E9A9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A1C7E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352E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CSI-RS-ForTracking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D5555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maxBurstLength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w:t>
      </w:r>
    </w:p>
    <w:p w14:paraId="7DC278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maxSimultaneousResourceSetsPerCC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288FC2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maxConfiguredResourceSetsPerCC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(1..64),</w:t>
      </w:r>
    </w:p>
    <w:p w14:paraId="2E191C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maxConfiguredResourceSetsAllCC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(1..256)</w:t>
      </w:r>
    </w:p>
    <w:p w14:paraId="1456FC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80FDE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C971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CSI-RS-IM-ReceptionForFeedback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20C84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maxConfigNumberNZP-CSI-RS-PerCC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(1..64),</w:t>
      </w:r>
    </w:p>
    <w:p w14:paraId="55478B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maxConfigNumberPortsAcrossNZP-CSI-RS-PerCC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(2..256),</w:t>
      </w:r>
    </w:p>
    <w:p w14:paraId="34AFE3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maxConfigNumberCSI-IM-PerCC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 n32},</w:t>
      </w:r>
    </w:p>
    <w:p w14:paraId="5AB0A5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maxNumberSimultaneousNZP-CSI-RS-PerCC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(1..64),</w:t>
      </w:r>
    </w:p>
    <w:p w14:paraId="45BE31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totalNumberPortsSimultaneousNZP-CSI-RS-PerCC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(2..256)</w:t>
      </w:r>
    </w:p>
    <w:p w14:paraId="2C8E24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42935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EFF2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CSI-RS-ProcFrameworkForSRS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F2A31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maxNumberPeriodicSRS-AssocCSI-RS-PerBWP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w:t>
      </w:r>
    </w:p>
    <w:p w14:paraId="70C7C7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maxNumberAperiodicSRS-AssocCSI-RS-PerBWP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w:t>
      </w:r>
    </w:p>
    <w:p w14:paraId="3B46C9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maxNumberSP-SRS-AssocCSI-RS-PerBWP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(0..4),</w:t>
      </w:r>
    </w:p>
    <w:p w14:paraId="25B76D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simultaneousSRS-AssocCSI-RS-PerCC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08E6EC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DFFF9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1869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CSI-ReportFramework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39665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maxNumberPeriodicCSI-PerBWP-ForCSI-Report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w:t>
      </w:r>
    </w:p>
    <w:p w14:paraId="7BB320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maxNumberAperiodicCSI-PerBWP-ForCSI-Report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w:t>
      </w:r>
    </w:p>
    <w:p w14:paraId="21E8F6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maxNumberSemiPersistentCSI-PerBWP-ForCSI-Report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(0..4),</w:t>
      </w:r>
    </w:p>
    <w:p w14:paraId="013C5F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maxNumberPeriodicCSI-PerBWP-ForBeamReport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w:t>
      </w:r>
    </w:p>
    <w:p w14:paraId="0424BD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maxNumberAperiodicCSI-PerBWP-ForBeamReport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w:t>
      </w:r>
    </w:p>
    <w:p w14:paraId="1097CA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maxNumberAperiodicCSI-triggeringStatePerCC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{n3, n7, n15, n31, n63, n128},</w:t>
      </w:r>
    </w:p>
    <w:p w14:paraId="2A3AB1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maxNumberSemiPersistentCSI-PerBWP-ForBeamReport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(0..4),</w:t>
      </w:r>
    </w:p>
    <w:p w14:paraId="28A800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simultaneousCSI-ReportsPerCC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502134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4F00B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FCB2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CSI-ReportFrameworkExt-r16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45323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maxNumberAperiodicCSI-PerBWP-ForCSI-ReportExt-r16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(5..8)</w:t>
      </w:r>
    </w:p>
    <w:p w14:paraId="2497FC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5B5C3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2276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PTRS-DensityRecommendationDL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A1CCB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frequencyDensity1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(1..276),</w:t>
      </w:r>
    </w:p>
    <w:p w14:paraId="5DAA8E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frequencyDensity2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(1..276),</w:t>
      </w:r>
    </w:p>
    <w:p w14:paraId="7327D8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timeDensity1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(0..29),</w:t>
      </w:r>
    </w:p>
    <w:p w14:paraId="5AAC50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timeDensity2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(0..29),</w:t>
      </w:r>
    </w:p>
    <w:p w14:paraId="1F9820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timeDensity3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(0..29)</w:t>
      </w:r>
    </w:p>
    <w:p w14:paraId="2A22BF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20995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C74E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PTRS-DensityRecommendationUL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D1D36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frequencyDensity1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(1..276),</w:t>
      </w:r>
    </w:p>
    <w:p w14:paraId="24B0D3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frequencyDensity2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(1..276),</w:t>
      </w:r>
    </w:p>
    <w:p w14:paraId="2E9D19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timeDensity1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(0..29),</w:t>
      </w:r>
    </w:p>
    <w:p w14:paraId="5BF387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timeDensity2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(0..29),</w:t>
      </w:r>
    </w:p>
    <w:p w14:paraId="28B20F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timeDensity3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(0..29),</w:t>
      </w:r>
    </w:p>
    <w:p w14:paraId="5219AA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sampleDensity1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(1..276),</w:t>
      </w:r>
    </w:p>
    <w:p w14:paraId="3DAEBB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sampleDensity2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(1..276),</w:t>
      </w:r>
    </w:p>
    <w:p w14:paraId="735097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sampleDensity3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(1..276),</w:t>
      </w:r>
    </w:p>
    <w:p w14:paraId="75CD18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sampleDensity4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(1..276),</w:t>
      </w:r>
    </w:p>
    <w:p w14:paraId="5828DE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sampleDensity5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(1..276)</w:t>
      </w:r>
    </w:p>
    <w:p w14:paraId="32E970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07FAA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B195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SpatialRelations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3C654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maxNumberConfiguredSpatialRelations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n8, n16, n32, n64, n96},</w:t>
      </w:r>
    </w:p>
    <w:p w14:paraId="2AAA34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maxNumberActiveSpatialRelations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n14},</w:t>
      </w:r>
    </w:p>
    <w:p w14:paraId="5EA374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additionalActiveSpatialRelationPUCCH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FAD0F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maxNumberDL-RS-QCL-TypeD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n14}</w:t>
      </w:r>
    </w:p>
    <w:p w14:paraId="6D32FF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882E1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0629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DummyI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779F5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supportedSRS-TxPortSwitch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{t1r2, t1r4, t2r4, t1r4-t2r4, tr-equal},</w:t>
      </w:r>
    </w:p>
    <w:p w14:paraId="1CC5F1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txSwitchImpactToRx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p>
    <w:p w14:paraId="70CDE4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5C9ED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9EAF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CSI-MultiTRP-SupportedCombinations-r17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8AC60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maxNumTx-Ports-r17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 n8, n12, n16, n24, n32},</w:t>
      </w:r>
    </w:p>
    <w:p w14:paraId="47F27B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maxTotalNumCMR-r17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(2..64),</w:t>
      </w:r>
    </w:p>
    <w:p w14:paraId="3C7DD5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maxTotalNumTx-PortsNZP-CSI-RS-r17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(2..256)</w:t>
      </w:r>
    </w:p>
    <w:p w14:paraId="4267618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3157D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8A70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TAG-MIMO-PARAMETERSPERBAND-STOP</w:t>
      </w:r>
    </w:p>
    <w:p w14:paraId="6C187F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02D24C0B" w14:textId="77777777" w:rsidR="0090481C" w:rsidRPr="0090481C" w:rsidRDefault="0090481C" w:rsidP="0090481C">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0481C" w:rsidRPr="0090481C" w14:paraId="3C55052F"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58BBEBE1"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90481C">
              <w:rPr>
                <w:rFonts w:ascii="Arial" w:eastAsia="Times New Roman" w:hAnsi="Arial"/>
                <w:b/>
                <w:bCs/>
                <w:i/>
                <w:iCs/>
                <w:sz w:val="18"/>
                <w:lang w:eastAsia="sv-SE"/>
              </w:rPr>
              <w:t>MIMO-</w:t>
            </w:r>
            <w:proofErr w:type="spellStart"/>
            <w:r w:rsidRPr="0090481C">
              <w:rPr>
                <w:rFonts w:ascii="Arial" w:eastAsia="Times New Roman" w:hAnsi="Arial"/>
                <w:b/>
                <w:bCs/>
                <w:i/>
                <w:iCs/>
                <w:sz w:val="18"/>
                <w:lang w:eastAsia="sv-SE"/>
              </w:rPr>
              <w:t>ParametersPerBand</w:t>
            </w:r>
            <w:proofErr w:type="spellEnd"/>
            <w:r w:rsidRPr="0090481C">
              <w:rPr>
                <w:rFonts w:ascii="Arial" w:eastAsia="Times New Roman" w:hAnsi="Arial"/>
                <w:b/>
                <w:bCs/>
                <w:sz w:val="18"/>
                <w:lang w:eastAsia="sv-SE"/>
              </w:rPr>
              <w:t xml:space="preserve"> field descriptions</w:t>
            </w:r>
          </w:p>
        </w:tc>
      </w:tr>
      <w:tr w:rsidR="0090481C" w:rsidRPr="0090481C" w14:paraId="6330B2AF" w14:textId="77777777" w:rsidTr="005A16D0">
        <w:tc>
          <w:tcPr>
            <w:tcW w:w="14281" w:type="dxa"/>
            <w:tcBorders>
              <w:top w:val="single" w:sz="4" w:space="0" w:color="auto"/>
              <w:left w:val="single" w:sz="4" w:space="0" w:color="auto"/>
              <w:bottom w:val="single" w:sz="4" w:space="0" w:color="auto"/>
              <w:right w:val="single" w:sz="4" w:space="0" w:color="auto"/>
            </w:tcBorders>
          </w:tcPr>
          <w:p w14:paraId="24B4C2E1"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90481C">
              <w:rPr>
                <w:rFonts w:ascii="Arial" w:eastAsia="Times New Roman" w:hAnsi="Arial"/>
                <w:b/>
                <w:bCs/>
                <w:i/>
                <w:iCs/>
                <w:sz w:val="18"/>
                <w:lang w:eastAsia="sv-SE"/>
              </w:rPr>
              <w:t>codebookParametersPerBand</w:t>
            </w:r>
            <w:proofErr w:type="spellEnd"/>
          </w:p>
          <w:p w14:paraId="45A4ED4E"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90481C">
              <w:rPr>
                <w:rFonts w:ascii="Arial" w:hAnsi="Arial"/>
                <w:bCs/>
                <w:iCs/>
                <w:sz w:val="18"/>
                <w:lang w:eastAsia="ja-JP"/>
              </w:rPr>
              <w:t xml:space="preserve">For a given frequency band, this field this field indicates the alternative list of </w:t>
            </w:r>
            <w:proofErr w:type="spellStart"/>
            <w:r w:rsidRPr="0090481C">
              <w:rPr>
                <w:rFonts w:ascii="Arial" w:hAnsi="Arial"/>
                <w:bCs/>
                <w:i/>
                <w:iCs/>
                <w:sz w:val="18"/>
                <w:lang w:eastAsia="ja-JP"/>
              </w:rPr>
              <w:t>SupportedCSI</w:t>
            </w:r>
            <w:proofErr w:type="spellEnd"/>
            <w:r w:rsidRPr="0090481C">
              <w:rPr>
                <w:rFonts w:ascii="Arial" w:hAnsi="Arial"/>
                <w:bCs/>
                <w:i/>
                <w:iCs/>
                <w:sz w:val="18"/>
                <w:lang w:eastAsia="ja-JP"/>
              </w:rPr>
              <w:t>-RS-Resource</w:t>
            </w:r>
            <w:r w:rsidRPr="0090481C">
              <w:rPr>
                <w:rFonts w:ascii="Arial" w:hAnsi="Arial"/>
                <w:bCs/>
                <w:iCs/>
                <w:sz w:val="18"/>
                <w:lang w:eastAsia="ja-JP"/>
              </w:rPr>
              <w:t xml:space="preserve"> supported for each codebook type. The supported CSI-RS resources indicated by this field are referred by </w:t>
            </w:r>
            <w:proofErr w:type="spellStart"/>
            <w:r w:rsidRPr="0090481C">
              <w:rPr>
                <w:rFonts w:ascii="Arial" w:hAnsi="Arial"/>
                <w:bCs/>
                <w:i/>
                <w:iCs/>
                <w:sz w:val="18"/>
                <w:lang w:eastAsia="ja-JP"/>
              </w:rPr>
              <w:t>codebookParametersperBC</w:t>
            </w:r>
            <w:proofErr w:type="spellEnd"/>
            <w:r w:rsidRPr="0090481C">
              <w:rPr>
                <w:rFonts w:ascii="Arial" w:hAnsi="Arial"/>
                <w:bCs/>
                <w:iCs/>
                <w:sz w:val="18"/>
                <w:lang w:eastAsia="ja-JP"/>
              </w:rPr>
              <w:t xml:space="preserve"> in </w:t>
            </w:r>
            <w:r w:rsidRPr="0090481C">
              <w:rPr>
                <w:rFonts w:ascii="Arial" w:hAnsi="Arial"/>
                <w:bCs/>
                <w:i/>
                <w:iCs/>
                <w:sz w:val="18"/>
                <w:lang w:eastAsia="ja-JP"/>
              </w:rPr>
              <w:t>CA-</w:t>
            </w:r>
            <w:proofErr w:type="spellStart"/>
            <w:r w:rsidRPr="0090481C">
              <w:rPr>
                <w:rFonts w:ascii="Arial" w:hAnsi="Arial"/>
                <w:bCs/>
                <w:i/>
                <w:iCs/>
                <w:sz w:val="18"/>
                <w:lang w:eastAsia="ja-JP"/>
              </w:rPr>
              <w:t>ParametersNR</w:t>
            </w:r>
            <w:proofErr w:type="spellEnd"/>
            <w:r w:rsidRPr="0090481C">
              <w:rPr>
                <w:rFonts w:ascii="Arial" w:hAnsi="Arial"/>
                <w:bCs/>
                <w:iCs/>
                <w:sz w:val="18"/>
                <w:lang w:eastAsia="ja-JP"/>
              </w:rPr>
              <w:t xml:space="preserve"> to indicate the supported CSI-RS resource per band combination.</w:t>
            </w:r>
          </w:p>
        </w:tc>
      </w:tr>
      <w:tr w:rsidR="0090481C" w:rsidRPr="0090481C" w14:paraId="0A676D75"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5E43CC3F"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90481C">
              <w:rPr>
                <w:rFonts w:ascii="Arial" w:eastAsia="Times New Roman" w:hAnsi="Arial"/>
                <w:b/>
                <w:bCs/>
                <w:i/>
                <w:iCs/>
                <w:sz w:val="18"/>
                <w:lang w:eastAsia="sv-SE"/>
              </w:rPr>
              <w:t>csi</w:t>
            </w:r>
            <w:proofErr w:type="spellEnd"/>
            <w:r w:rsidRPr="0090481C">
              <w:rPr>
                <w:rFonts w:ascii="Arial" w:eastAsia="Times New Roman" w:hAnsi="Arial"/>
                <w:b/>
                <w:bCs/>
                <w:i/>
                <w:iCs/>
                <w:sz w:val="18"/>
                <w:lang w:eastAsia="sv-SE"/>
              </w:rPr>
              <w:t>-RS-IM-</w:t>
            </w:r>
            <w:proofErr w:type="spellStart"/>
            <w:r w:rsidRPr="0090481C">
              <w:rPr>
                <w:rFonts w:ascii="Arial" w:eastAsia="Times New Roman" w:hAnsi="Arial"/>
                <w:b/>
                <w:bCs/>
                <w:i/>
                <w:iCs/>
                <w:sz w:val="18"/>
                <w:lang w:eastAsia="sv-SE"/>
              </w:rPr>
              <w:t>ReceptionForFeedback</w:t>
            </w:r>
            <w:proofErr w:type="spellEnd"/>
            <w:r w:rsidRPr="0090481C">
              <w:rPr>
                <w:rFonts w:ascii="Arial" w:eastAsia="Times New Roman" w:hAnsi="Arial"/>
                <w:b/>
                <w:bCs/>
                <w:i/>
                <w:iCs/>
                <w:sz w:val="18"/>
                <w:lang w:eastAsia="sv-SE"/>
              </w:rPr>
              <w:t xml:space="preserve">/ </w:t>
            </w:r>
            <w:proofErr w:type="spellStart"/>
            <w:r w:rsidRPr="0090481C">
              <w:rPr>
                <w:rFonts w:ascii="Arial" w:eastAsia="Times New Roman" w:hAnsi="Arial"/>
                <w:b/>
                <w:bCs/>
                <w:i/>
                <w:iCs/>
                <w:sz w:val="18"/>
                <w:lang w:eastAsia="sv-SE"/>
              </w:rPr>
              <w:t>csi</w:t>
            </w:r>
            <w:proofErr w:type="spellEnd"/>
            <w:r w:rsidRPr="0090481C">
              <w:rPr>
                <w:rFonts w:ascii="Arial" w:eastAsia="Times New Roman" w:hAnsi="Arial"/>
                <w:b/>
                <w:bCs/>
                <w:i/>
                <w:iCs/>
                <w:sz w:val="18"/>
                <w:lang w:eastAsia="sv-SE"/>
              </w:rPr>
              <w:t xml:space="preserve">-RS-ProcFrameworkForSRS/ </w:t>
            </w:r>
            <w:proofErr w:type="spellStart"/>
            <w:r w:rsidRPr="0090481C">
              <w:rPr>
                <w:rFonts w:ascii="Arial" w:eastAsia="Times New Roman" w:hAnsi="Arial"/>
                <w:b/>
                <w:bCs/>
                <w:i/>
                <w:iCs/>
                <w:sz w:val="18"/>
                <w:lang w:eastAsia="sv-SE"/>
              </w:rPr>
              <w:t>csi-ReportFramework</w:t>
            </w:r>
            <w:proofErr w:type="spellEnd"/>
          </w:p>
          <w:p w14:paraId="69FF8392"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MS Mincho" w:hAnsi="Arial"/>
                <w:sz w:val="18"/>
                <w:lang w:eastAsia="sv-SE"/>
              </w:rPr>
              <w:t xml:space="preserve">CSI related capabilities which the UE supports on each of the carriers operated on this band. </w:t>
            </w:r>
            <w:r w:rsidRPr="0090481C">
              <w:rPr>
                <w:rFonts w:ascii="Arial" w:eastAsia="MS Mincho" w:hAnsi="Arial"/>
                <w:sz w:val="18"/>
                <w:lang w:eastAsia="ja-JP"/>
              </w:rPr>
              <w:t xml:space="preserve">If the network configures the UE with serving cells on both </w:t>
            </w:r>
            <w:r w:rsidRPr="0090481C">
              <w:rPr>
                <w:rFonts w:ascii="Arial" w:eastAsia="MS Mincho" w:hAnsi="Arial"/>
                <w:sz w:val="18"/>
                <w:lang w:eastAsia="sv-SE"/>
              </w:rPr>
              <w:t xml:space="preserve">FR1 and FR2 bands these values may be further limited by the corresponding fields in </w:t>
            </w:r>
            <w:r w:rsidRPr="0090481C">
              <w:rPr>
                <w:rFonts w:ascii="Arial" w:eastAsia="MS Mincho" w:hAnsi="Arial"/>
                <w:i/>
                <w:sz w:val="18"/>
                <w:lang w:eastAsia="ja-JP"/>
              </w:rPr>
              <w:t>fr1-fr2-Add-UE-NR-Capabilities</w:t>
            </w:r>
            <w:r w:rsidRPr="0090481C">
              <w:rPr>
                <w:rFonts w:ascii="Arial" w:eastAsia="MS Mincho" w:hAnsi="Arial"/>
                <w:sz w:val="18"/>
                <w:lang w:eastAsia="sv-SE"/>
              </w:rPr>
              <w:t>.</w:t>
            </w:r>
          </w:p>
        </w:tc>
      </w:tr>
      <w:tr w:rsidR="0090481C" w:rsidRPr="0090481C" w14:paraId="084FE79E"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3CDEC6D2"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90481C">
              <w:rPr>
                <w:rFonts w:ascii="Arial" w:eastAsia="Times New Roman" w:hAnsi="Arial"/>
                <w:b/>
                <w:bCs/>
                <w:i/>
                <w:iCs/>
                <w:sz w:val="18"/>
                <w:lang w:eastAsia="sv-SE"/>
              </w:rPr>
              <w:t>supportNewDMRS</w:t>
            </w:r>
            <w:proofErr w:type="spellEnd"/>
            <w:r w:rsidRPr="0090481C">
              <w:rPr>
                <w:rFonts w:ascii="Arial" w:eastAsia="Times New Roman" w:hAnsi="Arial"/>
                <w:b/>
                <w:bCs/>
                <w:i/>
                <w:iCs/>
                <w:sz w:val="18"/>
                <w:lang w:eastAsia="sv-SE"/>
              </w:rPr>
              <w:t>-Port</w:t>
            </w:r>
          </w:p>
          <w:p w14:paraId="497E2B4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 xml:space="preserve">Presence of this field set to </w:t>
            </w:r>
            <w:r w:rsidRPr="0090481C">
              <w:rPr>
                <w:rFonts w:ascii="Arial" w:eastAsia="Times New Roman" w:hAnsi="Arial"/>
                <w:i/>
                <w:iCs/>
                <w:sz w:val="18"/>
                <w:lang w:eastAsia="sv-SE"/>
              </w:rPr>
              <w:t>supported1</w:t>
            </w:r>
            <w:r w:rsidRPr="0090481C">
              <w:rPr>
                <w:rFonts w:ascii="Arial" w:eastAsia="Times New Roman" w:hAnsi="Arial"/>
                <w:sz w:val="18"/>
                <w:lang w:eastAsia="sv-SE"/>
              </w:rPr>
              <w:t xml:space="preserve">, </w:t>
            </w:r>
            <w:r w:rsidRPr="0090481C">
              <w:rPr>
                <w:rFonts w:ascii="Arial" w:eastAsia="Times New Roman" w:hAnsi="Arial"/>
                <w:i/>
                <w:iCs/>
                <w:sz w:val="18"/>
                <w:lang w:eastAsia="sv-SE"/>
              </w:rPr>
              <w:t>supported2</w:t>
            </w:r>
            <w:r w:rsidRPr="0090481C">
              <w:rPr>
                <w:rFonts w:ascii="Arial" w:eastAsia="Times New Roman" w:hAnsi="Arial"/>
                <w:sz w:val="18"/>
                <w:lang w:eastAsia="sv-SE"/>
              </w:rPr>
              <w:t xml:space="preserve"> or </w:t>
            </w:r>
            <w:r w:rsidRPr="0090481C">
              <w:rPr>
                <w:rFonts w:ascii="Arial" w:eastAsia="Times New Roman" w:hAnsi="Arial"/>
                <w:i/>
                <w:iCs/>
                <w:sz w:val="18"/>
                <w:lang w:eastAsia="sv-SE"/>
              </w:rPr>
              <w:t>supported3</w:t>
            </w:r>
            <w:r w:rsidRPr="0090481C">
              <w:rPr>
                <w:rFonts w:ascii="Arial" w:eastAsia="Times New Roman" w:hAnsi="Arial"/>
                <w:sz w:val="18"/>
                <w:lang w:eastAsia="sv-SE"/>
              </w:rPr>
              <w:t xml:space="preserve"> indicates that the UE supports the new DMRS port entry {0,2,3}.</w:t>
            </w:r>
          </w:p>
        </w:tc>
      </w:tr>
    </w:tbl>
    <w:p w14:paraId="7C75462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3A122BE0"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124" w:name="_Toc60777464"/>
      <w:bookmarkStart w:id="125" w:name="_Toc146781566"/>
      <w:r w:rsidRPr="0090481C">
        <w:rPr>
          <w:rFonts w:ascii="Arial" w:eastAsia="Times New Roman" w:hAnsi="Arial"/>
          <w:sz w:val="24"/>
          <w:lang w:eastAsia="ja-JP"/>
        </w:rPr>
        <w:lastRenderedPageBreak/>
        <w:t>–</w:t>
      </w:r>
      <w:r w:rsidRPr="0090481C">
        <w:rPr>
          <w:rFonts w:ascii="Arial" w:eastAsia="Times New Roman" w:hAnsi="Arial"/>
          <w:sz w:val="24"/>
          <w:lang w:eastAsia="ja-JP"/>
        </w:rPr>
        <w:tab/>
      </w:r>
      <w:r w:rsidRPr="0090481C">
        <w:rPr>
          <w:rFonts w:ascii="Arial" w:eastAsia="Times New Roman" w:hAnsi="Arial"/>
          <w:i/>
          <w:noProof/>
          <w:sz w:val="24"/>
          <w:lang w:eastAsia="ja-JP"/>
        </w:rPr>
        <w:t>ModulationOrder</w:t>
      </w:r>
      <w:bookmarkEnd w:id="124"/>
      <w:bookmarkEnd w:id="125"/>
    </w:p>
    <w:p w14:paraId="662A1035"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x-none"/>
        </w:rPr>
      </w:pPr>
      <w:r w:rsidRPr="0090481C">
        <w:rPr>
          <w:rFonts w:eastAsia="Times New Roman"/>
          <w:lang w:eastAsia="x-none"/>
        </w:rPr>
        <w:t xml:space="preserve">The IE </w:t>
      </w:r>
      <w:proofErr w:type="spellStart"/>
      <w:r w:rsidRPr="0090481C">
        <w:rPr>
          <w:rFonts w:eastAsia="Times New Roman"/>
          <w:i/>
          <w:lang w:eastAsia="x-none"/>
        </w:rPr>
        <w:t>ModulationOrder</w:t>
      </w:r>
      <w:proofErr w:type="spellEnd"/>
      <w:r w:rsidRPr="0090481C">
        <w:rPr>
          <w:rFonts w:eastAsia="Times New Roman"/>
          <w:lang w:eastAsia="x-none"/>
        </w:rPr>
        <w:t xml:space="preserve"> is used to convey the maximum supported modulation order.</w:t>
      </w:r>
    </w:p>
    <w:p w14:paraId="76BCA74E"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ModulationOrder</w:t>
      </w:r>
      <w:proofErr w:type="spellEnd"/>
      <w:r w:rsidRPr="0090481C">
        <w:rPr>
          <w:rFonts w:ascii="Arial" w:eastAsia="Times New Roman" w:hAnsi="Arial"/>
          <w:b/>
          <w:lang w:eastAsia="ja-JP"/>
        </w:rPr>
        <w:t xml:space="preserve"> information element</w:t>
      </w:r>
    </w:p>
    <w:p w14:paraId="3E6B44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342876F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TAG-MODULATIONORDER-START</w:t>
      </w:r>
    </w:p>
    <w:p w14:paraId="0F68F3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6520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ModulationOrder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{bpsk-halfpi, bpsk, qpsk, qam16, qam64, qam256}</w:t>
      </w:r>
    </w:p>
    <w:p w14:paraId="6A9614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90DE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TAG-MODULATIONORDER-STOP</w:t>
      </w:r>
    </w:p>
    <w:p w14:paraId="42A6AB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0F179FB9"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18572DD0"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6" w:name="_Toc60777465"/>
      <w:bookmarkStart w:id="127" w:name="_Toc146781567"/>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MRDC-Parameters</w:t>
      </w:r>
      <w:bookmarkEnd w:id="126"/>
      <w:bookmarkEnd w:id="127"/>
    </w:p>
    <w:p w14:paraId="6385417A"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MRDC-Parameters</w:t>
      </w:r>
      <w:r w:rsidRPr="0090481C">
        <w:rPr>
          <w:rFonts w:eastAsia="Times New Roman"/>
          <w:lang w:eastAsia="ja-JP"/>
        </w:rPr>
        <w:t xml:space="preserve"> contains the band combination parameters specific to MR-DC for a given MR-DC band combination.</w:t>
      </w:r>
    </w:p>
    <w:p w14:paraId="0A2DD903"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MRDC-Parameters</w:t>
      </w:r>
      <w:r w:rsidRPr="0090481C">
        <w:rPr>
          <w:rFonts w:ascii="Arial" w:eastAsia="Times New Roman" w:hAnsi="Arial"/>
          <w:b/>
          <w:lang w:eastAsia="ja-JP"/>
        </w:rPr>
        <w:t xml:space="preserve"> information element</w:t>
      </w:r>
    </w:p>
    <w:p w14:paraId="1BEB0C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235C9D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TAG-MRDC-PARAMETERS-START</w:t>
      </w:r>
    </w:p>
    <w:p w14:paraId="330D15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F91C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MRDC-Parameters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AC634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singleUL-Transmission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DFF8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dynamicPowerSharingENDC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4E8D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tdm-Pattern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F8D45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ul-SharingEUTRA-NR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{tdm, fdm, both}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9AE93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ul-SwitchingTimeEUTRA-NR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{type1, type2}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96590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simultaneousRxTxInterBandENDC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6FC5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asyncIntraBandENDC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30193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E9450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AF245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dualPA-Architecture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B500E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intraBandENDC-Support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{non-contiguous, both}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94B9A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ul-TimingAlignmentEUTRA-NR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{required}               </w:t>
      </w:r>
      <w:r w:rsidRPr="0090481C">
        <w:rPr>
          <w:rFonts w:ascii="Courier New" w:eastAsia="Times New Roman" w:hAnsi="Courier New"/>
          <w:noProof/>
          <w:color w:val="993366"/>
          <w:sz w:val="16"/>
          <w:lang w:eastAsia="en-GB"/>
        </w:rPr>
        <w:t>OPTIONAL</w:t>
      </w:r>
    </w:p>
    <w:p w14:paraId="647237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CC33D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928EE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5451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MRDC-Parameters-v1580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7CAFA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ab/>
        <w:t xml:space="preserve">dynamicPowerSharingNEDC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10468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12A1B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6D89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MRDC-Parameters-v1590 ::=</w:t>
      </w:r>
      <w:r w:rsidRPr="0090481C">
        <w:rPr>
          <w:rFonts w:ascii="Courier New" w:eastAsia="Times New Roman" w:hAnsi="Courier New"/>
          <w:noProof/>
          <w:sz w:val="16"/>
          <w:lang w:eastAsia="en-GB"/>
        </w:rPr>
        <w:tab/>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0433C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ab/>
        <w:t xml:space="preserve">interBandContiguousMRDC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E7580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CD635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DBDC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MRDC-Parameters-v15g0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DAEEB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simultaneousRxTxInterBandENDCPerBandPair   SimultaneousRxTxPerBandPair  </w:t>
      </w:r>
      <w:r w:rsidRPr="0090481C">
        <w:rPr>
          <w:rFonts w:ascii="Courier New" w:eastAsia="Times New Roman" w:hAnsi="Courier New"/>
          <w:noProof/>
          <w:color w:val="993366"/>
          <w:sz w:val="16"/>
          <w:lang w:eastAsia="en-GB"/>
        </w:rPr>
        <w:t>OPTIONAL</w:t>
      </w:r>
    </w:p>
    <w:p w14:paraId="5A939F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C578A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63D7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MRDC-Parameters-v15n0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2620C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intraBandENDC-Support-UL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{non-contiguous, both}   </w:t>
      </w:r>
      <w:r w:rsidRPr="0090481C">
        <w:rPr>
          <w:rFonts w:ascii="Courier New" w:eastAsia="Times New Roman" w:hAnsi="Courier New"/>
          <w:noProof/>
          <w:color w:val="993366"/>
          <w:sz w:val="16"/>
          <w:lang w:eastAsia="en-GB"/>
        </w:rPr>
        <w:t>OPTIONAL</w:t>
      </w:r>
    </w:p>
    <w:p w14:paraId="56902E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4450A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AB5B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MRDC-Parameters-v1620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3EB46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maxUplinkDutyCycle-interBandENDC-TDD-PC2-r16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w:t>
      </w:r>
    </w:p>
    <w:p w14:paraId="13F45C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eutra-TDD-Config0-r16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{n20, n40, n50, n60, n70, n80, n90, n100}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08F54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eutra-TDD-Config1-r16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{n20, n40, n50, n60, n70, n80, n90, n100}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5AE824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eutra-TDD-Config2-r16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{n20, n40, n50, n60, n70, n80, n90, n100}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C987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eutra-TDD-Config3-r16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{n20, n40, n50, n60, n70, n80, n90, n100}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859AD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eutra-TDD-Config4-r16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{n20, n40, n50, n60, n70, n80, n90, n100}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4FED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eutra-TDD-Config5-r16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{n20, n40, n50, n60, n70, n80, n90, n100}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C69EA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eutra-TDD-Config6-r16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{n20, n40, n50, n60, n70, n80, n90, n100}    </w:t>
      </w:r>
      <w:r w:rsidRPr="0090481C">
        <w:rPr>
          <w:rFonts w:ascii="Courier New" w:eastAsia="Times New Roman" w:hAnsi="Courier New"/>
          <w:noProof/>
          <w:color w:val="993366"/>
          <w:sz w:val="16"/>
          <w:lang w:eastAsia="en-GB"/>
        </w:rPr>
        <w:t>OPTIONAL</w:t>
      </w:r>
    </w:p>
    <w:p w14:paraId="66628F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E1B61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18-2 Single UL TX operation for TDD PCell in EN-DC</w:t>
      </w:r>
    </w:p>
    <w:p w14:paraId="2B81E9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tdm-restrictionTDD-endc-r16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1EC88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18-2a Single UL TX operation for FDD PCell in EN-DC</w:t>
      </w:r>
    </w:p>
    <w:p w14:paraId="5A2E13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tdm-restrictionFDD-endc-r16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4A66F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18-2b Support of HARQ-offset for SUO case1 in EN-DC with LTE TDD PCell for type 1 UE</w:t>
      </w:r>
    </w:p>
    <w:p w14:paraId="7018D9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singleUL-HARQ-offsetTDD-PCell-r16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45861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18-3 Dual Tx transmission for EN-DC with FDD PCell(TDM pattern for dual Tx UE)</w:t>
      </w:r>
    </w:p>
    <w:p w14:paraId="4DB020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tdm-restrictionDualTX-FDD-endc-r16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8E907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ECF2F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4BE3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MRDC-Parameters-v1630 ::= </w:t>
      </w:r>
      <w:r w:rsidRPr="0090481C">
        <w:rPr>
          <w:rFonts w:ascii="Courier New" w:eastAsia="Times New Roman" w:hAnsi="Courier New"/>
          <w:noProof/>
          <w:color w:val="993366"/>
          <w:sz w:val="16"/>
          <w:lang w:eastAsia="en-GB"/>
        </w:rPr>
        <w:t>SEQUENCE</w:t>
      </w:r>
      <w:r w:rsidRPr="0090481C">
        <w:rPr>
          <w:rFonts w:ascii="Courier New" w:hAnsi="Courier New"/>
          <w:noProof/>
          <w:sz w:val="16"/>
          <w:lang w:eastAsia="en-GB"/>
        </w:rPr>
        <w:t xml:space="preserve"> {</w:t>
      </w:r>
    </w:p>
    <w:p w14:paraId="33581C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R4 2-20 Maximum uplink duty cycle for FDD+TDD EN-DC power class 2</w:t>
      </w:r>
    </w:p>
    <w:p w14:paraId="564C45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maxUplinkDutyCycle-interBandENDC-FDD-TDD-PC2-r16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706EE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maxUplinkDutyCycle-FDD-TDD-EN-DC1-r16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hAnsi="Courier New"/>
          <w:noProof/>
          <w:sz w:val="16"/>
          <w:lang w:eastAsia="en-GB"/>
        </w:rPr>
        <w:t xml:space="preserve"> {n30, n40, n50, n60, n70, n80, n90, n100}</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hAnsi="Courier New"/>
          <w:noProof/>
          <w:sz w:val="16"/>
          <w:lang w:eastAsia="en-GB"/>
        </w:rPr>
        <w:t>,</w:t>
      </w:r>
    </w:p>
    <w:p w14:paraId="6FF850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maxUplinkDutyCycle-FDD-TDD-EN-DC2-r16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hAnsi="Courier New"/>
          <w:noProof/>
          <w:sz w:val="16"/>
          <w:lang w:eastAsia="en-GB"/>
        </w:rPr>
        <w:t xml:space="preserve"> {n30, n40, n50, n60, n70, n80, n90, n100}</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243470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0AC9D5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C06AE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xml:space="preserve">-- R4 2-19 </w:t>
      </w:r>
      <w:r w:rsidRPr="0090481C">
        <w:rPr>
          <w:rFonts w:ascii="Courier New" w:eastAsia="Times New Roman" w:hAnsi="Courier New"/>
          <w:noProof/>
          <w:color w:val="808080"/>
          <w:sz w:val="16"/>
          <w:lang w:eastAsia="en-GB"/>
        </w:rPr>
        <w:t>FDD-FDD or TDD-TDD inter-band MR-DC with overlapping or partially overlapping DL spectrum</w:t>
      </w:r>
    </w:p>
    <w:p w14:paraId="27726A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interBandMRDC-WithOverlapDL-Bands-r16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B737D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hAnsi="Courier New"/>
          <w:noProof/>
          <w:sz w:val="16"/>
          <w:lang w:eastAsia="en-GB"/>
        </w:rPr>
        <w:t>}</w:t>
      </w:r>
    </w:p>
    <w:p w14:paraId="489A3E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68EE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MRDC-Parameters-v1700 ::=</w:t>
      </w:r>
      <w:r w:rsidRPr="0090481C">
        <w:rPr>
          <w:rFonts w:ascii="Courier New" w:eastAsia="Times New Roman" w:hAnsi="Courier New"/>
          <w:noProof/>
          <w:sz w:val="16"/>
          <w:lang w:eastAsia="en-GB"/>
        </w:rPr>
        <w:tab/>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48B15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condPSCellAdditionENDC-r17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6C00B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scg-ActivationDeactivationENDC-r17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082F8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scg-ActivationDeactivationResumeENDC-r17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B7B0D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ACFA3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CE21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TAG-MRDC-PARAMETERS-STOP</w:t>
      </w:r>
    </w:p>
    <w:p w14:paraId="40DC08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54393D56"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32F2E183"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8" w:name="_Toc60777466"/>
      <w:bookmarkStart w:id="129" w:name="_Toc146781568"/>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NRDC-Parameters</w:t>
      </w:r>
      <w:bookmarkEnd w:id="128"/>
      <w:bookmarkEnd w:id="129"/>
    </w:p>
    <w:p w14:paraId="2AC22D31"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NRDC-Parameters</w:t>
      </w:r>
      <w:r w:rsidRPr="0090481C">
        <w:rPr>
          <w:rFonts w:eastAsia="Times New Roman"/>
          <w:lang w:eastAsia="ja-JP"/>
        </w:rPr>
        <w:t xml:space="preserve"> contains parameters specific to NR-DC, i.e., which are not applicable to NR SA.</w:t>
      </w:r>
    </w:p>
    <w:p w14:paraId="764C7907"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lastRenderedPageBreak/>
        <w:t>NRDC-Parameters</w:t>
      </w:r>
      <w:r w:rsidRPr="0090481C">
        <w:rPr>
          <w:rFonts w:ascii="Arial" w:eastAsia="Times New Roman" w:hAnsi="Arial"/>
          <w:b/>
          <w:lang w:eastAsia="ja-JP"/>
        </w:rPr>
        <w:t xml:space="preserve"> information element</w:t>
      </w:r>
    </w:p>
    <w:p w14:paraId="6ECC05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240147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TAG-NRDC-PARAMETERS-START</w:t>
      </w:r>
    </w:p>
    <w:p w14:paraId="601D51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BD10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NRDC-Parameters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3340D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measAndMobParametersNRDC            MeasAndMobParametersMRDC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F0695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generalParametersNRDC               GeneralParametersMRDC-XDD-Diff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AA386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fdd-Add-UE-NRDC-Capabilities        UE-MRDC-CapabilityAddXDD-Mode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6066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tdd-Add-UE-NRDC-Capabilities        UE-MRDC-CapabilityAddXDD-Mode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33B20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fr1-Add-UE-NRDC-Capabilities        UE-MRDC-CapabilityAddFRX-Mode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E4BB2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fr2-Add-UE-NRDC-Capabilities        UE-MRDC-CapabilityAddFRX-Mode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0715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dummy2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DAFB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6EDC70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9DEDE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06EF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NRDC-Parameters-v1570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30FC8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sfn-SyncNRDC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F9B4D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408D7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3F82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NRDC-Parameters-v15c0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98B67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pdcp-DuplicationSplitSRB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40965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pdcp-DuplicationSplitDRB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77E3B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0CB71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CF96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NRDC-Parameters-v1610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1C6A3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measAndMobParametersNRDC-v1610      MeasAndMobParametersMRDC-v1610              </w:t>
      </w:r>
      <w:r w:rsidRPr="0090481C">
        <w:rPr>
          <w:rFonts w:ascii="Courier New" w:eastAsia="Times New Roman" w:hAnsi="Courier New"/>
          <w:noProof/>
          <w:color w:val="993366"/>
          <w:sz w:val="16"/>
          <w:lang w:eastAsia="en-GB"/>
        </w:rPr>
        <w:t>OPTIONAL</w:t>
      </w:r>
    </w:p>
    <w:p w14:paraId="2C86CB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A3650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AC41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NRDC-Parameters-v1700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B5E6F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f1c-OverNR-RRC-r17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0F567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measAndMobParametersNRDC-v1700      MeasAndMobParametersMRDC-v1700</w:t>
      </w:r>
    </w:p>
    <w:p w14:paraId="218A65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562B5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D54A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TAG-NRDC-PARAMETERS-STOP</w:t>
      </w:r>
    </w:p>
    <w:p w14:paraId="7FA402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51F07E0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122088F9"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0533808B"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0" w:name="_Toc146781569"/>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iCs/>
          <w:noProof/>
          <w:sz w:val="24"/>
          <w:lang w:eastAsia="ja-JP"/>
        </w:rPr>
        <w:t>NTN-Parameters</w:t>
      </w:r>
      <w:bookmarkEnd w:id="130"/>
    </w:p>
    <w:p w14:paraId="23D6FDEF" w14:textId="77777777" w:rsidR="0090481C" w:rsidRPr="0090481C" w:rsidRDefault="0090481C" w:rsidP="0090481C">
      <w:pPr>
        <w:overflowPunct w:val="0"/>
        <w:autoSpaceDE w:val="0"/>
        <w:autoSpaceDN w:val="0"/>
        <w:adjustRightInd w:val="0"/>
        <w:spacing w:line="240" w:lineRule="auto"/>
        <w:textAlignment w:val="baseline"/>
        <w:rPr>
          <w:rFonts w:eastAsia="Times New Roman"/>
          <w:iCs/>
          <w:lang w:eastAsia="ja-JP"/>
        </w:rPr>
      </w:pPr>
      <w:r w:rsidRPr="0090481C">
        <w:rPr>
          <w:rFonts w:eastAsia="Malgun Gothic"/>
          <w:lang w:eastAsia="ja-JP"/>
        </w:rPr>
        <w:t xml:space="preserve">The IE </w:t>
      </w:r>
      <w:r w:rsidRPr="0090481C">
        <w:rPr>
          <w:rFonts w:eastAsia="Malgun Gothic"/>
          <w:i/>
          <w:iCs/>
          <w:lang w:eastAsia="ja-JP"/>
        </w:rPr>
        <w:t>NTN-Parameters</w:t>
      </w:r>
      <w:r w:rsidRPr="0090481C">
        <w:rPr>
          <w:rFonts w:eastAsia="Malgun Gothic"/>
          <w:lang w:eastAsia="ja-JP"/>
        </w:rPr>
        <w:t xml:space="preserve"> is used to convey the subset of UE Radio Access Capability Parameters that apply to NTN access when there is a difference compared to TN access.</w:t>
      </w:r>
    </w:p>
    <w:p w14:paraId="09D87E76"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NTN-Parameters</w:t>
      </w:r>
      <w:r w:rsidRPr="0090481C">
        <w:rPr>
          <w:rFonts w:ascii="Arial" w:eastAsia="Times New Roman" w:hAnsi="Arial"/>
          <w:b/>
          <w:lang w:eastAsia="ja-JP"/>
        </w:rPr>
        <w:t xml:space="preserve"> information element</w:t>
      </w:r>
    </w:p>
    <w:p w14:paraId="517837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0BE3F0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TAG-NTN-PARAMETERS-START</w:t>
      </w:r>
    </w:p>
    <w:p w14:paraId="428644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002D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NTN-Parameters-r17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5CD8A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inactiveStateNTN-r17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5528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ra-SDT-NTN-r17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2F197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srb-SDT-NTN-r17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93F09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measAndMobParametersNTN-r17         MeasAndMobParameters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5E54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mac-ParametersNTN-r17               MAC-Parameters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7CED4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phy-ParametersNTN-r17               Phy-Parameters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4C784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fdd-Add-UE-NR-CapabilitiesNTN-r17   UE-NR-CapabilityAddXDD-Mode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24F2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fr1-Add-UE-NR-CapabilitiesNTN-r17   UE-NR-CapabilityAddFRX-Mode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56E82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ue-BasedPerfMeas-ParametersNTN-r17  UE-BasedPerfMeas-Parameters-r16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B970E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son-ParametersNTN-r17               SON-Parameters-r16                                    </w:t>
      </w:r>
      <w:r w:rsidRPr="0090481C">
        <w:rPr>
          <w:rFonts w:ascii="Courier New" w:eastAsia="Times New Roman" w:hAnsi="Courier New"/>
          <w:noProof/>
          <w:color w:val="993366"/>
          <w:sz w:val="16"/>
          <w:lang w:eastAsia="en-GB"/>
        </w:rPr>
        <w:t>OPTIONAL</w:t>
      </w:r>
    </w:p>
    <w:p w14:paraId="3D1D73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DD966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2F20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TAG-NTN-PARAMETERS-STOP</w:t>
      </w:r>
    </w:p>
    <w:p w14:paraId="12F72B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2F5BEF0C"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0481C" w:rsidRPr="0090481C" w14:paraId="78E66B24" w14:textId="77777777" w:rsidTr="005A16D0">
        <w:tc>
          <w:tcPr>
            <w:tcW w:w="14278" w:type="dxa"/>
            <w:tcBorders>
              <w:top w:val="single" w:sz="4" w:space="0" w:color="auto"/>
              <w:left w:val="single" w:sz="4" w:space="0" w:color="auto"/>
              <w:bottom w:val="single" w:sz="4" w:space="0" w:color="auto"/>
              <w:right w:val="single" w:sz="4" w:space="0" w:color="auto"/>
            </w:tcBorders>
            <w:hideMark/>
          </w:tcPr>
          <w:p w14:paraId="74EE66B0"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sv-SE"/>
              </w:rPr>
            </w:pPr>
            <w:r w:rsidRPr="0090481C">
              <w:rPr>
                <w:rFonts w:ascii="Arial" w:eastAsia="Times New Roman" w:hAnsi="Arial"/>
                <w:b/>
                <w:i/>
                <w:iCs/>
                <w:sz w:val="18"/>
                <w:lang w:eastAsia="sv-SE"/>
              </w:rPr>
              <w:t>NTN-Parameters</w:t>
            </w:r>
            <w:r w:rsidRPr="0090481C">
              <w:rPr>
                <w:rFonts w:ascii="Arial" w:eastAsia="Times New Roman" w:hAnsi="Arial"/>
                <w:b/>
                <w:sz w:val="18"/>
                <w:lang w:eastAsia="sv-SE"/>
              </w:rPr>
              <w:t xml:space="preserve"> field descriptions</w:t>
            </w:r>
          </w:p>
        </w:tc>
      </w:tr>
      <w:tr w:rsidR="0090481C" w:rsidRPr="0090481C" w14:paraId="1AC243F5" w14:textId="77777777" w:rsidTr="005A16D0">
        <w:tc>
          <w:tcPr>
            <w:tcW w:w="14278" w:type="dxa"/>
            <w:tcBorders>
              <w:top w:val="single" w:sz="4" w:space="0" w:color="auto"/>
              <w:left w:val="single" w:sz="4" w:space="0" w:color="auto"/>
              <w:bottom w:val="single" w:sz="4" w:space="0" w:color="auto"/>
              <w:right w:val="single" w:sz="4" w:space="0" w:color="auto"/>
            </w:tcBorders>
          </w:tcPr>
          <w:p w14:paraId="3AA93200"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90481C">
              <w:rPr>
                <w:rFonts w:ascii="Arial" w:eastAsia="Times New Roman" w:hAnsi="Arial"/>
                <w:b/>
                <w:bCs/>
                <w:i/>
                <w:iCs/>
                <w:sz w:val="18"/>
                <w:lang w:eastAsia="sv-SE"/>
              </w:rPr>
              <w:t>fdd</w:t>
            </w:r>
            <w:proofErr w:type="spellEnd"/>
            <w:r w:rsidRPr="0090481C">
              <w:rPr>
                <w:rFonts w:ascii="Arial" w:eastAsia="Times New Roman" w:hAnsi="Arial"/>
                <w:b/>
                <w:bCs/>
                <w:i/>
                <w:iCs/>
                <w:sz w:val="18"/>
                <w:lang w:eastAsia="sv-SE"/>
              </w:rPr>
              <w:t>-Add-UE-NR-</w:t>
            </w:r>
            <w:proofErr w:type="spellStart"/>
            <w:r w:rsidRPr="0090481C">
              <w:rPr>
                <w:rFonts w:ascii="Arial" w:eastAsia="Times New Roman" w:hAnsi="Arial"/>
                <w:b/>
                <w:bCs/>
                <w:i/>
                <w:iCs/>
                <w:sz w:val="18"/>
                <w:lang w:eastAsia="sv-SE"/>
              </w:rPr>
              <w:t>CapabilitiesNTN</w:t>
            </w:r>
            <w:proofErr w:type="spellEnd"/>
          </w:p>
          <w:p w14:paraId="07EFEF76"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MS Mincho" w:hAnsi="Arial"/>
                <w:sz w:val="18"/>
                <w:lang w:eastAsia="sv-SE"/>
              </w:rPr>
              <w:t xml:space="preserve">NTN related capabilities which the UE supports in NTN differently than in TN. If absent, </w:t>
            </w:r>
            <w:proofErr w:type="spellStart"/>
            <w:r w:rsidRPr="0090481C">
              <w:rPr>
                <w:rFonts w:ascii="Arial" w:eastAsia="MS Mincho" w:hAnsi="Arial"/>
                <w:i/>
                <w:iCs/>
                <w:sz w:val="18"/>
                <w:lang w:eastAsia="sv-SE"/>
              </w:rPr>
              <w:t>fdd</w:t>
            </w:r>
            <w:proofErr w:type="spellEnd"/>
            <w:r w:rsidRPr="0090481C">
              <w:rPr>
                <w:rFonts w:ascii="Arial" w:eastAsia="MS Mincho" w:hAnsi="Arial"/>
                <w:i/>
                <w:iCs/>
                <w:sz w:val="18"/>
                <w:lang w:eastAsia="sv-SE"/>
              </w:rPr>
              <w:t>-Add-UE-NR-Capabilities</w:t>
            </w:r>
            <w:r w:rsidRPr="0090481C">
              <w:rPr>
                <w:rFonts w:ascii="Arial" w:eastAsia="MS Mincho" w:hAnsi="Arial"/>
                <w:sz w:val="18"/>
                <w:lang w:eastAsia="sv-SE"/>
              </w:rPr>
              <w:t xml:space="preserve"> applies to NTN.</w:t>
            </w:r>
          </w:p>
        </w:tc>
      </w:tr>
      <w:tr w:rsidR="0090481C" w:rsidRPr="0090481C" w14:paraId="304E1DDC" w14:textId="77777777" w:rsidTr="005A16D0">
        <w:tc>
          <w:tcPr>
            <w:tcW w:w="14278" w:type="dxa"/>
            <w:tcBorders>
              <w:top w:val="single" w:sz="4" w:space="0" w:color="auto"/>
              <w:left w:val="single" w:sz="4" w:space="0" w:color="auto"/>
              <w:bottom w:val="single" w:sz="4" w:space="0" w:color="auto"/>
              <w:right w:val="single" w:sz="4" w:space="0" w:color="auto"/>
            </w:tcBorders>
          </w:tcPr>
          <w:p w14:paraId="29B5C96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90481C">
              <w:rPr>
                <w:rFonts w:ascii="Arial" w:eastAsia="Times New Roman" w:hAnsi="Arial"/>
                <w:b/>
                <w:bCs/>
                <w:i/>
                <w:iCs/>
                <w:sz w:val="18"/>
                <w:lang w:eastAsia="sv-SE"/>
              </w:rPr>
              <w:t>fr1-Add-UE-NR-CapabilitiesNTN</w:t>
            </w:r>
          </w:p>
          <w:p w14:paraId="3DFD0FA6"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MS Mincho" w:hAnsi="Arial"/>
                <w:sz w:val="18"/>
                <w:lang w:eastAsia="sv-SE"/>
              </w:rPr>
              <w:t xml:space="preserve">NTN related capabilities which the UE supports in NTN differently than in TN. If absent, </w:t>
            </w:r>
            <w:r w:rsidRPr="0090481C">
              <w:rPr>
                <w:rFonts w:ascii="Arial" w:eastAsia="MS Mincho" w:hAnsi="Arial"/>
                <w:i/>
                <w:iCs/>
                <w:sz w:val="18"/>
                <w:lang w:eastAsia="sv-SE"/>
              </w:rPr>
              <w:t>fr1-Add-UE-NR-Capabilities</w:t>
            </w:r>
            <w:r w:rsidRPr="0090481C">
              <w:rPr>
                <w:rFonts w:ascii="Arial" w:eastAsia="MS Mincho" w:hAnsi="Arial"/>
                <w:sz w:val="18"/>
                <w:lang w:eastAsia="sv-SE"/>
              </w:rPr>
              <w:t xml:space="preserve"> applies to NTN.</w:t>
            </w:r>
          </w:p>
        </w:tc>
      </w:tr>
      <w:tr w:rsidR="0090481C" w:rsidRPr="0090481C" w14:paraId="2BA81BF6" w14:textId="77777777" w:rsidTr="005A16D0">
        <w:tc>
          <w:tcPr>
            <w:tcW w:w="14278" w:type="dxa"/>
            <w:tcBorders>
              <w:top w:val="single" w:sz="4" w:space="0" w:color="auto"/>
              <w:left w:val="single" w:sz="4" w:space="0" w:color="auto"/>
              <w:bottom w:val="single" w:sz="4" w:space="0" w:color="auto"/>
              <w:right w:val="single" w:sz="4" w:space="0" w:color="auto"/>
            </w:tcBorders>
            <w:hideMark/>
          </w:tcPr>
          <w:p w14:paraId="3FDC507F"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90481C">
              <w:rPr>
                <w:rFonts w:ascii="Arial" w:eastAsia="Times New Roman" w:hAnsi="Arial"/>
                <w:b/>
                <w:bCs/>
                <w:i/>
                <w:iCs/>
                <w:sz w:val="18"/>
                <w:lang w:eastAsia="sv-SE"/>
              </w:rPr>
              <w:t>mac-</w:t>
            </w:r>
            <w:proofErr w:type="spellStart"/>
            <w:r w:rsidRPr="0090481C">
              <w:rPr>
                <w:rFonts w:ascii="Arial" w:eastAsia="Times New Roman" w:hAnsi="Arial"/>
                <w:b/>
                <w:bCs/>
                <w:i/>
                <w:iCs/>
                <w:sz w:val="18"/>
                <w:lang w:eastAsia="sv-SE"/>
              </w:rPr>
              <w:t>ParametersNTN</w:t>
            </w:r>
            <w:proofErr w:type="spellEnd"/>
          </w:p>
          <w:p w14:paraId="0208EE3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MS Mincho" w:hAnsi="Arial"/>
                <w:sz w:val="18"/>
                <w:lang w:eastAsia="sv-SE"/>
              </w:rPr>
              <w:t xml:space="preserve">NTN related capabilities which the UE supports in NTN differently than in TN. If absent, </w:t>
            </w:r>
            <w:r w:rsidRPr="0090481C">
              <w:rPr>
                <w:rFonts w:ascii="Arial" w:eastAsia="MS Mincho" w:hAnsi="Arial"/>
                <w:i/>
                <w:iCs/>
                <w:sz w:val="18"/>
                <w:lang w:eastAsia="sv-SE"/>
              </w:rPr>
              <w:t>mac-Parameters</w:t>
            </w:r>
            <w:r w:rsidRPr="0090481C">
              <w:rPr>
                <w:rFonts w:ascii="Arial" w:eastAsia="MS Mincho" w:hAnsi="Arial"/>
                <w:sz w:val="18"/>
                <w:lang w:eastAsia="sv-SE"/>
              </w:rPr>
              <w:t xml:space="preserve"> applies to NTN.</w:t>
            </w:r>
          </w:p>
        </w:tc>
      </w:tr>
      <w:tr w:rsidR="0090481C" w:rsidRPr="0090481C" w14:paraId="4745D9B9" w14:textId="77777777" w:rsidTr="005A16D0">
        <w:tc>
          <w:tcPr>
            <w:tcW w:w="14278" w:type="dxa"/>
            <w:tcBorders>
              <w:top w:val="single" w:sz="4" w:space="0" w:color="auto"/>
              <w:left w:val="single" w:sz="4" w:space="0" w:color="auto"/>
              <w:bottom w:val="single" w:sz="4" w:space="0" w:color="auto"/>
              <w:right w:val="single" w:sz="4" w:space="0" w:color="auto"/>
            </w:tcBorders>
          </w:tcPr>
          <w:p w14:paraId="6B456DA1"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90481C">
              <w:rPr>
                <w:rFonts w:ascii="Arial" w:eastAsia="Times New Roman" w:hAnsi="Arial"/>
                <w:b/>
                <w:bCs/>
                <w:i/>
                <w:iCs/>
                <w:sz w:val="18"/>
                <w:lang w:eastAsia="sv-SE"/>
              </w:rPr>
              <w:t>measAndMobParametersNTN</w:t>
            </w:r>
            <w:proofErr w:type="spellEnd"/>
          </w:p>
          <w:p w14:paraId="618BB259"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MS Mincho" w:hAnsi="Arial"/>
                <w:sz w:val="18"/>
                <w:lang w:eastAsia="sv-SE"/>
              </w:rPr>
              <w:t xml:space="preserve">NTN related capabilities which the UE supports in NTN differently than in TN. If absent, </w:t>
            </w:r>
            <w:proofErr w:type="spellStart"/>
            <w:r w:rsidRPr="0090481C">
              <w:rPr>
                <w:rFonts w:ascii="Arial" w:eastAsia="MS Mincho" w:hAnsi="Arial"/>
                <w:i/>
                <w:iCs/>
                <w:sz w:val="18"/>
                <w:lang w:eastAsia="sv-SE"/>
              </w:rPr>
              <w:t>measAndMobParameters</w:t>
            </w:r>
            <w:proofErr w:type="spellEnd"/>
            <w:r w:rsidRPr="0090481C">
              <w:rPr>
                <w:rFonts w:ascii="Arial" w:eastAsia="MS Mincho" w:hAnsi="Arial"/>
                <w:sz w:val="18"/>
                <w:lang w:eastAsia="sv-SE"/>
              </w:rPr>
              <w:t xml:space="preserve"> applies to NTN.</w:t>
            </w:r>
          </w:p>
        </w:tc>
      </w:tr>
      <w:tr w:rsidR="0090481C" w:rsidRPr="0090481C" w14:paraId="1B76FD3F" w14:textId="77777777" w:rsidTr="005A16D0">
        <w:tc>
          <w:tcPr>
            <w:tcW w:w="14278" w:type="dxa"/>
            <w:tcBorders>
              <w:top w:val="single" w:sz="4" w:space="0" w:color="auto"/>
              <w:left w:val="single" w:sz="4" w:space="0" w:color="auto"/>
              <w:bottom w:val="single" w:sz="4" w:space="0" w:color="auto"/>
              <w:right w:val="single" w:sz="4" w:space="0" w:color="auto"/>
            </w:tcBorders>
          </w:tcPr>
          <w:p w14:paraId="5DBE5C6E"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90481C">
              <w:rPr>
                <w:rFonts w:ascii="Arial" w:eastAsia="Times New Roman" w:hAnsi="Arial"/>
                <w:b/>
                <w:bCs/>
                <w:i/>
                <w:iCs/>
                <w:sz w:val="18"/>
                <w:lang w:eastAsia="sv-SE"/>
              </w:rPr>
              <w:t>phy-ParametersNTN</w:t>
            </w:r>
            <w:proofErr w:type="spellEnd"/>
          </w:p>
          <w:p w14:paraId="6AECDA13"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MS Mincho" w:hAnsi="Arial"/>
                <w:sz w:val="18"/>
                <w:lang w:eastAsia="sv-SE"/>
              </w:rPr>
              <w:t xml:space="preserve">NTN related capabilities which the UE supports in NTN differently than in TN. If absent, </w:t>
            </w:r>
            <w:proofErr w:type="spellStart"/>
            <w:r w:rsidRPr="0090481C">
              <w:rPr>
                <w:rFonts w:ascii="Arial" w:eastAsia="MS Mincho" w:hAnsi="Arial"/>
                <w:i/>
                <w:iCs/>
                <w:sz w:val="18"/>
                <w:lang w:eastAsia="sv-SE"/>
              </w:rPr>
              <w:t>phy</w:t>
            </w:r>
            <w:proofErr w:type="spellEnd"/>
            <w:r w:rsidRPr="0090481C">
              <w:rPr>
                <w:rFonts w:ascii="Arial" w:eastAsia="MS Mincho" w:hAnsi="Arial"/>
                <w:i/>
                <w:iCs/>
                <w:sz w:val="18"/>
                <w:lang w:eastAsia="sv-SE"/>
              </w:rPr>
              <w:t>-Parameters</w:t>
            </w:r>
            <w:r w:rsidRPr="0090481C">
              <w:rPr>
                <w:rFonts w:ascii="Arial" w:eastAsia="MS Mincho" w:hAnsi="Arial"/>
                <w:sz w:val="18"/>
                <w:lang w:eastAsia="sv-SE"/>
              </w:rPr>
              <w:t xml:space="preserve"> applies to NTN.</w:t>
            </w:r>
          </w:p>
        </w:tc>
      </w:tr>
      <w:tr w:rsidR="0090481C" w:rsidRPr="0090481C" w14:paraId="45D56966" w14:textId="77777777" w:rsidTr="005A16D0">
        <w:tc>
          <w:tcPr>
            <w:tcW w:w="14278" w:type="dxa"/>
            <w:tcBorders>
              <w:top w:val="single" w:sz="4" w:space="0" w:color="auto"/>
              <w:left w:val="single" w:sz="4" w:space="0" w:color="auto"/>
              <w:bottom w:val="single" w:sz="4" w:space="0" w:color="auto"/>
              <w:right w:val="single" w:sz="4" w:space="0" w:color="auto"/>
            </w:tcBorders>
          </w:tcPr>
          <w:p w14:paraId="3EDE148E"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90481C">
              <w:rPr>
                <w:rFonts w:ascii="Arial" w:eastAsia="Times New Roman" w:hAnsi="Arial"/>
                <w:b/>
                <w:bCs/>
                <w:i/>
                <w:iCs/>
                <w:sz w:val="18"/>
                <w:lang w:eastAsia="sv-SE"/>
              </w:rPr>
              <w:t>son</w:t>
            </w:r>
            <w:proofErr w:type="spellEnd"/>
            <w:r w:rsidRPr="0090481C">
              <w:rPr>
                <w:rFonts w:ascii="Arial" w:eastAsia="Times New Roman" w:hAnsi="Arial"/>
                <w:b/>
                <w:bCs/>
                <w:i/>
                <w:iCs/>
                <w:sz w:val="18"/>
                <w:lang w:eastAsia="sv-SE"/>
              </w:rPr>
              <w:t>-</w:t>
            </w:r>
            <w:proofErr w:type="spellStart"/>
            <w:r w:rsidRPr="0090481C">
              <w:rPr>
                <w:rFonts w:ascii="Arial" w:eastAsia="Times New Roman" w:hAnsi="Arial"/>
                <w:b/>
                <w:bCs/>
                <w:i/>
                <w:iCs/>
                <w:sz w:val="18"/>
                <w:lang w:eastAsia="sv-SE"/>
              </w:rPr>
              <w:t>ParametersNTN</w:t>
            </w:r>
            <w:proofErr w:type="spellEnd"/>
          </w:p>
          <w:p w14:paraId="68C76E0A"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MS Mincho" w:hAnsi="Arial"/>
                <w:sz w:val="18"/>
                <w:lang w:eastAsia="sv-SE"/>
              </w:rPr>
              <w:t xml:space="preserve">NTN related capabilities which the UE supports in NTN differently than in TN. If absent, </w:t>
            </w:r>
            <w:r w:rsidRPr="0090481C">
              <w:rPr>
                <w:rFonts w:ascii="Arial" w:eastAsia="MS Mincho" w:hAnsi="Arial"/>
                <w:i/>
                <w:iCs/>
                <w:sz w:val="18"/>
                <w:lang w:eastAsia="sv-SE"/>
              </w:rPr>
              <w:t>son-Parameters-r16</w:t>
            </w:r>
            <w:r w:rsidRPr="0090481C">
              <w:rPr>
                <w:rFonts w:ascii="Arial" w:eastAsia="MS Mincho" w:hAnsi="Arial"/>
                <w:sz w:val="18"/>
                <w:lang w:eastAsia="sv-SE"/>
              </w:rPr>
              <w:t xml:space="preserve"> applies to NTN.</w:t>
            </w:r>
          </w:p>
        </w:tc>
      </w:tr>
      <w:tr w:rsidR="0090481C" w:rsidRPr="0090481C" w14:paraId="7B4DB71E" w14:textId="77777777" w:rsidTr="005A16D0">
        <w:tc>
          <w:tcPr>
            <w:tcW w:w="14278" w:type="dxa"/>
            <w:tcBorders>
              <w:top w:val="single" w:sz="4" w:space="0" w:color="auto"/>
              <w:left w:val="single" w:sz="4" w:space="0" w:color="auto"/>
              <w:bottom w:val="single" w:sz="4" w:space="0" w:color="auto"/>
              <w:right w:val="single" w:sz="4" w:space="0" w:color="auto"/>
            </w:tcBorders>
          </w:tcPr>
          <w:p w14:paraId="273939E2"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90481C">
              <w:rPr>
                <w:rFonts w:ascii="Arial" w:eastAsia="Times New Roman" w:hAnsi="Arial"/>
                <w:b/>
                <w:bCs/>
                <w:i/>
                <w:iCs/>
                <w:sz w:val="18"/>
                <w:lang w:eastAsia="sv-SE"/>
              </w:rPr>
              <w:t>ue-BasedPerfMeas-ParametersNTN</w:t>
            </w:r>
            <w:proofErr w:type="spellEnd"/>
          </w:p>
          <w:p w14:paraId="596E660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MS Mincho" w:hAnsi="Arial"/>
                <w:sz w:val="18"/>
                <w:lang w:eastAsia="sv-SE"/>
              </w:rPr>
              <w:t xml:space="preserve">NTN related capabilities which the UE supports in NTN differently than in TN. If absent, </w:t>
            </w:r>
            <w:r w:rsidRPr="0090481C">
              <w:rPr>
                <w:rFonts w:ascii="Arial" w:eastAsia="MS Mincho" w:hAnsi="Arial"/>
                <w:i/>
                <w:iCs/>
                <w:sz w:val="18"/>
                <w:lang w:eastAsia="sv-SE"/>
              </w:rPr>
              <w:t>ue-BasedPerfMeas-Parameters-r16</w:t>
            </w:r>
            <w:r w:rsidRPr="0090481C">
              <w:rPr>
                <w:rFonts w:ascii="Arial" w:eastAsia="MS Mincho" w:hAnsi="Arial"/>
                <w:sz w:val="18"/>
                <w:lang w:eastAsia="sv-SE"/>
              </w:rPr>
              <w:t xml:space="preserve"> applies to NTN.</w:t>
            </w:r>
          </w:p>
        </w:tc>
      </w:tr>
    </w:tbl>
    <w:p w14:paraId="6F76F527"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41A7D1BA"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131" w:name="_Toc60777467"/>
      <w:bookmarkStart w:id="132" w:name="_Toc146781570"/>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sz w:val="24"/>
          <w:lang w:eastAsia="ja-JP"/>
        </w:rPr>
        <w:t>OLPC-SRS-Pos</w:t>
      </w:r>
      <w:bookmarkEnd w:id="131"/>
      <w:bookmarkEnd w:id="132"/>
    </w:p>
    <w:p w14:paraId="5E25B073" w14:textId="77777777" w:rsidR="0090481C" w:rsidRPr="0090481C" w:rsidRDefault="0090481C" w:rsidP="0090481C">
      <w:pPr>
        <w:overflowPunct w:val="0"/>
        <w:autoSpaceDE w:val="0"/>
        <w:autoSpaceDN w:val="0"/>
        <w:adjustRightInd w:val="0"/>
        <w:spacing w:line="240" w:lineRule="auto"/>
        <w:textAlignment w:val="baseline"/>
        <w:rPr>
          <w:lang w:eastAsia="ja-JP"/>
        </w:rPr>
      </w:pPr>
      <w:r w:rsidRPr="0090481C">
        <w:rPr>
          <w:lang w:eastAsia="ja-JP"/>
        </w:rPr>
        <w:t xml:space="preserve">The IE </w:t>
      </w:r>
      <w:r w:rsidRPr="0090481C">
        <w:rPr>
          <w:i/>
          <w:lang w:eastAsia="ja-JP"/>
        </w:rPr>
        <w:t>OLPC-SRS-Pos</w:t>
      </w:r>
      <w:r w:rsidRPr="0090481C">
        <w:rPr>
          <w:lang w:eastAsia="ja-JP"/>
        </w:rPr>
        <w:t xml:space="preserve"> is used to convey OLPC SRS positioning related parameters specific for a certain band.</w:t>
      </w:r>
    </w:p>
    <w:p w14:paraId="66EF0A7C"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90481C">
        <w:rPr>
          <w:rFonts w:ascii="Arial" w:hAnsi="Arial"/>
          <w:b/>
          <w:bCs/>
          <w:i/>
          <w:iCs/>
          <w:lang w:eastAsia="ja-JP"/>
        </w:rPr>
        <w:t>OLPC-SRS-Pos</w:t>
      </w:r>
      <w:r w:rsidRPr="0090481C">
        <w:rPr>
          <w:rFonts w:ascii="Arial" w:hAnsi="Arial"/>
          <w:b/>
          <w:bCs/>
          <w:iCs/>
          <w:lang w:eastAsia="ja-JP"/>
        </w:rPr>
        <w:t xml:space="preserve"> information element</w:t>
      </w:r>
    </w:p>
    <w:p w14:paraId="7B7227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color w:val="808080"/>
          <w:sz w:val="16"/>
          <w:lang w:eastAsia="en-GB"/>
        </w:rPr>
        <w:t>-- ASN1START</w:t>
      </w:r>
    </w:p>
    <w:p w14:paraId="65687E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color w:val="808080"/>
          <w:sz w:val="16"/>
          <w:lang w:eastAsia="en-GB"/>
        </w:rPr>
        <w:t>-- TAG-OLPC-SRS-POS-START</w:t>
      </w:r>
    </w:p>
    <w:p w14:paraId="74D625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656E5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OLPC-SRS-Pos-r16 ::=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5EAC01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olpc-SRS-PosBasedOnPRS-Serving-r16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07B41E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olpc-SRS-PosBasedOnSSB-Neigh-r16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2410CF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olpc-SRS-PosBasedOnPRS-Neigh-r16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34041B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maxNumberPathLossEstimatePerServing-r16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n4, n8, n16}         </w:t>
      </w:r>
      <w:r w:rsidRPr="0090481C">
        <w:rPr>
          <w:rFonts w:ascii="Courier New" w:hAnsi="Courier New"/>
          <w:noProof/>
          <w:color w:val="993366"/>
          <w:sz w:val="16"/>
          <w:lang w:eastAsia="en-GB"/>
        </w:rPr>
        <w:t>OPTIONAL</w:t>
      </w:r>
    </w:p>
    <w:p w14:paraId="1CADFC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lastRenderedPageBreak/>
        <w:t>}</w:t>
      </w:r>
    </w:p>
    <w:p w14:paraId="59C70B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418AE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color w:val="808080"/>
          <w:sz w:val="16"/>
          <w:lang w:eastAsia="en-GB"/>
        </w:rPr>
        <w:t>--TAG-OLPC-SRS-POS-STOP</w:t>
      </w:r>
    </w:p>
    <w:p w14:paraId="01F370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90481C">
        <w:rPr>
          <w:rFonts w:ascii="Courier New" w:hAnsi="Courier New"/>
          <w:noProof/>
          <w:color w:val="808080"/>
          <w:sz w:val="16"/>
          <w:lang w:eastAsia="en-GB"/>
        </w:rPr>
        <w:t>-- ASN1STOP</w:t>
      </w:r>
    </w:p>
    <w:p w14:paraId="732C1C05"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7E3BEEA4"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33" w:name="_Toc60777468"/>
      <w:bookmarkStart w:id="134" w:name="_Toc146781571"/>
      <w:r w:rsidRPr="0090481C">
        <w:rPr>
          <w:rFonts w:ascii="Arial" w:eastAsia="Malgun Gothic" w:hAnsi="Arial"/>
          <w:sz w:val="24"/>
          <w:lang w:eastAsia="ja-JP"/>
        </w:rPr>
        <w:t>–</w:t>
      </w:r>
      <w:r w:rsidRPr="0090481C">
        <w:rPr>
          <w:rFonts w:ascii="Arial" w:eastAsia="Malgun Gothic" w:hAnsi="Arial"/>
          <w:sz w:val="24"/>
          <w:lang w:eastAsia="ja-JP"/>
        </w:rPr>
        <w:tab/>
      </w:r>
      <w:r w:rsidRPr="0090481C">
        <w:rPr>
          <w:rFonts w:ascii="Arial" w:eastAsia="Malgun Gothic" w:hAnsi="Arial"/>
          <w:i/>
          <w:sz w:val="24"/>
          <w:lang w:eastAsia="ja-JP"/>
        </w:rPr>
        <w:t>PDCP-Parameters</w:t>
      </w:r>
      <w:bookmarkEnd w:id="133"/>
      <w:bookmarkEnd w:id="134"/>
    </w:p>
    <w:p w14:paraId="5C3F000A" w14:textId="77777777" w:rsidR="0090481C" w:rsidRPr="0090481C" w:rsidRDefault="0090481C" w:rsidP="0090481C">
      <w:pPr>
        <w:overflowPunct w:val="0"/>
        <w:autoSpaceDE w:val="0"/>
        <w:autoSpaceDN w:val="0"/>
        <w:adjustRightInd w:val="0"/>
        <w:spacing w:line="240" w:lineRule="auto"/>
        <w:textAlignment w:val="baseline"/>
        <w:rPr>
          <w:rFonts w:eastAsia="Malgun Gothic"/>
          <w:lang w:eastAsia="ja-JP"/>
        </w:rPr>
      </w:pPr>
      <w:r w:rsidRPr="0090481C">
        <w:rPr>
          <w:rFonts w:eastAsia="Malgun Gothic"/>
          <w:lang w:eastAsia="ja-JP"/>
        </w:rPr>
        <w:t xml:space="preserve">The IE </w:t>
      </w:r>
      <w:r w:rsidRPr="0090481C">
        <w:rPr>
          <w:rFonts w:eastAsia="Malgun Gothic"/>
          <w:i/>
          <w:lang w:eastAsia="ja-JP"/>
        </w:rPr>
        <w:t>PDCP-Parameters</w:t>
      </w:r>
      <w:r w:rsidRPr="0090481C">
        <w:rPr>
          <w:rFonts w:eastAsia="Malgun Gothic"/>
          <w:lang w:eastAsia="ja-JP"/>
        </w:rPr>
        <w:t xml:space="preserve"> is used to convey capabilities related to PDCP.</w:t>
      </w:r>
    </w:p>
    <w:p w14:paraId="77F16036"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90481C">
        <w:rPr>
          <w:rFonts w:ascii="Arial" w:eastAsia="Malgun Gothic" w:hAnsi="Arial"/>
          <w:b/>
          <w:i/>
          <w:lang w:eastAsia="ja-JP"/>
        </w:rPr>
        <w:t>PDCP-Parameters</w:t>
      </w:r>
      <w:r w:rsidRPr="0090481C">
        <w:rPr>
          <w:rFonts w:ascii="Arial" w:eastAsia="Malgun Gothic" w:hAnsi="Arial"/>
          <w:b/>
          <w:lang w:eastAsia="ja-JP"/>
        </w:rPr>
        <w:t xml:space="preserve"> information element</w:t>
      </w:r>
    </w:p>
    <w:p w14:paraId="0204FC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146A5C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TAG-PDCP-PARAMETERS-START</w:t>
      </w:r>
    </w:p>
    <w:p w14:paraId="4F59B5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89D7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PDCP-Parameters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624A3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supportedROHC-Profiles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6B09F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profile0x0000               </w:t>
      </w:r>
      <w:r w:rsidRPr="0090481C">
        <w:rPr>
          <w:rFonts w:ascii="Courier New" w:eastAsia="Times New Roman" w:hAnsi="Courier New"/>
          <w:noProof/>
          <w:color w:val="993366"/>
          <w:sz w:val="16"/>
          <w:lang w:eastAsia="en-GB"/>
        </w:rPr>
        <w:t>BOOLEAN</w:t>
      </w:r>
      <w:r w:rsidRPr="0090481C">
        <w:rPr>
          <w:rFonts w:ascii="Courier New" w:eastAsia="Times New Roman" w:hAnsi="Courier New"/>
          <w:noProof/>
          <w:sz w:val="16"/>
          <w:lang w:eastAsia="en-GB"/>
        </w:rPr>
        <w:t>,</w:t>
      </w:r>
    </w:p>
    <w:p w14:paraId="20DFD4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profile0x0001               </w:t>
      </w:r>
      <w:r w:rsidRPr="0090481C">
        <w:rPr>
          <w:rFonts w:ascii="Courier New" w:eastAsia="Times New Roman" w:hAnsi="Courier New"/>
          <w:noProof/>
          <w:color w:val="993366"/>
          <w:sz w:val="16"/>
          <w:lang w:eastAsia="en-GB"/>
        </w:rPr>
        <w:t>BOOLEAN</w:t>
      </w:r>
      <w:r w:rsidRPr="0090481C">
        <w:rPr>
          <w:rFonts w:ascii="Courier New" w:eastAsia="Times New Roman" w:hAnsi="Courier New"/>
          <w:noProof/>
          <w:sz w:val="16"/>
          <w:lang w:eastAsia="en-GB"/>
        </w:rPr>
        <w:t>,</w:t>
      </w:r>
    </w:p>
    <w:p w14:paraId="45EE31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profile0x0002               </w:t>
      </w:r>
      <w:r w:rsidRPr="0090481C">
        <w:rPr>
          <w:rFonts w:ascii="Courier New" w:eastAsia="Times New Roman" w:hAnsi="Courier New"/>
          <w:noProof/>
          <w:color w:val="993366"/>
          <w:sz w:val="16"/>
          <w:lang w:eastAsia="en-GB"/>
        </w:rPr>
        <w:t>BOOLEAN</w:t>
      </w:r>
      <w:r w:rsidRPr="0090481C">
        <w:rPr>
          <w:rFonts w:ascii="Courier New" w:eastAsia="Times New Roman" w:hAnsi="Courier New"/>
          <w:noProof/>
          <w:sz w:val="16"/>
          <w:lang w:eastAsia="en-GB"/>
        </w:rPr>
        <w:t>,</w:t>
      </w:r>
    </w:p>
    <w:p w14:paraId="5DF1FB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profile0x0003               </w:t>
      </w:r>
      <w:r w:rsidRPr="0090481C">
        <w:rPr>
          <w:rFonts w:ascii="Courier New" w:eastAsia="Times New Roman" w:hAnsi="Courier New"/>
          <w:noProof/>
          <w:color w:val="993366"/>
          <w:sz w:val="16"/>
          <w:lang w:eastAsia="en-GB"/>
        </w:rPr>
        <w:t>BOOLEAN</w:t>
      </w:r>
      <w:r w:rsidRPr="0090481C">
        <w:rPr>
          <w:rFonts w:ascii="Courier New" w:eastAsia="Times New Roman" w:hAnsi="Courier New"/>
          <w:noProof/>
          <w:sz w:val="16"/>
          <w:lang w:eastAsia="en-GB"/>
        </w:rPr>
        <w:t>,</w:t>
      </w:r>
    </w:p>
    <w:p w14:paraId="275692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profile0x0004               </w:t>
      </w:r>
      <w:r w:rsidRPr="0090481C">
        <w:rPr>
          <w:rFonts w:ascii="Courier New" w:eastAsia="Times New Roman" w:hAnsi="Courier New"/>
          <w:noProof/>
          <w:color w:val="993366"/>
          <w:sz w:val="16"/>
          <w:lang w:eastAsia="en-GB"/>
        </w:rPr>
        <w:t>BOOLEAN</w:t>
      </w:r>
      <w:r w:rsidRPr="0090481C">
        <w:rPr>
          <w:rFonts w:ascii="Courier New" w:eastAsia="Times New Roman" w:hAnsi="Courier New"/>
          <w:noProof/>
          <w:sz w:val="16"/>
          <w:lang w:eastAsia="en-GB"/>
        </w:rPr>
        <w:t>,</w:t>
      </w:r>
    </w:p>
    <w:p w14:paraId="3F3CA2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profile0x0006               </w:t>
      </w:r>
      <w:r w:rsidRPr="0090481C">
        <w:rPr>
          <w:rFonts w:ascii="Courier New" w:eastAsia="Times New Roman" w:hAnsi="Courier New"/>
          <w:noProof/>
          <w:color w:val="993366"/>
          <w:sz w:val="16"/>
          <w:lang w:eastAsia="en-GB"/>
        </w:rPr>
        <w:t>BOOLEAN</w:t>
      </w:r>
      <w:r w:rsidRPr="0090481C">
        <w:rPr>
          <w:rFonts w:ascii="Courier New" w:eastAsia="Times New Roman" w:hAnsi="Courier New"/>
          <w:noProof/>
          <w:sz w:val="16"/>
          <w:lang w:eastAsia="en-GB"/>
        </w:rPr>
        <w:t>,</w:t>
      </w:r>
    </w:p>
    <w:p w14:paraId="143DD98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profile0x0101               </w:t>
      </w:r>
      <w:r w:rsidRPr="0090481C">
        <w:rPr>
          <w:rFonts w:ascii="Courier New" w:eastAsia="Times New Roman" w:hAnsi="Courier New"/>
          <w:noProof/>
          <w:color w:val="993366"/>
          <w:sz w:val="16"/>
          <w:lang w:eastAsia="en-GB"/>
        </w:rPr>
        <w:t>BOOLEAN</w:t>
      </w:r>
      <w:r w:rsidRPr="0090481C">
        <w:rPr>
          <w:rFonts w:ascii="Courier New" w:eastAsia="Times New Roman" w:hAnsi="Courier New"/>
          <w:noProof/>
          <w:sz w:val="16"/>
          <w:lang w:eastAsia="en-GB"/>
        </w:rPr>
        <w:t>,</w:t>
      </w:r>
    </w:p>
    <w:p w14:paraId="23CEE8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profile0x0102               </w:t>
      </w:r>
      <w:r w:rsidRPr="0090481C">
        <w:rPr>
          <w:rFonts w:ascii="Courier New" w:eastAsia="Times New Roman" w:hAnsi="Courier New"/>
          <w:noProof/>
          <w:color w:val="993366"/>
          <w:sz w:val="16"/>
          <w:lang w:eastAsia="en-GB"/>
        </w:rPr>
        <w:t>BOOLEAN</w:t>
      </w:r>
      <w:r w:rsidRPr="0090481C">
        <w:rPr>
          <w:rFonts w:ascii="Courier New" w:eastAsia="Times New Roman" w:hAnsi="Courier New"/>
          <w:noProof/>
          <w:sz w:val="16"/>
          <w:lang w:eastAsia="en-GB"/>
        </w:rPr>
        <w:t>,</w:t>
      </w:r>
    </w:p>
    <w:p w14:paraId="53AA57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profile0x0103               </w:t>
      </w:r>
      <w:r w:rsidRPr="0090481C">
        <w:rPr>
          <w:rFonts w:ascii="Courier New" w:eastAsia="Times New Roman" w:hAnsi="Courier New"/>
          <w:noProof/>
          <w:color w:val="993366"/>
          <w:sz w:val="16"/>
          <w:lang w:eastAsia="en-GB"/>
        </w:rPr>
        <w:t>BOOLEAN</w:t>
      </w:r>
      <w:r w:rsidRPr="0090481C">
        <w:rPr>
          <w:rFonts w:ascii="Courier New" w:eastAsia="Times New Roman" w:hAnsi="Courier New"/>
          <w:noProof/>
          <w:sz w:val="16"/>
          <w:lang w:eastAsia="en-GB"/>
        </w:rPr>
        <w:t>,</w:t>
      </w:r>
    </w:p>
    <w:p w14:paraId="48FA1B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profile0x0104               </w:t>
      </w:r>
      <w:r w:rsidRPr="0090481C">
        <w:rPr>
          <w:rFonts w:ascii="Courier New" w:eastAsia="Times New Roman" w:hAnsi="Courier New"/>
          <w:noProof/>
          <w:color w:val="993366"/>
          <w:sz w:val="16"/>
          <w:lang w:eastAsia="en-GB"/>
        </w:rPr>
        <w:t>BOOLEAN</w:t>
      </w:r>
    </w:p>
    <w:p w14:paraId="3E0ED8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A86FD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maxNumberROHC-ContextSessions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{cs2, cs4, cs8, cs12, cs16, cs24, cs32, cs48, cs64,</w:t>
      </w:r>
    </w:p>
    <w:p w14:paraId="07B22D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cs128, cs256, cs512, cs1024, cs16384, spare2, spare1},</w:t>
      </w:r>
    </w:p>
    <w:p w14:paraId="59877B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uplinkOnlyROHC-Profiles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D9DE4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continueROHC-Context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5F00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outOfOrderDelivery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9F8C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shortSN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3E266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pdcp-DuplicationSRB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F8467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pdcp-DuplicationMCG-OrSCG-DRB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7893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DCC06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72632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drb-IAB-r16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F7CF7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non-DRB-IAB-r16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83892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extendedDiscardTimer-r16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D6B7D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continueEHC-Context-r16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A93B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ehc-r16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A645C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maxNumberEHC-Contexts-r16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{cs2, cs4, cs8, cs16, cs32, cs64, cs128, cs256, cs512,</w:t>
      </w:r>
    </w:p>
    <w:p w14:paraId="7738D5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cs1024, cs2048, cs4096, cs8192, cs16384, cs32768, cs65536}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A7578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jointEHC-ROHC-Config-r16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78DD5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pdcp-DuplicationMoreThanTwoRLC-r16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474303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0E68A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74B8D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longSN-RedCap-r17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87FA9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udc-r17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49D7E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standardDictionary-r17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8F8E2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operatorDictionary-r17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F155F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versionOfDictionary-r17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(0..15),</w:t>
      </w:r>
    </w:p>
    <w:p w14:paraId="420CE4E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associatedPLMN-ID-r17               PLMN-Identity</w:t>
      </w:r>
    </w:p>
    <w:p w14:paraId="03B55B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93E1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continueUDC-r17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3036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supportOfBufferSize-r17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{kbyte4, kbyte8}  </w:t>
      </w:r>
      <w:r w:rsidRPr="0090481C">
        <w:rPr>
          <w:rFonts w:ascii="Courier New" w:eastAsia="Times New Roman" w:hAnsi="Courier New"/>
          <w:noProof/>
          <w:color w:val="993366"/>
          <w:sz w:val="16"/>
          <w:lang w:eastAsia="en-GB"/>
        </w:rPr>
        <w:t>OPTIONAL</w:t>
      </w:r>
    </w:p>
    <w:p w14:paraId="1F9B6D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28BE41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5F3F8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B815F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440B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TAG-PDCP-PARAMETERS-STOP</w:t>
      </w:r>
    </w:p>
    <w:p w14:paraId="4678BA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209AC49E"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6C7596BF"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5" w:name="_Toc60777469"/>
      <w:bookmarkStart w:id="136" w:name="_Toc146781572"/>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sz w:val="24"/>
          <w:lang w:eastAsia="ja-JP"/>
        </w:rPr>
        <w:t>PDCP-</w:t>
      </w:r>
      <w:proofErr w:type="spellStart"/>
      <w:r w:rsidRPr="0090481C">
        <w:rPr>
          <w:rFonts w:ascii="Arial" w:eastAsia="Times New Roman" w:hAnsi="Arial"/>
          <w:i/>
          <w:sz w:val="24"/>
          <w:lang w:eastAsia="ja-JP"/>
        </w:rPr>
        <w:t>ParametersMRDC</w:t>
      </w:r>
      <w:bookmarkEnd w:id="135"/>
      <w:bookmarkEnd w:id="136"/>
      <w:proofErr w:type="spellEnd"/>
    </w:p>
    <w:p w14:paraId="762503D0"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PDCP-</w:t>
      </w:r>
      <w:proofErr w:type="spellStart"/>
      <w:r w:rsidRPr="0090481C">
        <w:rPr>
          <w:rFonts w:eastAsia="Times New Roman"/>
          <w:i/>
          <w:lang w:eastAsia="ja-JP"/>
        </w:rPr>
        <w:t>ParametersMRDC</w:t>
      </w:r>
      <w:proofErr w:type="spellEnd"/>
      <w:r w:rsidRPr="0090481C">
        <w:rPr>
          <w:rFonts w:eastAsia="Times New Roman"/>
          <w:lang w:eastAsia="ja-JP"/>
        </w:rPr>
        <w:t xml:space="preserve"> is used to convey PDCP related capabilities for MR-DC.</w:t>
      </w:r>
    </w:p>
    <w:p w14:paraId="05102818"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PDCP-</w:t>
      </w:r>
      <w:proofErr w:type="spellStart"/>
      <w:r w:rsidRPr="0090481C">
        <w:rPr>
          <w:rFonts w:ascii="Arial" w:eastAsia="Times New Roman" w:hAnsi="Arial"/>
          <w:b/>
          <w:i/>
          <w:lang w:eastAsia="ja-JP"/>
        </w:rPr>
        <w:t>ParametersMRDC</w:t>
      </w:r>
      <w:proofErr w:type="spellEnd"/>
      <w:r w:rsidRPr="0090481C">
        <w:rPr>
          <w:rFonts w:ascii="Arial" w:eastAsia="Times New Roman" w:hAnsi="Arial"/>
          <w:b/>
          <w:lang w:eastAsia="ja-JP"/>
        </w:rPr>
        <w:t xml:space="preserve"> information element</w:t>
      </w:r>
    </w:p>
    <w:p w14:paraId="57DED8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1B374B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TAG-PDCP-PARAMETERSMRDC-START</w:t>
      </w:r>
    </w:p>
    <w:p w14:paraId="335A8B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987D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PDCP-ParametersMRDC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C1581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pdcp-DuplicationSplitSRB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07D9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pdcp-DuplicationSplitDRB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8286B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1A3FE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60AE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PDCP-ParametersMRDC-v1610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71B5F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scg-DRB-NR-IAB-r16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03BB8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E20EE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71FC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TAG-PDCP-PARAMETERSMRDC-STOP</w:t>
      </w:r>
    </w:p>
    <w:p w14:paraId="4FEB01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0598669A"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42A4DA37"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7" w:name="_Toc60777470"/>
      <w:bookmarkStart w:id="138" w:name="_Toc146781573"/>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Phy</w:t>
      </w:r>
      <w:proofErr w:type="spellEnd"/>
      <w:r w:rsidRPr="0090481C">
        <w:rPr>
          <w:rFonts w:ascii="Arial" w:eastAsia="Times New Roman" w:hAnsi="Arial"/>
          <w:i/>
          <w:sz w:val="24"/>
          <w:lang w:eastAsia="ja-JP"/>
        </w:rPr>
        <w:t>-Parameters</w:t>
      </w:r>
      <w:bookmarkEnd w:id="137"/>
      <w:bookmarkEnd w:id="138"/>
    </w:p>
    <w:p w14:paraId="495459A1"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Phy</w:t>
      </w:r>
      <w:proofErr w:type="spellEnd"/>
      <w:r w:rsidRPr="0090481C">
        <w:rPr>
          <w:rFonts w:eastAsia="Times New Roman"/>
          <w:i/>
          <w:lang w:eastAsia="ja-JP"/>
        </w:rPr>
        <w:t>-Parameters</w:t>
      </w:r>
      <w:r w:rsidRPr="0090481C">
        <w:rPr>
          <w:rFonts w:eastAsia="Times New Roman"/>
          <w:lang w:eastAsia="ja-JP"/>
        </w:rPr>
        <w:t xml:space="preserve"> is used to convey the physical layer capabilities.</w:t>
      </w:r>
    </w:p>
    <w:p w14:paraId="43FF53AC"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Phy</w:t>
      </w:r>
      <w:proofErr w:type="spellEnd"/>
      <w:r w:rsidRPr="0090481C">
        <w:rPr>
          <w:rFonts w:ascii="Arial" w:eastAsia="Times New Roman" w:hAnsi="Arial"/>
          <w:b/>
          <w:i/>
          <w:lang w:eastAsia="ja-JP"/>
        </w:rPr>
        <w:t>-Parameters</w:t>
      </w:r>
      <w:r w:rsidRPr="0090481C">
        <w:rPr>
          <w:rFonts w:ascii="Arial" w:eastAsia="Times New Roman" w:hAnsi="Arial"/>
          <w:b/>
          <w:lang w:eastAsia="ja-JP"/>
        </w:rPr>
        <w:t xml:space="preserve"> information element</w:t>
      </w:r>
    </w:p>
    <w:p w14:paraId="3539D3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067AD7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TAG-PHY-PARAMETERS-START</w:t>
      </w:r>
    </w:p>
    <w:p w14:paraId="31A994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9FA9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Phy-Parameters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53D3E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phy-ParametersCommon                Phy-ParametersCommon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8D90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phy-ParametersXDD-Diff              Phy-ParametersXDD-Diff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6E9C8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phy-ParametersFRX-Diff              Phy-ParametersFRX-Diff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1CD78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phy-ParametersFR1                   Phy-ParametersFR1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90AE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phy-ParametersFR2                   Phy-ParametersFR2                           </w:t>
      </w:r>
      <w:r w:rsidRPr="0090481C">
        <w:rPr>
          <w:rFonts w:ascii="Courier New" w:eastAsia="Times New Roman" w:hAnsi="Courier New"/>
          <w:noProof/>
          <w:color w:val="993366"/>
          <w:sz w:val="16"/>
          <w:lang w:eastAsia="en-GB"/>
        </w:rPr>
        <w:t>OPTIONAL</w:t>
      </w:r>
    </w:p>
    <w:p w14:paraId="23760AD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28B0A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1587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Phy-Parameters-v16a0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40001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phy-ParametersCommon-v16a0          Phy-ParametersCommon-v16a0                  </w:t>
      </w:r>
      <w:r w:rsidRPr="0090481C">
        <w:rPr>
          <w:rFonts w:ascii="Courier New" w:eastAsia="Times New Roman" w:hAnsi="Courier New"/>
          <w:noProof/>
          <w:color w:val="993366"/>
          <w:sz w:val="16"/>
          <w:lang w:eastAsia="en-GB"/>
        </w:rPr>
        <w:t>OPTIONAL</w:t>
      </w:r>
    </w:p>
    <w:p w14:paraId="3F56CF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07336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0734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Phy-ParametersCommon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27884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csi-RS-CFRA-ForHO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9167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dynamicPRB-BundlingDL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94116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sp-CSI-ReportPUCCH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0C01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sp-CSI-ReportPUSCH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49364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nzp-CSI-RS-IntefMgmt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8C91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type2-SP-CSI-Feedback-LongPUCCH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CA8AE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precoderGranularityCORESET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E4B91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dynamicHARQ-ACK-Codebook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41294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semiStaticHARQ-ACK-Codebook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7D36A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spatialBundlingHARQ-ACK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49BA8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dynamicBetaOffsetInd-HARQ-ACK-CSI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9033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pucch-Repetition-F1-3-4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11D04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ra-Type0-PUSCH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4135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dynamicSwitchRA-Type0-1-PDSCH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DA5D2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dynamicSwitchRA-Type0-1-PUSCH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D973B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pdsch-MappingTypeA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DD68E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pdsch-MappingTypeB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12E7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interleavingVRB-ToPRB-PDSCH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508D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interSlotFreqHopping-PUSCH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5EE8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type1-PUSCH-RepetitionMultiSlots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413A7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type2-PUSCH-RepetitionMultiSlots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032C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pusch-RepetitionMultiSlots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1D38D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pdsch-RepetitionMultiSlots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E29B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downlinkSPS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6F78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configuredUL-GrantType1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5BBF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configuredUL-GrantType2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4C191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pre-EmptIndication-DL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F088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cbg-TransIndication-DL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6BEBE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cbg-TransIndication-UL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E8DF5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cbg-FlushIndication-DL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6FDF4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dynamicHARQ-ACK-CodeB-CBG-Retx-DL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79975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rateMatchingResrcSetSemi-Static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542F5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rateMatchingResrcSetDynamic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4D824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bwp-SwitchingDelay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{type1, type2}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E9DD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0DADF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7B79B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49E29B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5870F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97146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maxNumberSearchSpaces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9B310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rateMatchingCtrlResrcSetDynamic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57DC1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maxLayersMIMO-Indication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4635F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34C99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CAD16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spCellPlacement                             CarrierAggregationVariant           </w:t>
      </w:r>
      <w:r w:rsidRPr="0090481C">
        <w:rPr>
          <w:rFonts w:ascii="Courier New" w:eastAsia="Times New Roman" w:hAnsi="Courier New"/>
          <w:noProof/>
          <w:color w:val="993366"/>
          <w:sz w:val="16"/>
          <w:lang w:eastAsia="en-GB"/>
        </w:rPr>
        <w:t>OPTIONAL</w:t>
      </w:r>
    </w:p>
    <w:p w14:paraId="674B45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DAEC1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440BC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9-1: Basic channel structure and procedure of 2-step RACH</w:t>
      </w:r>
    </w:p>
    <w:p w14:paraId="029CFA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twoStepRACH-r16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B3C83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11-1: Monitoring DCI format 1_2 and DCI format 0_2</w:t>
      </w:r>
    </w:p>
    <w:p w14:paraId="3B7DFE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dci-Format1-2And0-2-r16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BAC4D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11-1a: Monitoring both DCI format 0_1/1_1 and DCI format 0_2/1_2 in the same search space</w:t>
      </w:r>
    </w:p>
    <w:p w14:paraId="4C33C6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monitoringDCI-SameSearchSpace-r16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960F3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11-10: Type 2 configured grant release by DCI format 0_1</w:t>
      </w:r>
    </w:p>
    <w:p w14:paraId="176314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type2-CG-ReleaseDCI-0-1-r16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F17A8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11-11: Type 2 configured grant release by DCI format 0_2</w:t>
      </w:r>
    </w:p>
    <w:p w14:paraId="59B79D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type2-CG-ReleaseDCI-0-2-r16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427F3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12-3: SPS release by DCI format 1_1</w:t>
      </w:r>
    </w:p>
    <w:p w14:paraId="3BB720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sps-ReleaseDCI-1-1-r16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B694B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12-3a: SPS release by DCI format 1_2</w:t>
      </w:r>
    </w:p>
    <w:p w14:paraId="117A56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sps-ReleaseDCI-1-2-r16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D4DFB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14-8: CSI trigger states containing non-active BWP</w:t>
      </w:r>
    </w:p>
    <w:p w14:paraId="53B35F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csi-TriggerStateNon-ActiveBWP-r16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365DE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20-2: </w:t>
      </w:r>
      <w:r w:rsidRPr="0090481C">
        <w:rPr>
          <w:rFonts w:ascii="Courier New" w:eastAsia="SimSun" w:hAnsi="Courier New"/>
          <w:noProof/>
          <w:color w:val="808080"/>
          <w:sz w:val="16"/>
          <w:lang w:eastAsia="en-GB"/>
        </w:rPr>
        <w:t>Support up to 4 SMTCs configured for an IAB node MT per frequency location, including IAB-specific SMTC window periodicities</w:t>
      </w:r>
    </w:p>
    <w:p w14:paraId="161297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separateSMTC-InterIAB-Support-r16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3E46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20-3: </w:t>
      </w:r>
      <w:r w:rsidRPr="0090481C">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0A3016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separateRACH-IAB-Support-r16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1E28E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20-5a: </w:t>
      </w:r>
      <w:r w:rsidRPr="0090481C">
        <w:rPr>
          <w:rFonts w:ascii="Courier New" w:eastAsia="SimSun" w:hAnsi="Courier New"/>
          <w:noProof/>
          <w:color w:val="808080"/>
          <w:sz w:val="16"/>
          <w:lang w:eastAsia="en-GB"/>
        </w:rPr>
        <w:t>Support semi-static configuration/indication of UL-Flexible-DL slot formats for IAB-MT resources</w:t>
      </w:r>
    </w:p>
    <w:p w14:paraId="1B7983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SimSun" w:hAnsi="Courier New"/>
          <w:noProof/>
          <w:sz w:val="16"/>
          <w:lang w:eastAsia="en-GB"/>
        </w:rPr>
        <w:t>ul-flexibleDL-SlotFormatSemiStatic-IAB-r16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B69E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20-5b: </w:t>
      </w:r>
      <w:r w:rsidRPr="0090481C">
        <w:rPr>
          <w:rFonts w:ascii="Courier New" w:eastAsia="SimSun" w:hAnsi="Courier New"/>
          <w:noProof/>
          <w:color w:val="808080"/>
          <w:sz w:val="16"/>
          <w:lang w:eastAsia="en-GB"/>
        </w:rPr>
        <w:t>Support dynamic indication of UL-Flexible-DL slot formats for IAB-MT resources</w:t>
      </w:r>
    </w:p>
    <w:p w14:paraId="3BE91F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SimSun" w:hAnsi="Courier New"/>
          <w:noProof/>
          <w:sz w:val="16"/>
          <w:lang w:eastAsia="en-GB"/>
        </w:rPr>
        <w:t>ul-flexibleDL-SlotFormatDynamics-IAB-r16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976EC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dft-S-OFDM-WaveformUL-IAB-r16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5B8D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20-6: </w:t>
      </w:r>
      <w:r w:rsidRPr="0090481C">
        <w:rPr>
          <w:rFonts w:ascii="Courier New" w:eastAsia="SimSun" w:hAnsi="Courier New"/>
          <w:noProof/>
          <w:color w:val="808080"/>
          <w:sz w:val="16"/>
          <w:lang w:eastAsia="en-GB"/>
        </w:rPr>
        <w:t>Support DCI Format 2_5 based indication of soft resource availability to an IAB node</w:t>
      </w:r>
    </w:p>
    <w:p w14:paraId="6D5E4D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SimSun" w:hAnsi="Courier New"/>
          <w:noProof/>
          <w:sz w:val="16"/>
          <w:lang w:eastAsia="en-GB"/>
        </w:rPr>
        <w:t>dci-25-AI-RNTI-Support-IAB-r16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5C839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20-7: </w:t>
      </w:r>
      <w:r w:rsidRPr="0090481C">
        <w:rPr>
          <w:rFonts w:ascii="Courier New" w:eastAsia="SimSun" w:hAnsi="Courier New"/>
          <w:noProof/>
          <w:color w:val="808080"/>
          <w:sz w:val="16"/>
          <w:lang w:eastAsia="en-GB"/>
        </w:rPr>
        <w:t>Support T_delta reception.</w:t>
      </w:r>
    </w:p>
    <w:p w14:paraId="7D5946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SimSun" w:hAnsi="Courier New"/>
          <w:noProof/>
          <w:sz w:val="16"/>
          <w:lang w:eastAsia="en-GB"/>
        </w:rPr>
        <w:t>t-DeltaReceptionSupport-IAB-r16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4E0BD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20-8: </w:t>
      </w:r>
      <w:r w:rsidRPr="0090481C">
        <w:rPr>
          <w:rFonts w:ascii="Courier New" w:eastAsia="SimSun" w:hAnsi="Courier New"/>
          <w:noProof/>
          <w:color w:val="808080"/>
          <w:sz w:val="16"/>
          <w:lang w:eastAsia="en-GB"/>
        </w:rPr>
        <w:t>Support of Desired guard symbol reporting and provided guard symbok reception.</w:t>
      </w:r>
    </w:p>
    <w:p w14:paraId="1CC770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SimSun" w:hAnsi="Courier New"/>
          <w:noProof/>
          <w:sz w:val="16"/>
          <w:lang w:eastAsia="en-GB"/>
        </w:rPr>
        <w:t>guardSymbolReportReception-IAB-r16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A3394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18-8 HARQ-ACK codebook type and spatial bundling per PUCCH group</w:t>
      </w:r>
    </w:p>
    <w:p w14:paraId="17D890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harqACK-CB-SpatialBundlingPUCCH-Group-r16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A3E36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19-2: Cross Slot Scheduling</w:t>
      </w:r>
    </w:p>
    <w:p w14:paraId="6FB75C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crossSlotScheduling-r16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686783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non-SharedSpectrumChAccess-r16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634D7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sharedSpectrumChAccess-r16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14356E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E8C5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maxNumberSRS-PosPathLossEstimateAllServingCells-r16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n4, n8, n16}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CDA8D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extendedCG-Periodicities-r16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85AF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extendedSPS-Periodicities-r16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E9C29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codebookVariantsList-r16                    CodebookVariantsList-r16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7ED38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11-6: PUSCH repetition Type A</w:t>
      </w:r>
    </w:p>
    <w:p w14:paraId="62AC99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pusch-RepetitionTypeA-r16                   </w:t>
      </w:r>
      <w:r w:rsidRPr="0090481C">
        <w:rPr>
          <w:rFonts w:ascii="Courier New" w:hAnsi="Courier New"/>
          <w:noProof/>
          <w:color w:val="993366"/>
          <w:sz w:val="16"/>
          <w:lang w:eastAsia="en-GB"/>
        </w:rPr>
        <w:t>SEQUENCE</w:t>
      </w:r>
      <w:r w:rsidRPr="0090481C">
        <w:rPr>
          <w:rFonts w:ascii="Courier New" w:eastAsia="Times New Roman" w:hAnsi="Courier New"/>
          <w:noProof/>
          <w:sz w:val="16"/>
          <w:lang w:eastAsia="en-GB"/>
        </w:rPr>
        <w:t xml:space="preserve"> {</w:t>
      </w:r>
    </w:p>
    <w:p w14:paraId="128435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sharedSpectrumChAccess-r16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4F679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non-SharedSpectrumChAccess-r16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E9DD1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76A84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11-4b: DL priority indication in DCI with mixed DCI formats</w:t>
      </w:r>
    </w:p>
    <w:p w14:paraId="4C68BC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dci-DL-PriorityIndicator-r16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91EAF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12-1a: UL priority indication in DCI with mixed DCI formats</w:t>
      </w:r>
    </w:p>
    <w:p w14:paraId="592C80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dci-UL-PriorityIndicator-r16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40C4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1EB6DE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maxNumberPathlossRS-Update-r16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n8, n16, n32, n64}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7D78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7D8F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18-9: Usage of the PDSCH starting time for HARQ-ACK type 2 codebook</w:t>
      </w:r>
    </w:p>
    <w:p w14:paraId="5C024C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type2-HARQ-ACK-Codebook-r16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49C1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2B8767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maxTotalResourcesForAcrossFreqRanges-r16    </w:t>
      </w:r>
      <w:r w:rsidRPr="0090481C">
        <w:rPr>
          <w:rFonts w:ascii="Courier New" w:hAnsi="Courier New"/>
          <w:noProof/>
          <w:color w:val="993366"/>
          <w:sz w:val="16"/>
          <w:lang w:eastAsia="en-GB"/>
        </w:rPr>
        <w:t>SEQUENCE</w:t>
      </w:r>
      <w:r w:rsidRPr="0090481C">
        <w:rPr>
          <w:rFonts w:ascii="Courier New" w:eastAsia="Times New Roman" w:hAnsi="Courier New"/>
          <w:noProof/>
          <w:sz w:val="16"/>
          <w:lang w:eastAsia="en-GB"/>
        </w:rPr>
        <w:t xml:space="preserve"> {</w:t>
      </w:r>
    </w:p>
    <w:p w14:paraId="048C1D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maxNumberResWithinSlotAcrossCC-AcrossFR-r16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 n8, n12, n16, n32, n64, n128}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4C00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maxNumberResAcrossCC-AcrossFR-r16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 n8, n12, n16, n32, n40, n48, n64, n72, n80, n96, n128, n256}</w:t>
      </w:r>
    </w:p>
    <w:p w14:paraId="14C710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33D518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1D7C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16-2a-4: HARQ-ACK for multi-DCI based multi-TRP - separate</w:t>
      </w:r>
    </w:p>
    <w:p w14:paraId="334F48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harqACK-separateMultiDCI-MultiTRP-r16       </w:t>
      </w:r>
      <w:r w:rsidRPr="0090481C">
        <w:rPr>
          <w:rFonts w:ascii="Courier New" w:hAnsi="Courier New"/>
          <w:noProof/>
          <w:color w:val="993366"/>
          <w:sz w:val="16"/>
          <w:lang w:eastAsia="en-GB"/>
        </w:rPr>
        <w:t>SEQUENCE</w:t>
      </w:r>
      <w:r w:rsidRPr="0090481C">
        <w:rPr>
          <w:rFonts w:ascii="Courier New" w:eastAsia="Times New Roman" w:hAnsi="Courier New"/>
          <w:noProof/>
          <w:sz w:val="16"/>
          <w:lang w:eastAsia="en-GB"/>
        </w:rPr>
        <w:t xml:space="preserve"> {</w:t>
      </w:r>
    </w:p>
    <w:p w14:paraId="0390AE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maxNumberLongPUCCHs-r16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{longAndLong, longAndShort, shortAndShort}    </w:t>
      </w:r>
      <w:r w:rsidRPr="0090481C">
        <w:rPr>
          <w:rFonts w:ascii="Courier New" w:eastAsia="Times New Roman" w:hAnsi="Courier New"/>
          <w:noProof/>
          <w:color w:val="993366"/>
          <w:sz w:val="16"/>
          <w:lang w:eastAsia="en-GB"/>
        </w:rPr>
        <w:t>OPTIONAL</w:t>
      </w:r>
    </w:p>
    <w:p w14:paraId="607AC2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7206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16-2a-4: HARQ-ACK for multi-DCI based multi-TRP - joint</w:t>
      </w:r>
    </w:p>
    <w:p w14:paraId="11779C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harqACK-jointMultiDCI-MultiTRP-r16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4AB74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9-1: BWP switching on multiple CCs RRM requirements</w:t>
      </w:r>
    </w:p>
    <w:p w14:paraId="30A8AA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bwp-SwitchingMultiCCs-r16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51AD68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{us100, us200},</w:t>
      </w:r>
    </w:p>
    <w:p w14:paraId="047C50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{us200, us400, us800, us1000}</w:t>
      </w:r>
    </w:p>
    <w:p w14:paraId="303198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79C4C6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CFF96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42C7F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targetSMTC-SCG-r16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A286C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supportRepetitionZeroOffsetRV-r16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BD442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11-12: in-order CBG-based re-transmission</w:t>
      </w:r>
    </w:p>
    <w:p w14:paraId="190900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cbg-TransInOrderPUSCH-UL-r16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9539F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8190F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48177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6-3: Dormant BWP switching on multiple CCs RRM requirements</w:t>
      </w:r>
    </w:p>
    <w:p w14:paraId="15DC20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bwp-SwitchingMultiDormancyCCs-r16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38D1CC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{us100, us200},</w:t>
      </w:r>
    </w:p>
    <w:p w14:paraId="6390C0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{us200, us400, us800, us1000}</w:t>
      </w:r>
    </w:p>
    <w:p w14:paraId="433B255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F13C1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43F388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supportRetx-Diff-CoresetPool-Multi-DCI-TRP-r16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{notSupported}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CFE0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22-10: Support of pdcch-MonitoringAnyOccasionsWithSpanGap in case of cross-carrier scheduling with different SCSs</w:t>
      </w:r>
    </w:p>
    <w:p w14:paraId="71EF94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pdcch-MonitoringAnyOccasionsWithSpanGapCrossCarrierSch-r16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{mode2, mode3}          </w:t>
      </w:r>
      <w:r w:rsidRPr="0090481C">
        <w:rPr>
          <w:rFonts w:ascii="Courier New" w:eastAsia="Times New Roman" w:hAnsi="Courier New"/>
          <w:noProof/>
          <w:color w:val="993366"/>
          <w:sz w:val="16"/>
          <w:lang w:eastAsia="en-GB"/>
        </w:rPr>
        <w:t>OPTIONAL</w:t>
      </w:r>
    </w:p>
    <w:p w14:paraId="0F155B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15A36F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CFB42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16-1j-1: Support of 2 port CSI-RS for new beam identification</w:t>
      </w:r>
    </w:p>
    <w:p w14:paraId="0E2964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newBeamIdentifications2PortCSI-RS-r16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06EE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16-1j-2: Support of 2 port CSI-RS for pathloss estimation</w:t>
      </w:r>
    </w:p>
    <w:p w14:paraId="55EB0A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pathlossEstimation2PortCSI-RS-r16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4F859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692A3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2A083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mux-HARQ-ACK-withoutPUCCH-onPUSCH-r16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2DBA0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w:t>
      </w:r>
    </w:p>
    <w:p w14:paraId="4E9DF7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D3C53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31-1: Support of Desired Guard Symbol reporting and provided guard symbol reception.</w:t>
      </w:r>
    </w:p>
    <w:p w14:paraId="2E5396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guardSymbolReportReception-IAB-r17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7AF25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31-2: support of restricted IAB-DU beam reception</w:t>
      </w:r>
    </w:p>
    <w:p w14:paraId="7547C1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restricted-IAB-DU-BeamReception-r17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CD2EB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31-3: support of recommended IAB-MT beam transmission for DL and UL beam</w:t>
      </w:r>
    </w:p>
    <w:p w14:paraId="2296D8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recommended-IAB-MT-BeamTransmission-r17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FEC40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31-4: support of case 6 timing alignment indication reception</w:t>
      </w:r>
    </w:p>
    <w:p w14:paraId="7563C7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case6-TimingAlignmentReception-IAB-r17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FF644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31-5: support of case 7 timing offset indication reception and case 7 timing at parent-node indication reception</w:t>
      </w:r>
    </w:p>
    <w:p w14:paraId="75BDCB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case7-TimingAlignmentReception-IAB-r17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D2B29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31-6: support of desired DL Tx power adjustment reporting and DL Tx power adjustment reception</w:t>
      </w:r>
    </w:p>
    <w:p w14:paraId="4BEC5F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dl-tx-PowerAdjustment-IAB-r17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60BE0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31-7: support of desired IAB-MT PSD range reporting</w:t>
      </w:r>
    </w:p>
    <w:p w14:paraId="50C256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desired-ul-tx-PowerAdjustment-r17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80F0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4F97D5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fdm-SoftResourceAvailability-DynamicIndication-r17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F923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31-10: Support of updated T_delta range reception</w:t>
      </w:r>
    </w:p>
    <w:p w14:paraId="06C74E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updated-T-DeltaRangeReception-r17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70D77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30-5: Support slot based dynamic PUCCH repetition indication for PUCCH formats 0/1/2/3/4</w:t>
      </w:r>
    </w:p>
    <w:p w14:paraId="4ABE5F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slotBasedDynamicPUCCH-Rep-r17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452E4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 Support of HARQ-ACK deferral in case of TDD collision</w:t>
      </w:r>
    </w:p>
    <w:p w14:paraId="7B1C7D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sps-HARQ-ACK-Deferral-r17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F0FDB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non-SharedSpectrumChAccess-r17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E6E41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sharedSpectrumChAccess-r17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16DE07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CF80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23-1-1k Maximum number of configured CC lists (per UE)</w:t>
      </w:r>
    </w:p>
    <w:p w14:paraId="598510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unifiedJointTCI-commonUpdate-r17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CB4B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721183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mTRP-PDCCH-singleSpan-r17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4E51B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27-23: Support of more than one activated PRS processing windows across all active DL BWPs</w:t>
      </w:r>
    </w:p>
    <w:p w14:paraId="04540B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supportedActivatedPRS-ProcessingWindow-r17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n3, 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736A5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cg-TimeDomainAllocationExtension-r17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683F9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014D9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ADB15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25-20: Propagation delay compensation based on legacy TA procedure for TN and licensed</w:t>
      </w:r>
    </w:p>
    <w:p w14:paraId="41DCEC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ta-BasedPDC-TN-NonSharedSpectrumChAccess-r17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7A9C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31-11: Directional Collision Handling in DC operation</w:t>
      </w:r>
    </w:p>
    <w:p w14:paraId="21E27B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directionalCollisionDC-IAB-r17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8B423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1B6DF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FB19C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dummy1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D310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dummy2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B32B5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dummy3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7093F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dummy4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0E9A7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srs-AdditionalRepetition-r17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EC7DC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pusch-Repetition-CG-SDT-r17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9CA962B" w14:textId="798FD4A8" w:rsidR="00892B5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2D4DD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B51AF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CA61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Phy-ParametersCommon-v16a0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A1566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srs-PeriodicityAndOffsetExt-r16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1FFD0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w:t>
      </w:r>
    </w:p>
    <w:p w14:paraId="7E0013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FC07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Phy-ParametersXDD-Diff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6AC57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dynamicSFI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CAADF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twoPUCCH-F0-2-ConsecSymbols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25029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twoDifferentTPC-Loop-PUSCH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842B9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twoDifferentTPC-Loop-PUCCH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2D23F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6CEBA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3E6E4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dl-SchedulingOffset-PDSCH-TypeA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C7B6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dl-SchedulingOffset-PDSCH-TypeB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7B1C0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ul-SchedulingOffset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9231F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38BA9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FFED3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FFED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Phy-ParametersFRX-Diff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E56A3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dynamicSFI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CCDB3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dummy1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A7341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twoFL-DMRS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2AE42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dummy2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31B4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dummy3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7F0E9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supportedDMRS-TypeDL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{type1, type1And2}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4D9B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supportedDMRS-TypeUL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{type1, type1And2}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C60C7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semiOpenLoopCSI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C7A5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csi-ReportWithoutPMI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113F1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csi-ReportWithoutCQI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529D5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onePortsPTRS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E12C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twoPUCCH-F0-2-ConsecSymbols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862C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pucch-F2-WithFH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5FB2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pucch-F3-WithFH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157D7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pucch-F4-WithFH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EB36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pucch-F0-2WithoutFH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{notSupported}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9C9F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pucch-F1-3-4WithoutFH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{notSupported}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AA59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mux-SR-HARQ-ACK-CSI-PUCCH-MultiPerSlot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83799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uci-CodeBlockSegmentation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804D6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onePUCCH-LongAndShortFormat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CA469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twoPUCCH-AnyOthersInSlot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60C4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intraSlotFreqHopping-PUSCH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D4E8D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pusch-LBRM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A5B2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pdcch-BlindDetectionCA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(4..16)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4AD6B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tpc-PUSCH-RNTI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C0A9C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tpc-PUCCH-RNTI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E2F5E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tpc-SRS-RNTI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A42E3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absoluteTPC-Command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228D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twoDifferentTPC-Loop-PUSCH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F9CFE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twoDifferentTPC-Loop-PUCCH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4D8F8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pusch-HalfPi-BPSK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B4F3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pucch-F3-4-HalfPi-BPSK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F1D8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almostContiguousCP-OFDM-UL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31033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sp-CSI-RS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F9E9E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sp-CSI-IM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326F2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tdd-MultiDL-UL-SwitchPerSlot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8237D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multipleCORESET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4A2F8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w:t>
      </w:r>
    </w:p>
    <w:p w14:paraId="4B1741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647B1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csi-RS-IM-ReceptionForFeedback              CSI-RS-IM-ReceptionForFeedback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77073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csi-RS-ProcFrameworkForSRS                  CSI-RS-ProcFrameworkForSRS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00C02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csi-ReportFramework                         CSI-ReportFramework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7B816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mux-SR-HARQ-ACK-CSI-PUCCH-OncePerSlot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C4C9B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sameSymbol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1E959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diffSymbol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023E2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BAF6F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mux-SR-HARQ-ACK-PUCCH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4632A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mux-MultipleGroupCtrlCH-Overlap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6662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dl-SchedulingOffset-PDSCH-TypeA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1EC6B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dl-SchedulingOffset-PDSCH-TypeB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5E490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ul-SchedulingOffset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C79DC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dl-64QAM-MCS-TableAlt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A18F2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ul-64QAM-MCS-TableAlt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1A0C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cqi-TableAlt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458CC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oneFL-DMRS-TwoAdditionalDMRS-UL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D9A37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twoFL-DMRS-TwoAdditionalDMRS-UL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49EC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oneFL-DMRS-ThreeAdditionalDMRS-UL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EF595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E7210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8EAF8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pdcch-BlindDetectionNRDC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95CBC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pdcch-BlindDetectionMCG-UE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(1..15),</w:t>
      </w:r>
    </w:p>
    <w:p w14:paraId="25B350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pdcch-BlindDetectionSCG-UE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(1..15)</w:t>
      </w:r>
    </w:p>
    <w:p w14:paraId="6B1F07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06BF1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mux-HARQ-ACK-PUSCH-DiffSymbol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82746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5D2C7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23BCA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11-1b: Type 1 HARQ-ACK codebook support for relative TDRA for DL</w:t>
      </w:r>
    </w:p>
    <w:p w14:paraId="0ADAEE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type1-HARQ-ACK-Codebook-r16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BEFBE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11-8: Enhanced UL power control scheme</w:t>
      </w:r>
    </w:p>
    <w:p w14:paraId="077062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enhancedPowerControl-r16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D7DD8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16-1b-1: </w:t>
      </w:r>
      <w:r w:rsidRPr="0090481C">
        <w:rPr>
          <w:rFonts w:ascii="Courier New" w:eastAsia="Malgun Gothic" w:hAnsi="Courier New"/>
          <w:noProof/>
          <w:color w:val="808080"/>
          <w:sz w:val="16"/>
          <w:lang w:eastAsia="en-GB"/>
        </w:rPr>
        <w:t>TCI state activation across multiple CCs</w:t>
      </w:r>
    </w:p>
    <w:p w14:paraId="5FEE4B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simultaneousTCI-ActMultipleCC-r16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C7C2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16-1b-2: </w:t>
      </w:r>
      <w:r w:rsidRPr="0090481C">
        <w:rPr>
          <w:rFonts w:ascii="Courier New" w:eastAsia="Malgun Gothic" w:hAnsi="Courier New"/>
          <w:noProof/>
          <w:color w:val="808080"/>
          <w:sz w:val="16"/>
          <w:lang w:eastAsia="en-GB"/>
        </w:rPr>
        <w:t>Spatial relation update across multiple CCs</w:t>
      </w:r>
    </w:p>
    <w:p w14:paraId="317088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simultaneousSpatialRelationMultipleCC-r16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5331A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cli-RSSI-FDM-DL-r16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936B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algun Gothic" w:hAnsi="Courier New"/>
          <w:noProof/>
          <w:sz w:val="16"/>
          <w:lang w:eastAsia="en-GB"/>
        </w:rPr>
        <w:t>cli-SRS-RSRP-FDM-DL-r16</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68C92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19-3: Maximum MIMO Layer Adaptation</w:t>
      </w:r>
    </w:p>
    <w:p w14:paraId="49CC07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maxLayersMIMO-Adaptation-r16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3336F0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12-5: Configuration of aggregation factor per SPS configuration</w:t>
      </w:r>
    </w:p>
    <w:p w14:paraId="5DADF3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aggregationFactorSPS-DL-r16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579F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16-1g: Resources for beam management, pathloss measurement, BFD, RLM and new beam identification</w:t>
      </w:r>
    </w:p>
    <w:p w14:paraId="3D92BA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maxTotalResourcesForOneFreqRange-r16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0F670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maxNumberResWithinSlotAcrossCC-OneFR-r16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 n8, n12, n16, n32, n64, n128}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575F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maxNumberResAcrossCC-OneFR-r16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 n8, n12, n16, n32, n40, n48, n64, n72, n80, n96, n128, n256}</w:t>
      </w:r>
    </w:p>
    <w:p w14:paraId="380A14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75B79C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FF0F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R1 16-7: </w:t>
      </w:r>
      <w:r w:rsidRPr="0090481C">
        <w:rPr>
          <w:rFonts w:ascii="Courier New" w:eastAsia="Malgun Gothic" w:hAnsi="Courier New"/>
          <w:noProof/>
          <w:color w:val="808080"/>
          <w:sz w:val="16"/>
          <w:lang w:eastAsia="en-GB"/>
        </w:rPr>
        <w:t>Extension of the maximum number of configured aperiodic CSI report settings</w:t>
      </w:r>
    </w:p>
    <w:p w14:paraId="16FB74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csi-ReportFrameworkExt-r16                  CSI-ReportFrameworkExt-r16                  </w:t>
      </w:r>
      <w:r w:rsidRPr="0090481C">
        <w:rPr>
          <w:rFonts w:ascii="Courier New" w:eastAsia="Times New Roman" w:hAnsi="Courier New"/>
          <w:noProof/>
          <w:color w:val="993366"/>
          <w:sz w:val="16"/>
          <w:lang w:eastAsia="en-GB"/>
        </w:rPr>
        <w:t>OPTIONAL</w:t>
      </w:r>
    </w:p>
    <w:p w14:paraId="47BB2A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25EB7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6BA59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twoTCI-Act-servingCellInCC-List-r16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5F8CC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4C482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1C948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22-11: Support of 'cri-RI-CQI' report without non-PMI-PortIndication</w:t>
      </w:r>
    </w:p>
    <w:p w14:paraId="71E1E6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cri-RI-CQI-WithoutNon-PMI-PortInd-r16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24F9B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2FC72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9C09E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25-11: 4-bits subband CQI for TN and licensed</w:t>
      </w:r>
    </w:p>
    <w:p w14:paraId="1D9F69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cqi-4-BitsSubbandTN-NonSharedSpectrumChAccess-r17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79028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07E9F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4C293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8FB2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Phy-ParametersFR1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EC9AB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pdcch-MonitoringSingleOccasion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BD4E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E8831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pdsch-256QAM-FR1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CCEB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pdsch-RE-MappingFR1-PerSymbol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{n10, n20}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57B01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AE527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43A33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pdsch-RE-MappingFR1-PerSlot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{n16, n32, n48, n64, n80, n96, n112, n128,</w:t>
      </w:r>
    </w:p>
    <w:p w14:paraId="77E6C9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n144, n160, n176, n192, n208, n224, n240, n256}         </w:t>
      </w:r>
      <w:r w:rsidRPr="0090481C">
        <w:rPr>
          <w:rFonts w:ascii="Courier New" w:eastAsia="Times New Roman" w:hAnsi="Courier New"/>
          <w:noProof/>
          <w:color w:val="993366"/>
          <w:sz w:val="16"/>
          <w:lang w:eastAsia="en-GB"/>
        </w:rPr>
        <w:t>OPTIONAL</w:t>
      </w:r>
    </w:p>
    <w:p w14:paraId="6BD90B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0A4A0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6BB14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1216D5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slot</w:t>
      </w:r>
    </w:p>
    <w:p w14:paraId="10F727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pdcch-MonitoringSingleSpanFirst4Sym-r16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4C5E275" w14:textId="6C1B4704" w:rsid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 w:author="Bharat-QC" w:date="2023-11-20T17:36:00Z"/>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ins w:id="140" w:author="Bharat-QC" w:date="2023-11-20T17:36:00Z">
        <w:r w:rsidR="00DB1C3A">
          <w:rPr>
            <w:rFonts w:ascii="Courier New" w:eastAsia="Times New Roman" w:hAnsi="Courier New"/>
            <w:noProof/>
            <w:sz w:val="16"/>
            <w:lang w:eastAsia="en-GB"/>
          </w:rPr>
          <w:t>,</w:t>
        </w:r>
      </w:ins>
    </w:p>
    <w:p w14:paraId="1160A68A" w14:textId="77777777" w:rsidR="00DB1C3A" w:rsidRDefault="00DB1C3A" w:rsidP="00DB1C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 w:author="Bharat-QC" w:date="2023-11-20T17:36:00Z"/>
          <w:rFonts w:ascii="Courier New" w:eastAsia="Times New Roman" w:hAnsi="Courier New"/>
          <w:noProof/>
          <w:sz w:val="16"/>
          <w:lang w:eastAsia="en-GB"/>
        </w:rPr>
      </w:pPr>
      <w:ins w:id="142" w:author="Bharat-QC" w:date="2023-11-20T17:36:00Z">
        <w:r w:rsidRPr="0090481C">
          <w:rPr>
            <w:rFonts w:ascii="Courier New" w:eastAsia="Times New Roman" w:hAnsi="Courier New"/>
            <w:noProof/>
            <w:sz w:val="16"/>
            <w:lang w:eastAsia="en-GB"/>
          </w:rPr>
          <w:t xml:space="preserve">    [[</w:t>
        </w:r>
      </w:ins>
    </w:p>
    <w:p w14:paraId="43E1B41B" w14:textId="77777777" w:rsidR="00DB1C3A" w:rsidRPr="0090481C" w:rsidRDefault="00DB1C3A" w:rsidP="00DB1C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 w:author="Bharat-QC" w:date="2023-11-20T17:36:00Z"/>
          <w:rFonts w:ascii="Courier New" w:eastAsia="Times New Roman" w:hAnsi="Courier New"/>
          <w:noProof/>
          <w:sz w:val="16"/>
          <w:lang w:eastAsia="en-GB"/>
        </w:rPr>
      </w:pPr>
      <w:ins w:id="144" w:author="Bharat-QC" w:date="2023-11-20T17:36:00Z">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similar to NTN </w:t>
        </w:r>
        <w:r w:rsidRPr="0090481C">
          <w:rPr>
            <w:rFonts w:ascii="Courier New" w:eastAsia="Times New Roman" w:hAnsi="Courier New"/>
            <w:noProof/>
            <w:color w:val="808080"/>
            <w:sz w:val="16"/>
            <w:lang w:eastAsia="en-GB"/>
          </w:rPr>
          <w:t>R1 26-10: K1 range extension</w:t>
        </w:r>
        <w:r>
          <w:rPr>
            <w:rFonts w:ascii="Courier New" w:eastAsia="Times New Roman" w:hAnsi="Courier New"/>
            <w:noProof/>
            <w:color w:val="808080"/>
            <w:sz w:val="16"/>
            <w:lang w:eastAsia="en-GB"/>
          </w:rPr>
          <w:t xml:space="preserve"> defined for ATG as well</w:t>
        </w:r>
      </w:ins>
    </w:p>
    <w:p w14:paraId="44C73D96" w14:textId="238B6631" w:rsidR="00DB1C3A" w:rsidRDefault="00DB1C3A" w:rsidP="00DB1C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 w:author="Bharat-QC" w:date="2023-11-20T17:36:00Z"/>
          <w:rFonts w:ascii="Courier New" w:eastAsia="Times New Roman" w:hAnsi="Courier New"/>
          <w:noProof/>
          <w:color w:val="993366"/>
          <w:sz w:val="16"/>
          <w:lang w:eastAsia="en-GB"/>
        </w:rPr>
      </w:pPr>
      <w:commentRangeStart w:id="146"/>
      <w:commentRangeStart w:id="147"/>
      <w:ins w:id="148" w:author="Bharat-QC" w:date="2023-11-20T17:36:00Z">
        <w:r w:rsidRPr="0090481C">
          <w:rPr>
            <w:rFonts w:ascii="Courier New" w:eastAsia="Times New Roman" w:hAnsi="Courier New"/>
            <w:noProof/>
            <w:sz w:val="16"/>
            <w:lang w:eastAsia="en-GB"/>
          </w:rPr>
          <w:t xml:space="preserve">    </w:t>
        </w:r>
        <w:r w:rsidRPr="005926ED">
          <w:rPr>
            <w:rFonts w:ascii="Courier New" w:eastAsia="Times New Roman" w:hAnsi="Courier New"/>
            <w:noProof/>
            <w:sz w:val="16"/>
            <w:lang w:eastAsia="en-GB"/>
          </w:rPr>
          <w:t>k1-RangeExtensionATG-r18</w:t>
        </w:r>
        <w:r w:rsidRPr="0090481C">
          <w:rPr>
            <w:rFonts w:ascii="Courier New" w:eastAsia="Times New Roman" w:hAnsi="Courier New"/>
            <w:noProof/>
            <w:sz w:val="16"/>
            <w:lang w:eastAsia="en-GB"/>
          </w:rPr>
          <w:t xml:space="preserve">                   </w:t>
        </w:r>
      </w:ins>
      <w:ins w:id="149" w:author="Bharat-QC" w:date="2023-11-22T20:08:00Z">
        <w:r w:rsidR="00124F6C" w:rsidRPr="0090481C">
          <w:rPr>
            <w:rFonts w:ascii="Courier New" w:eastAsia="Times New Roman" w:hAnsi="Courier New"/>
            <w:noProof/>
            <w:sz w:val="16"/>
            <w:lang w:eastAsia="en-GB"/>
          </w:rPr>
          <w:t xml:space="preserve"> </w:t>
        </w:r>
      </w:ins>
      <w:ins w:id="150" w:author="Bharat-QC" w:date="2023-11-20T17:36:00Z">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A926BCD" w14:textId="77777777" w:rsidR="00DB1C3A" w:rsidRDefault="00DB1C3A" w:rsidP="00DB1C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 w:author="Bharat-QC" w:date="2023-11-20T17:36:00Z"/>
          <w:rFonts w:ascii="Courier New" w:eastAsia="Times New Roman" w:hAnsi="Courier New"/>
          <w:noProof/>
          <w:color w:val="993366"/>
          <w:sz w:val="16"/>
          <w:lang w:eastAsia="en-GB"/>
        </w:rPr>
      </w:pPr>
      <w:ins w:id="152" w:author="Bharat-QC" w:date="2023-11-20T17:36:00Z">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similar to NTN </w:t>
        </w:r>
        <w:r w:rsidRPr="0090481C">
          <w:rPr>
            <w:rFonts w:ascii="Courier New" w:eastAsia="Times New Roman" w:hAnsi="Courier New"/>
            <w:noProof/>
            <w:color w:val="808080"/>
            <w:sz w:val="16"/>
            <w:lang w:eastAsia="en-GB"/>
          </w:rPr>
          <w:t>R1 26-5: Increasing the number of HARQ processes</w:t>
        </w:r>
        <w:r>
          <w:rPr>
            <w:rFonts w:ascii="Courier New" w:eastAsia="Times New Roman" w:hAnsi="Courier New"/>
            <w:noProof/>
            <w:color w:val="808080"/>
            <w:sz w:val="16"/>
            <w:lang w:eastAsia="en-GB"/>
          </w:rPr>
          <w:t xml:space="preserve"> defined for ATG as well</w:t>
        </w:r>
      </w:ins>
    </w:p>
    <w:p w14:paraId="4E3E55D0" w14:textId="3C2CD164" w:rsidR="00DB1C3A" w:rsidRDefault="00DB1C3A" w:rsidP="00DB1C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 w:author="Bharat-QC" w:date="2023-11-20T17:36:00Z"/>
          <w:rFonts w:ascii="Courier New" w:eastAsia="Times New Roman" w:hAnsi="Courier New"/>
          <w:noProof/>
          <w:sz w:val="16"/>
          <w:lang w:eastAsia="en-GB"/>
        </w:rPr>
      </w:pPr>
      <w:ins w:id="154" w:author="Bharat-QC" w:date="2023-11-20T17:36:00Z">
        <w:r w:rsidRPr="0090481C">
          <w:rPr>
            <w:rFonts w:ascii="Courier New" w:eastAsia="Times New Roman" w:hAnsi="Courier New"/>
            <w:noProof/>
            <w:sz w:val="16"/>
            <w:lang w:eastAsia="en-GB"/>
          </w:rPr>
          <w:t xml:space="preserve">    </w:t>
        </w:r>
        <w:r w:rsidRPr="00F343B5">
          <w:rPr>
            <w:rFonts w:ascii="Courier New" w:eastAsia="Times New Roman" w:hAnsi="Courier New"/>
            <w:noProof/>
            <w:sz w:val="16"/>
            <w:lang w:eastAsia="en-GB"/>
          </w:rPr>
          <w:t>maxHARQ-ProcessNumberATG-r18</w:t>
        </w:r>
        <w:r w:rsidRPr="0090481C">
          <w:rPr>
            <w:rFonts w:ascii="Courier New" w:eastAsia="Times New Roman" w:hAnsi="Courier New"/>
            <w:noProof/>
            <w:sz w:val="16"/>
            <w:lang w:eastAsia="en-GB"/>
          </w:rPr>
          <w:t xml:space="preserve">               </w:t>
        </w:r>
      </w:ins>
      <w:ins w:id="155" w:author="Bharat-QC" w:date="2023-11-22T20:08:00Z">
        <w:r w:rsidR="00124F6C" w:rsidRPr="0090481C">
          <w:rPr>
            <w:rFonts w:ascii="Courier New" w:eastAsia="Times New Roman" w:hAnsi="Courier New"/>
            <w:noProof/>
            <w:sz w:val="16"/>
            <w:lang w:eastAsia="en-GB"/>
          </w:rPr>
          <w:t xml:space="preserve"> </w:t>
        </w:r>
      </w:ins>
      <w:ins w:id="156" w:author="Bharat-QC" w:date="2023-11-20T17:36:00Z">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w:t>
        </w:r>
      </w:ins>
      <w:ins w:id="157" w:author="Bharat-QC" w:date="2023-11-22T20:08:00Z">
        <w:r w:rsidR="00124F6C">
          <w:rPr>
            <w:rFonts w:ascii="Courier New" w:eastAsia="Times New Roman" w:hAnsi="Courier New"/>
            <w:noProof/>
            <w:sz w:val="16"/>
            <w:lang w:eastAsia="en-GB"/>
          </w:rPr>
          <w:t>16</w:t>
        </w:r>
      </w:ins>
      <w:ins w:id="158" w:author="Bharat-QC" w:date="2023-11-20T17:36:00Z">
        <w:r w:rsidRPr="0090481C">
          <w:rPr>
            <w:rFonts w:ascii="Courier New" w:eastAsia="Times New Roman" w:hAnsi="Courier New"/>
            <w:noProof/>
            <w:sz w:val="16"/>
            <w:lang w:eastAsia="en-GB"/>
          </w:rPr>
          <w:t>d</w:t>
        </w:r>
      </w:ins>
      <w:ins w:id="159" w:author="Bharat-QC" w:date="2023-11-22T20:08:00Z">
        <w:r w:rsidR="00124F6C">
          <w:rPr>
            <w:rFonts w:ascii="Courier New" w:eastAsia="Times New Roman" w:hAnsi="Courier New"/>
            <w:noProof/>
            <w:sz w:val="16"/>
            <w:lang w:eastAsia="en-GB"/>
          </w:rPr>
          <w:t>32</w:t>
        </w:r>
      </w:ins>
      <w:ins w:id="160" w:author="Bharat-QC" w:date="2023-11-20T17:36:00Z">
        <w:r w:rsidRPr="0090481C">
          <w:rPr>
            <w:rFonts w:ascii="Courier New" w:eastAsia="Times New Roman" w:hAnsi="Courier New"/>
            <w:noProof/>
            <w:sz w:val="16"/>
            <w:lang w:eastAsia="en-GB"/>
          </w:rPr>
          <w:t>, u</w:t>
        </w:r>
      </w:ins>
      <w:ins w:id="161" w:author="Bharat-QC" w:date="2023-11-22T20:08:00Z">
        <w:r w:rsidR="00124F6C">
          <w:rPr>
            <w:rFonts w:ascii="Courier New" w:eastAsia="Times New Roman" w:hAnsi="Courier New"/>
            <w:noProof/>
            <w:sz w:val="16"/>
            <w:lang w:eastAsia="en-GB"/>
          </w:rPr>
          <w:t>32</w:t>
        </w:r>
      </w:ins>
      <w:ins w:id="162" w:author="Bharat-QC" w:date="2023-11-20T17:36:00Z">
        <w:r w:rsidRPr="0090481C">
          <w:rPr>
            <w:rFonts w:ascii="Courier New" w:eastAsia="Times New Roman" w:hAnsi="Courier New"/>
            <w:noProof/>
            <w:sz w:val="16"/>
            <w:lang w:eastAsia="en-GB"/>
          </w:rPr>
          <w:t>d</w:t>
        </w:r>
      </w:ins>
      <w:ins w:id="163" w:author="Bharat-QC" w:date="2023-11-22T20:08:00Z">
        <w:r w:rsidR="00124F6C">
          <w:rPr>
            <w:rFonts w:ascii="Courier New" w:eastAsia="Times New Roman" w:hAnsi="Courier New"/>
            <w:noProof/>
            <w:sz w:val="16"/>
            <w:lang w:eastAsia="en-GB"/>
          </w:rPr>
          <w:t>16</w:t>
        </w:r>
      </w:ins>
      <w:ins w:id="164" w:author="Bharat-QC" w:date="2023-11-20T17:36:00Z">
        <w:r w:rsidRPr="0090481C">
          <w:rPr>
            <w:rFonts w:ascii="Courier New" w:eastAsia="Times New Roman" w:hAnsi="Courier New"/>
            <w:noProof/>
            <w:sz w:val="16"/>
            <w:lang w:eastAsia="en-GB"/>
          </w:rPr>
          <w:t>, u</w:t>
        </w:r>
      </w:ins>
      <w:ins w:id="165" w:author="Bharat-QC" w:date="2023-11-22T20:08:00Z">
        <w:r w:rsidR="00124F6C">
          <w:rPr>
            <w:rFonts w:ascii="Courier New" w:eastAsia="Times New Roman" w:hAnsi="Courier New"/>
            <w:noProof/>
            <w:sz w:val="16"/>
            <w:lang w:eastAsia="en-GB"/>
          </w:rPr>
          <w:t>32</w:t>
        </w:r>
      </w:ins>
      <w:ins w:id="166" w:author="Bharat-QC" w:date="2023-11-20T17:36:00Z">
        <w:r w:rsidRPr="0090481C">
          <w:rPr>
            <w:rFonts w:ascii="Courier New" w:eastAsia="Times New Roman" w:hAnsi="Courier New"/>
            <w:noProof/>
            <w:sz w:val="16"/>
            <w:lang w:eastAsia="en-GB"/>
          </w:rPr>
          <w:t>d</w:t>
        </w:r>
      </w:ins>
      <w:ins w:id="167" w:author="Bharat-QC" w:date="2023-11-22T20:08:00Z">
        <w:r w:rsidR="00124F6C">
          <w:rPr>
            <w:rFonts w:ascii="Courier New" w:eastAsia="Times New Roman" w:hAnsi="Courier New"/>
            <w:noProof/>
            <w:sz w:val="16"/>
            <w:lang w:eastAsia="en-GB"/>
          </w:rPr>
          <w:t>32</w:t>
        </w:r>
      </w:ins>
      <w:ins w:id="168" w:author="Bharat-QC" w:date="2023-11-20T17:36:00Z">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ins>
    </w:p>
    <w:p w14:paraId="486EEB32" w14:textId="77777777" w:rsidR="00DB1C3A" w:rsidRPr="0090481C" w:rsidRDefault="00DB1C3A" w:rsidP="00DB1C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9" w:author="Bharat-QC" w:date="2023-11-20T17:36:00Z"/>
          <w:rFonts w:ascii="Courier New" w:eastAsia="Times New Roman" w:hAnsi="Courier New"/>
          <w:noProof/>
          <w:sz w:val="16"/>
          <w:lang w:eastAsia="en-GB"/>
        </w:rPr>
      </w:pPr>
      <w:ins w:id="170" w:author="Bharat-QC" w:date="2023-11-20T17:36:00Z">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similar to NTN </w:t>
        </w:r>
        <w:r w:rsidRPr="0090481C">
          <w:rPr>
            <w:rFonts w:ascii="Courier New" w:eastAsia="Times New Roman" w:hAnsi="Courier New"/>
            <w:noProof/>
            <w:color w:val="808080"/>
            <w:sz w:val="16"/>
            <w:lang w:eastAsia="en-GB"/>
          </w:rPr>
          <w:t>R1 26-1: Uplink Time and Frequency pre-compensation and timing relationship enhancements</w:t>
        </w:r>
        <w:r>
          <w:rPr>
            <w:rFonts w:ascii="Courier New" w:eastAsia="Times New Roman" w:hAnsi="Courier New"/>
            <w:noProof/>
            <w:color w:val="808080"/>
            <w:sz w:val="16"/>
            <w:lang w:eastAsia="en-GB"/>
          </w:rPr>
          <w:t xml:space="preserve"> defined for ATG as well</w:t>
        </w:r>
      </w:ins>
    </w:p>
    <w:p w14:paraId="6241C6D0" w14:textId="101C70AC" w:rsidR="00DB1C3A" w:rsidRPr="0090481C" w:rsidRDefault="00DB1C3A" w:rsidP="00DB1C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 w:author="Bharat-QC" w:date="2023-11-20T17:36:00Z"/>
          <w:rFonts w:ascii="Courier New" w:eastAsia="Times New Roman" w:hAnsi="Courier New"/>
          <w:noProof/>
          <w:sz w:val="16"/>
          <w:lang w:eastAsia="en-GB"/>
        </w:rPr>
      </w:pPr>
      <w:ins w:id="172" w:author="Bharat-QC" w:date="2023-11-20T17:36:00Z">
        <w:r w:rsidRPr="0090481C">
          <w:rPr>
            <w:rFonts w:ascii="Courier New" w:eastAsia="Times New Roman" w:hAnsi="Courier New"/>
            <w:noProof/>
            <w:sz w:val="16"/>
            <w:lang w:eastAsia="en-GB"/>
          </w:rPr>
          <w:t xml:space="preserve">    </w:t>
        </w:r>
        <w:r w:rsidRPr="00763C68">
          <w:rPr>
            <w:rFonts w:ascii="Courier New" w:eastAsia="Times New Roman" w:hAnsi="Courier New"/>
            <w:noProof/>
            <w:sz w:val="16"/>
            <w:lang w:eastAsia="en-GB"/>
          </w:rPr>
          <w:t>uplinkPreCompensationATG-r18</w:t>
        </w:r>
        <w:r w:rsidRPr="0090481C">
          <w:rPr>
            <w:rFonts w:ascii="Courier New" w:eastAsia="Times New Roman" w:hAnsi="Courier New"/>
            <w:noProof/>
            <w:sz w:val="16"/>
            <w:lang w:eastAsia="en-GB"/>
          </w:rPr>
          <w:t xml:space="preserve">               </w:t>
        </w:r>
      </w:ins>
      <w:ins w:id="173" w:author="Bharat-QC" w:date="2023-11-22T20:08:00Z">
        <w:r w:rsidR="00124F6C" w:rsidRPr="0090481C">
          <w:rPr>
            <w:rFonts w:ascii="Courier New" w:eastAsia="Times New Roman" w:hAnsi="Courier New"/>
            <w:noProof/>
            <w:sz w:val="16"/>
            <w:lang w:eastAsia="en-GB"/>
          </w:rPr>
          <w:t xml:space="preserve"> </w:t>
        </w:r>
      </w:ins>
      <w:ins w:id="174" w:author="Bharat-QC" w:date="2023-11-20T17:36:00Z">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commentRangeEnd w:id="146"/>
        <w:r>
          <w:rPr>
            <w:rStyle w:val="CommentReference"/>
          </w:rPr>
          <w:commentReference w:id="146"/>
        </w:r>
      </w:ins>
      <w:commentRangeEnd w:id="147"/>
      <w:ins w:id="175" w:author="Bharat-QC" w:date="2023-11-22T20:09:00Z">
        <w:r w:rsidR="00124F6C">
          <w:rPr>
            <w:rStyle w:val="CommentReference"/>
          </w:rPr>
          <w:commentReference w:id="147"/>
        </w:r>
      </w:ins>
    </w:p>
    <w:p w14:paraId="2E6E20CA" w14:textId="0BE8409A" w:rsidR="00DB1C3A" w:rsidRPr="0090481C" w:rsidRDefault="00DB1C3A"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76" w:author="Bharat-QC" w:date="2023-11-20T17:36:00Z">
        <w:r w:rsidRPr="0090481C">
          <w:rPr>
            <w:rFonts w:ascii="Courier New" w:eastAsia="Times New Roman" w:hAnsi="Courier New"/>
            <w:noProof/>
            <w:sz w:val="16"/>
            <w:lang w:eastAsia="en-GB"/>
          </w:rPr>
          <w:t xml:space="preserve">    ]]</w:t>
        </w:r>
      </w:ins>
    </w:p>
    <w:p w14:paraId="668DA2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2A4EB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F343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Phy-ParametersFR2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E7E54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F84C0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pdsch-RE-MappingFR2-PerSymbol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{n6, n20}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DCCE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BE50B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CF3CE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pCell-FR2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49D5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pdsch-RE-MappingFR2-PerSlot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{n16, n32, n48, n64, n80, n96, n112, n128,</w:t>
      </w:r>
    </w:p>
    <w:p w14:paraId="0B9AA8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n144, n160, n176, n192, n208, n224, n240, n256}     </w:t>
      </w:r>
      <w:r w:rsidRPr="0090481C">
        <w:rPr>
          <w:rFonts w:ascii="Courier New" w:eastAsia="Times New Roman" w:hAnsi="Courier New"/>
          <w:noProof/>
          <w:color w:val="993366"/>
          <w:sz w:val="16"/>
          <w:lang w:eastAsia="en-GB"/>
        </w:rPr>
        <w:t>OPTIONAL</w:t>
      </w:r>
    </w:p>
    <w:p w14:paraId="4747D0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90FB1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A093D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16-1c: Support of default spatial relation and pathloss reference RS for dedicated-PUCCH/SRS and PUSCH</w:t>
      </w:r>
    </w:p>
    <w:p w14:paraId="2F8B63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defaultSpatialRelationPathlossRS-r16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61DE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16-1d: Support of spatial relation update for AP-SRS via MAC CE</w:t>
      </w:r>
    </w:p>
    <w:p w14:paraId="72AF21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spatialRelationUpdateAP-SRS-r16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3A89A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maxNumberSRS-PosSpatialRelationsAllServingCells-r16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n1, n2, n4, n8, n16}           </w:t>
      </w:r>
      <w:r w:rsidRPr="0090481C">
        <w:rPr>
          <w:rFonts w:ascii="Courier New" w:eastAsia="Times New Roman" w:hAnsi="Courier New"/>
          <w:noProof/>
          <w:color w:val="993366"/>
          <w:sz w:val="16"/>
          <w:lang w:eastAsia="en-GB"/>
        </w:rPr>
        <w:t>OPTIONAL</w:t>
      </w:r>
    </w:p>
    <w:p w14:paraId="3631DD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213A1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w:t>
      </w:r>
    </w:p>
    <w:p w14:paraId="361D0F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EA7A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TAG-PHY-PARAMETERS-STOP</w:t>
      </w:r>
    </w:p>
    <w:p w14:paraId="255BF8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545F5FD5" w14:textId="77777777" w:rsidR="0090481C" w:rsidRPr="0090481C" w:rsidRDefault="0090481C" w:rsidP="0090481C">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0481C" w:rsidRPr="0090481C" w14:paraId="2A280C2C"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69EC528E"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proofErr w:type="spellStart"/>
            <w:r w:rsidRPr="0090481C">
              <w:rPr>
                <w:rFonts w:ascii="Arial" w:eastAsia="Times New Roman" w:hAnsi="Arial"/>
                <w:b/>
                <w:bCs/>
                <w:i/>
                <w:iCs/>
                <w:sz w:val="18"/>
                <w:lang w:eastAsia="sv-SE"/>
              </w:rPr>
              <w:t>Phy</w:t>
            </w:r>
            <w:proofErr w:type="spellEnd"/>
            <w:r w:rsidRPr="0090481C">
              <w:rPr>
                <w:rFonts w:ascii="Arial" w:eastAsia="Times New Roman" w:hAnsi="Arial"/>
                <w:b/>
                <w:bCs/>
                <w:i/>
                <w:iCs/>
                <w:sz w:val="18"/>
                <w:lang w:eastAsia="sv-SE"/>
              </w:rPr>
              <w:t>-</w:t>
            </w:r>
            <w:proofErr w:type="spellStart"/>
            <w:r w:rsidRPr="0090481C">
              <w:rPr>
                <w:rFonts w:ascii="Arial" w:eastAsia="Times New Roman" w:hAnsi="Arial"/>
                <w:b/>
                <w:bCs/>
                <w:i/>
                <w:iCs/>
                <w:sz w:val="18"/>
                <w:lang w:eastAsia="sv-SE"/>
              </w:rPr>
              <w:t>ParametersFRX</w:t>
            </w:r>
            <w:proofErr w:type="spellEnd"/>
            <w:r w:rsidRPr="0090481C">
              <w:rPr>
                <w:rFonts w:ascii="Arial" w:eastAsia="Times New Roman" w:hAnsi="Arial"/>
                <w:b/>
                <w:bCs/>
                <w:i/>
                <w:iCs/>
                <w:sz w:val="18"/>
                <w:lang w:eastAsia="sv-SE"/>
              </w:rPr>
              <w:t>-Diff</w:t>
            </w:r>
            <w:r w:rsidRPr="0090481C">
              <w:rPr>
                <w:rFonts w:ascii="Arial" w:eastAsia="Times New Roman" w:hAnsi="Arial"/>
                <w:b/>
                <w:bCs/>
                <w:sz w:val="18"/>
                <w:lang w:eastAsia="sv-SE"/>
              </w:rPr>
              <w:t xml:space="preserve"> field descriptions</w:t>
            </w:r>
          </w:p>
        </w:tc>
      </w:tr>
      <w:tr w:rsidR="0090481C" w:rsidRPr="0090481C" w14:paraId="20FDE557"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5D67ADC1"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90481C">
              <w:rPr>
                <w:rFonts w:ascii="Arial" w:eastAsia="Times New Roman" w:hAnsi="Arial"/>
                <w:b/>
                <w:i/>
                <w:sz w:val="18"/>
                <w:lang w:eastAsia="sv-SE"/>
              </w:rPr>
              <w:t>csi</w:t>
            </w:r>
            <w:proofErr w:type="spellEnd"/>
            <w:r w:rsidRPr="0090481C">
              <w:rPr>
                <w:rFonts w:ascii="Arial" w:eastAsia="Times New Roman" w:hAnsi="Arial"/>
                <w:b/>
                <w:i/>
                <w:sz w:val="18"/>
                <w:lang w:eastAsia="sv-SE"/>
              </w:rPr>
              <w:t>-RS-IM-</w:t>
            </w:r>
            <w:proofErr w:type="spellStart"/>
            <w:r w:rsidRPr="0090481C">
              <w:rPr>
                <w:rFonts w:ascii="Arial" w:eastAsia="Times New Roman" w:hAnsi="Arial"/>
                <w:b/>
                <w:i/>
                <w:sz w:val="18"/>
                <w:lang w:eastAsia="sv-SE"/>
              </w:rPr>
              <w:t>ReceptionForFeedback</w:t>
            </w:r>
            <w:proofErr w:type="spellEnd"/>
            <w:r w:rsidRPr="0090481C">
              <w:rPr>
                <w:rFonts w:ascii="Arial" w:eastAsia="Times New Roman" w:hAnsi="Arial"/>
                <w:b/>
                <w:i/>
                <w:sz w:val="18"/>
                <w:lang w:eastAsia="sv-SE"/>
              </w:rPr>
              <w:t xml:space="preserve">/ </w:t>
            </w:r>
            <w:proofErr w:type="spellStart"/>
            <w:r w:rsidRPr="0090481C">
              <w:rPr>
                <w:rFonts w:ascii="Arial" w:eastAsia="Times New Roman" w:hAnsi="Arial"/>
                <w:b/>
                <w:i/>
                <w:sz w:val="18"/>
                <w:lang w:eastAsia="sv-SE"/>
              </w:rPr>
              <w:t>csi</w:t>
            </w:r>
            <w:proofErr w:type="spellEnd"/>
            <w:r w:rsidRPr="0090481C">
              <w:rPr>
                <w:rFonts w:ascii="Arial" w:eastAsia="Times New Roman" w:hAnsi="Arial"/>
                <w:b/>
                <w:i/>
                <w:sz w:val="18"/>
                <w:lang w:eastAsia="sv-SE"/>
              </w:rPr>
              <w:t xml:space="preserve">-RS-ProcFrameworkForSRS/ </w:t>
            </w:r>
            <w:proofErr w:type="spellStart"/>
            <w:r w:rsidRPr="0090481C">
              <w:rPr>
                <w:rFonts w:ascii="Arial" w:eastAsia="Times New Roman" w:hAnsi="Arial"/>
                <w:b/>
                <w:i/>
                <w:sz w:val="18"/>
                <w:lang w:eastAsia="sv-SE"/>
              </w:rPr>
              <w:t>csi-ReportFramework</w:t>
            </w:r>
            <w:proofErr w:type="spellEnd"/>
          </w:p>
          <w:p w14:paraId="6D81A0A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 xml:space="preserve">These fields are optionally present in </w:t>
            </w:r>
            <w:r w:rsidRPr="0090481C">
              <w:rPr>
                <w:rFonts w:ascii="Arial" w:eastAsia="Times New Roman" w:hAnsi="Arial"/>
                <w:i/>
                <w:sz w:val="18"/>
                <w:lang w:eastAsia="sv-SE"/>
              </w:rPr>
              <w:t>fr1-fr2-Add-UE-NR-Capabilities</w:t>
            </w:r>
            <w:r w:rsidRPr="0090481C">
              <w:rPr>
                <w:rFonts w:ascii="Arial" w:eastAsia="Times New Roman" w:hAnsi="Arial"/>
                <w:sz w:val="18"/>
                <w:lang w:eastAsia="sv-SE"/>
              </w:rPr>
              <w:t xml:space="preserve"> in </w:t>
            </w:r>
            <w:r w:rsidRPr="0090481C">
              <w:rPr>
                <w:rFonts w:ascii="Arial" w:eastAsia="Times New Roman" w:hAnsi="Arial"/>
                <w:i/>
                <w:sz w:val="18"/>
                <w:lang w:eastAsia="sv-SE"/>
              </w:rPr>
              <w:t>UE-NR-Capability</w:t>
            </w:r>
            <w:r w:rsidRPr="0090481C">
              <w:rPr>
                <w:rFonts w:ascii="Arial" w:eastAsia="Times New Roman" w:hAnsi="Arial"/>
                <w:sz w:val="18"/>
                <w:lang w:eastAsia="sv-SE"/>
              </w:rPr>
              <w:t xml:space="preserve">. </w:t>
            </w:r>
            <w:r w:rsidRPr="0090481C">
              <w:rPr>
                <w:rFonts w:ascii="Arial" w:eastAsia="Times New Roman" w:hAnsi="Arial"/>
                <w:sz w:val="18"/>
                <w:lang w:eastAsia="ja-JP"/>
              </w:rPr>
              <w:t xml:space="preserve">They shall not be set in any other instance of the IE </w:t>
            </w:r>
            <w:proofErr w:type="spellStart"/>
            <w:r w:rsidRPr="0090481C">
              <w:rPr>
                <w:rFonts w:ascii="Arial" w:eastAsia="Times New Roman" w:hAnsi="Arial"/>
                <w:i/>
                <w:iCs/>
                <w:sz w:val="18"/>
                <w:lang w:eastAsia="ja-JP"/>
              </w:rPr>
              <w:t>Phy</w:t>
            </w:r>
            <w:proofErr w:type="spellEnd"/>
            <w:r w:rsidRPr="0090481C">
              <w:rPr>
                <w:rFonts w:ascii="Arial" w:eastAsia="Times New Roman" w:hAnsi="Arial"/>
                <w:i/>
                <w:iCs/>
                <w:sz w:val="18"/>
                <w:lang w:eastAsia="ja-JP"/>
              </w:rPr>
              <w:t>-</w:t>
            </w:r>
            <w:proofErr w:type="spellStart"/>
            <w:r w:rsidRPr="0090481C">
              <w:rPr>
                <w:rFonts w:ascii="Arial" w:eastAsia="Times New Roman" w:hAnsi="Arial"/>
                <w:i/>
                <w:iCs/>
                <w:sz w:val="18"/>
                <w:lang w:eastAsia="ja-JP"/>
              </w:rPr>
              <w:t>ParametersFRX</w:t>
            </w:r>
            <w:proofErr w:type="spellEnd"/>
            <w:r w:rsidRPr="0090481C">
              <w:rPr>
                <w:rFonts w:ascii="Arial" w:eastAsia="Times New Roman" w:hAnsi="Arial"/>
                <w:i/>
                <w:iCs/>
                <w:sz w:val="18"/>
                <w:lang w:eastAsia="ja-JP"/>
              </w:rPr>
              <w:t>-Diff</w:t>
            </w:r>
            <w:r w:rsidRPr="0090481C">
              <w:rPr>
                <w:rFonts w:ascii="Arial" w:eastAsia="Times New Roman" w:hAnsi="Arial"/>
                <w:sz w:val="18"/>
                <w:lang w:eastAsia="ja-JP"/>
              </w:rPr>
              <w:t xml:space="preserve">. If the network configures the UE with serving cells on both </w:t>
            </w:r>
            <w:r w:rsidRPr="0090481C">
              <w:rPr>
                <w:rFonts w:ascii="Arial" w:eastAsia="Times New Roman" w:hAnsi="Arial"/>
                <w:sz w:val="18"/>
                <w:lang w:eastAsia="sv-SE"/>
              </w:rPr>
              <w:t xml:space="preserve">FR1 and FR2 bands, these parameters, if present, limit the corresponding parameters in </w:t>
            </w:r>
            <w:r w:rsidRPr="0090481C">
              <w:rPr>
                <w:rFonts w:ascii="Arial" w:eastAsia="Times New Roman" w:hAnsi="Arial"/>
                <w:i/>
                <w:sz w:val="18"/>
                <w:lang w:eastAsia="sv-SE"/>
              </w:rPr>
              <w:t>MIMO-</w:t>
            </w:r>
            <w:proofErr w:type="spellStart"/>
            <w:r w:rsidRPr="0090481C">
              <w:rPr>
                <w:rFonts w:ascii="Arial" w:eastAsia="Times New Roman" w:hAnsi="Arial"/>
                <w:i/>
                <w:sz w:val="18"/>
                <w:lang w:eastAsia="sv-SE"/>
              </w:rPr>
              <w:t>ParametersPerBand</w:t>
            </w:r>
            <w:proofErr w:type="spellEnd"/>
            <w:r w:rsidRPr="0090481C">
              <w:rPr>
                <w:rFonts w:ascii="Arial" w:eastAsia="Times New Roman" w:hAnsi="Arial"/>
                <w:sz w:val="18"/>
                <w:lang w:eastAsia="sv-SE"/>
              </w:rPr>
              <w:t>.</w:t>
            </w:r>
          </w:p>
        </w:tc>
      </w:tr>
    </w:tbl>
    <w:p w14:paraId="47540203"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7CDE0AE6"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7" w:name="_Toc146781574"/>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Phy-ParametersMRDC</w:t>
      </w:r>
      <w:bookmarkEnd w:id="177"/>
      <w:proofErr w:type="spellEnd"/>
    </w:p>
    <w:p w14:paraId="6D550347"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Phy-ParametersMRDC</w:t>
      </w:r>
      <w:proofErr w:type="spellEnd"/>
      <w:r w:rsidRPr="0090481C">
        <w:rPr>
          <w:rFonts w:eastAsia="Times New Roman"/>
          <w:lang w:eastAsia="ja-JP"/>
        </w:rPr>
        <w:t xml:space="preserve"> is used to convey physical layer capabilities for MR-DC.</w:t>
      </w:r>
    </w:p>
    <w:p w14:paraId="716BA005"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Phy-ParametersMRDC</w:t>
      </w:r>
      <w:proofErr w:type="spellEnd"/>
      <w:r w:rsidRPr="0090481C">
        <w:rPr>
          <w:rFonts w:ascii="Arial" w:eastAsia="Times New Roman" w:hAnsi="Arial"/>
          <w:b/>
          <w:lang w:eastAsia="ja-JP"/>
        </w:rPr>
        <w:t xml:space="preserve"> information element</w:t>
      </w:r>
    </w:p>
    <w:p w14:paraId="48E6C8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58B799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TAG-PHY-PARAMETERSMRDC-START</w:t>
      </w:r>
    </w:p>
    <w:p w14:paraId="16849B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486F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Phy-ParametersMRDC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DDC68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naics-Capability-List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(1..maxNrofNAICS-Entries))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NAICS-Capability-Entry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B9B5D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26B0C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FBACC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spCellPlacement                     CarrierAggregationVariant                                                   </w:t>
      </w:r>
      <w:r w:rsidRPr="0090481C">
        <w:rPr>
          <w:rFonts w:ascii="Courier New" w:eastAsia="Times New Roman" w:hAnsi="Courier New"/>
          <w:noProof/>
          <w:color w:val="993366"/>
          <w:sz w:val="16"/>
          <w:lang w:eastAsia="en-GB"/>
        </w:rPr>
        <w:t>OPTIONAL</w:t>
      </w:r>
    </w:p>
    <w:p w14:paraId="0C4A12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0C172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84D0C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18-3b: Semi-statically configured LTE UL transmissions in all UL subframes not limited to tdm-pattern in case of TDD PCell</w:t>
      </w:r>
    </w:p>
    <w:p w14:paraId="6EE016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tdd-PCellUL-TX-AllUL-Subframe-r16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5CE76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18-3a: Semi-statically configured LTE UL transmissions in all UL subframes not limited to tdm-pattern in case of FDD PCell</w:t>
      </w:r>
    </w:p>
    <w:p w14:paraId="7CB013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fdd-PCellUL-TX-AllUL-Subframe-r16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9EADE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273B7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C4212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BEAD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NAICS-Capability-Entry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70720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numberOfNAICS-CapableCC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(1..5),</w:t>
      </w:r>
    </w:p>
    <w:p w14:paraId="1788A0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numberOfAggregatedPRB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{n50, n75, n100, n125, n150, n175, n200, n225,</w:t>
      </w:r>
    </w:p>
    <w:p w14:paraId="6F8A3F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n250, n275, n300, n350, n400, n450, n500, spare},</w:t>
      </w:r>
    </w:p>
    <w:p w14:paraId="25A1ED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016AE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138E0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10D41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TAG-PHY-PARAMETERSMRDC-STOP</w:t>
      </w:r>
    </w:p>
    <w:p w14:paraId="76A494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22DC040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81C" w:rsidRPr="0090481C" w14:paraId="72F2501C"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6D947250"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90481C">
              <w:rPr>
                <w:rFonts w:ascii="Arial" w:eastAsia="Times New Roman" w:hAnsi="Arial"/>
                <w:b/>
                <w:i/>
                <w:sz w:val="18"/>
                <w:szCs w:val="22"/>
                <w:lang w:eastAsia="sv-SE"/>
              </w:rPr>
              <w:lastRenderedPageBreak/>
              <w:t>PHY-</w:t>
            </w:r>
            <w:proofErr w:type="spellStart"/>
            <w:r w:rsidRPr="0090481C">
              <w:rPr>
                <w:rFonts w:ascii="Arial" w:eastAsia="Times New Roman" w:hAnsi="Arial"/>
                <w:b/>
                <w:i/>
                <w:sz w:val="18"/>
                <w:szCs w:val="22"/>
                <w:lang w:eastAsia="sv-SE"/>
              </w:rPr>
              <w:t>ParametersMRDC</w:t>
            </w:r>
            <w:proofErr w:type="spellEnd"/>
            <w:r w:rsidRPr="0090481C">
              <w:rPr>
                <w:rFonts w:ascii="Arial" w:eastAsia="Times New Roman" w:hAnsi="Arial"/>
                <w:b/>
                <w:i/>
                <w:sz w:val="18"/>
                <w:szCs w:val="22"/>
                <w:lang w:eastAsia="sv-SE"/>
              </w:rPr>
              <w:t xml:space="preserve"> </w:t>
            </w:r>
            <w:r w:rsidRPr="0090481C">
              <w:rPr>
                <w:rFonts w:ascii="Arial" w:eastAsia="Times New Roman" w:hAnsi="Arial"/>
                <w:b/>
                <w:sz w:val="18"/>
                <w:szCs w:val="22"/>
                <w:lang w:eastAsia="sv-SE"/>
              </w:rPr>
              <w:t>field descriptions</w:t>
            </w:r>
          </w:p>
        </w:tc>
      </w:tr>
      <w:tr w:rsidR="0090481C" w:rsidRPr="0090481C" w14:paraId="241544ED"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54F8357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90481C">
              <w:rPr>
                <w:rFonts w:ascii="Arial" w:eastAsia="Times New Roman" w:hAnsi="Arial"/>
                <w:b/>
                <w:i/>
                <w:sz w:val="18"/>
                <w:szCs w:val="22"/>
                <w:lang w:eastAsia="sv-SE"/>
              </w:rPr>
              <w:t>naics</w:t>
            </w:r>
            <w:proofErr w:type="spellEnd"/>
            <w:r w:rsidRPr="0090481C">
              <w:rPr>
                <w:rFonts w:ascii="Arial" w:eastAsia="Times New Roman" w:hAnsi="Arial"/>
                <w:b/>
                <w:i/>
                <w:sz w:val="18"/>
                <w:szCs w:val="22"/>
                <w:lang w:eastAsia="sv-SE"/>
              </w:rPr>
              <w:t>-Capability-List</w:t>
            </w:r>
          </w:p>
          <w:p w14:paraId="5128C4DD"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0481C">
              <w:rPr>
                <w:rFonts w:ascii="Arial" w:eastAsia="Times New Roman" w:hAnsi="Arial"/>
                <w:sz w:val="18"/>
                <w:szCs w:val="22"/>
                <w:lang w:eastAsia="sv-SE"/>
              </w:rPr>
              <w:t>Indicates that UE in MR-DC supports NAICS as defined in TS 36.331 [10].</w:t>
            </w:r>
          </w:p>
        </w:tc>
      </w:tr>
    </w:tbl>
    <w:p w14:paraId="5F020E7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6CF2BBCE"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8" w:name="_Toc146781575"/>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Phy-ParametersSharedSpectrumChAccess</w:t>
      </w:r>
      <w:bookmarkEnd w:id="178"/>
      <w:proofErr w:type="spellEnd"/>
    </w:p>
    <w:p w14:paraId="371BCB57"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Phy-ParametersSharedSpectrumChAccess</w:t>
      </w:r>
      <w:proofErr w:type="spellEnd"/>
      <w:r w:rsidRPr="0090481C">
        <w:rPr>
          <w:rFonts w:eastAsia="Times New Roman"/>
          <w:lang w:eastAsia="ja-JP"/>
        </w:rPr>
        <w:t xml:space="preserve"> is used to convey the physical layer capabilities specific for shared spectrum channel access.</w:t>
      </w:r>
    </w:p>
    <w:p w14:paraId="4054AC09"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Phy-ParametersSharedSpectrumChAccess</w:t>
      </w:r>
      <w:proofErr w:type="spellEnd"/>
      <w:r w:rsidRPr="0090481C">
        <w:rPr>
          <w:rFonts w:ascii="Arial" w:eastAsia="Times New Roman" w:hAnsi="Arial"/>
          <w:b/>
          <w:lang w:eastAsia="ja-JP"/>
        </w:rPr>
        <w:t xml:space="preserve"> information element</w:t>
      </w:r>
    </w:p>
    <w:p w14:paraId="0B58B0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647934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TAG-PHY-PARAMETERSSHAREDSPECTRUMCHACCESS-START</w:t>
      </w:r>
    </w:p>
    <w:p w14:paraId="18DB91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747B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Phy-ParametersSharedSpectrumChAccess-r16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19F84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-- 10-32 (1-2): SS block based SINR measurement (SS-SINR) for unlicensed spectrum</w:t>
      </w:r>
    </w:p>
    <w:p w14:paraId="7FAD99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ss-SINR-Meas-r16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D924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-- 10-33 (2-32a): Semi-persistent CSI report on PUCCH for unlicensed spectrum</w:t>
      </w:r>
    </w:p>
    <w:p w14:paraId="426A04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sp-CSI-ReportPUCCH-r16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83193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-- 10-33a (2-32b): Semi-persistent CSI report on PUSCH for unlicensed spectrum</w:t>
      </w:r>
    </w:p>
    <w:p w14:paraId="20E8A2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sp-CSI-ReportPUSCH-r16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7AA4C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-- 10-34 (3-6): Dynamic SFI monitoring for unlicensed spectrum</w:t>
      </w:r>
    </w:p>
    <w:p w14:paraId="7B461F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dynamicSFI-r16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C2B7B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-- 10-35c (4-19c): SR/HARQ-ACK/CSI multiplexing once per slot using a PUCCH (or HARQ-ACK/CSI piggybacked on a PUSCH) when SR/HARQ-</w:t>
      </w:r>
    </w:p>
    <w:p w14:paraId="3B1C96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ACK/CSI are supposed to be sent with different starting symbols in a slot for unlicensed spectrum</w:t>
      </w:r>
    </w:p>
    <w:p w14:paraId="52D365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-- 10-35 (4-19): SR/HARQ-ACK/CSI multiplexing once per slot using a PUCCH (or HARQ-ACK/CSI piggybacked on a PUSCH) when SR/HARQ-</w:t>
      </w:r>
    </w:p>
    <w:p w14:paraId="12F971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ACK/CSI are supposed to be sent with the same starting symbol on the PUCCH resources in a slot for unlicensed spectrum</w:t>
      </w:r>
    </w:p>
    <w:p w14:paraId="06762F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mux-SR-HARQ-ACK-CSI-PUCCH-OncePerSlot-r16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EFE59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sameSymbol-r16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EBF3B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diffSymbol-r16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95151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FB760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-- 10-35a (4-19a): Overlapping PUCCH resources have different starting symbols in a slot for unlicensed spectrum</w:t>
      </w:r>
    </w:p>
    <w:p w14:paraId="08EC6C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mux-SR-HARQ-ACK-PUCCH-r16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F9F1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-- 10-35b (4-19b): SR/HARQ-ACK/CSI multiplexing more than once per slot using a PUCCH (or HARQ-ACK/CSI piggybacked on a PUSCH) when</w:t>
      </w:r>
    </w:p>
    <w:p w14:paraId="3FAC36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SR/HARQ ACK/CSI are supposed to be sent with the same or different starting symbol in a slot for unlicensed spectrum</w:t>
      </w:r>
    </w:p>
    <w:p w14:paraId="4CA35B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mux-SR-HARQ-ACK-CSI-PUCCH-MultiPerSlot-r16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206C7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-- 10-36 (4-28): HARQ-ACK multiplexing on PUSCH with different PUCCH/PUSCH starting OFDM symbols for unlicensed spectrum</w:t>
      </w:r>
    </w:p>
    <w:p w14:paraId="49226F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mux-HARQ-ACK-PUSCH-DiffSymbol-r16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2A9D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-- 10-37 (4-23): Repetitions for PUCCH format 1, 3, and 4 over multiple slots with K = 2, 4, 8 for unlicensed spectrum</w:t>
      </w:r>
    </w:p>
    <w:p w14:paraId="02E22E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pucch-Repetition-F1-3-4-r16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A1BEB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-- 10-38 (5-14): Type 1 configured PUSCH repetitions over multiple slots for unlicensed spectrum</w:t>
      </w:r>
    </w:p>
    <w:p w14:paraId="5C1561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type1-PUSCH-RepetitionMultiSlots-r16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507E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-- 10-39 (5-16): Type 2 configured PUSCH repetitions over multiple slots for unlicensed spectrum</w:t>
      </w:r>
    </w:p>
    <w:p w14:paraId="1A162E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type2-PUSCH-RepetitionMultiSlots-r16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FAC4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-- 10-40 (5-17): PUSCH repetitions over multiple slots for unlicensed spectrum</w:t>
      </w:r>
    </w:p>
    <w:p w14:paraId="324765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pusch-RepetitionMultiSlots-r16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81E02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-- 10-40a (5-17a): PDSCH repetitions over multiple slots for unlicensed spectrum</w:t>
      </w:r>
    </w:p>
    <w:p w14:paraId="324175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pdsch-RepetitionMultiSlots-r16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43652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-- 10-41 (5-18): DL SPS</w:t>
      </w:r>
    </w:p>
    <w:p w14:paraId="02FEE3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downlinkSPS-r16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75D30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lastRenderedPageBreak/>
        <w:t xml:space="preserve">    </w:t>
      </w:r>
      <w:r w:rsidRPr="0090481C">
        <w:rPr>
          <w:rFonts w:ascii="Courier New" w:eastAsia="Times New Roman" w:hAnsi="Courier New"/>
          <w:noProof/>
          <w:color w:val="808080"/>
          <w:sz w:val="16"/>
          <w:lang w:eastAsia="en-GB"/>
        </w:rPr>
        <w:t>-- 10-42 (5-19): Type 1 Configured UL grant</w:t>
      </w:r>
    </w:p>
    <w:p w14:paraId="1D2BB5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configuredUL-GrantType1-r16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E628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-- 10-43 (5-20): Type 2 Configured UL grant</w:t>
      </w:r>
    </w:p>
    <w:p w14:paraId="08B9EA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configuredUL-GrantType2-r16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644F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-- 10-44 (5-21): Pre-emption indication for DL</w:t>
      </w:r>
    </w:p>
    <w:p w14:paraId="264F89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pre-EmptIndication-DL-r16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56EF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621E1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CCDD0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B40E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TAG-PHY-PARAMETERSSHAREDSPECTRUMCHACCESS-STOP</w:t>
      </w:r>
    </w:p>
    <w:p w14:paraId="5CA65E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758509E0"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0BD8D65B"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9" w:name="_Toc146781576"/>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iCs/>
          <w:sz w:val="24"/>
          <w:lang w:eastAsia="ja-JP"/>
        </w:rPr>
        <w:t>PosSRS</w:t>
      </w:r>
      <w:proofErr w:type="spellEnd"/>
      <w:r w:rsidRPr="0090481C">
        <w:rPr>
          <w:rFonts w:ascii="Arial" w:eastAsia="Times New Roman" w:hAnsi="Arial"/>
          <w:i/>
          <w:iCs/>
          <w:sz w:val="24"/>
          <w:lang w:eastAsia="ja-JP"/>
        </w:rPr>
        <w:t>-RRC-Inactive-</w:t>
      </w:r>
      <w:proofErr w:type="spellStart"/>
      <w:r w:rsidRPr="0090481C">
        <w:rPr>
          <w:rFonts w:ascii="Arial" w:eastAsia="Times New Roman" w:hAnsi="Arial"/>
          <w:i/>
          <w:iCs/>
          <w:sz w:val="24"/>
          <w:lang w:eastAsia="ja-JP"/>
        </w:rPr>
        <w:t>OutsideInitialUL</w:t>
      </w:r>
      <w:proofErr w:type="spellEnd"/>
      <w:r w:rsidRPr="0090481C">
        <w:rPr>
          <w:rFonts w:ascii="Arial" w:eastAsia="Times New Roman" w:hAnsi="Arial"/>
          <w:i/>
          <w:iCs/>
          <w:sz w:val="24"/>
          <w:lang w:eastAsia="ja-JP"/>
        </w:rPr>
        <w:t>-BWP</w:t>
      </w:r>
      <w:bookmarkEnd w:id="179"/>
    </w:p>
    <w:p w14:paraId="18A41DD4" w14:textId="77777777" w:rsidR="0090481C" w:rsidRPr="0090481C" w:rsidRDefault="0090481C" w:rsidP="0090481C">
      <w:pPr>
        <w:overflowPunct w:val="0"/>
        <w:autoSpaceDE w:val="0"/>
        <w:autoSpaceDN w:val="0"/>
        <w:adjustRightInd w:val="0"/>
        <w:spacing w:line="240" w:lineRule="auto"/>
        <w:textAlignment w:val="baseline"/>
        <w:rPr>
          <w:rFonts w:eastAsia="Times New Roman"/>
          <w:i/>
          <w:iCs/>
          <w:lang w:eastAsia="ja-JP"/>
        </w:rPr>
      </w:pPr>
      <w:r w:rsidRPr="0090481C">
        <w:rPr>
          <w:rFonts w:eastAsia="Times New Roman"/>
          <w:lang w:eastAsia="ja-JP"/>
        </w:rPr>
        <w:t xml:space="preserve">The IE </w:t>
      </w:r>
      <w:proofErr w:type="spellStart"/>
      <w:r w:rsidRPr="0090481C">
        <w:rPr>
          <w:rFonts w:eastAsia="Times New Roman"/>
          <w:i/>
          <w:lang w:eastAsia="ja-JP"/>
        </w:rPr>
        <w:t>PosSRS</w:t>
      </w:r>
      <w:proofErr w:type="spellEnd"/>
      <w:r w:rsidRPr="0090481C">
        <w:rPr>
          <w:rFonts w:eastAsia="Times New Roman"/>
          <w:i/>
          <w:lang w:eastAsia="ja-JP"/>
        </w:rPr>
        <w:t>-RRC-Inactive-</w:t>
      </w:r>
      <w:proofErr w:type="spellStart"/>
      <w:r w:rsidRPr="0090481C">
        <w:rPr>
          <w:rFonts w:eastAsia="Times New Roman"/>
          <w:i/>
          <w:lang w:eastAsia="ja-JP"/>
        </w:rPr>
        <w:t>OutsideInitialUL</w:t>
      </w:r>
      <w:proofErr w:type="spellEnd"/>
      <w:r w:rsidRPr="0090481C">
        <w:rPr>
          <w:rFonts w:eastAsia="Times New Roman"/>
          <w:i/>
          <w:lang w:eastAsia="ja-JP"/>
        </w:rPr>
        <w:t xml:space="preserve">-BWP </w:t>
      </w:r>
      <w:r w:rsidRPr="0090481C">
        <w:rPr>
          <w:rFonts w:eastAsia="Times New Roman"/>
          <w:lang w:eastAsia="ja-JP"/>
        </w:rPr>
        <w:t>is used to convey the capabilities supported by the UE for Positioning SRS transmission in RRC_INACTIVE state configured outside initial UL BWP.</w:t>
      </w:r>
    </w:p>
    <w:p w14:paraId="6B190D67"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iCs/>
          <w:lang w:eastAsia="ja-JP"/>
        </w:rPr>
        <w:t>PosSRS</w:t>
      </w:r>
      <w:proofErr w:type="spellEnd"/>
      <w:r w:rsidRPr="0090481C">
        <w:rPr>
          <w:rFonts w:ascii="Arial" w:eastAsia="Times New Roman" w:hAnsi="Arial"/>
          <w:b/>
          <w:i/>
          <w:iCs/>
          <w:lang w:eastAsia="ja-JP"/>
        </w:rPr>
        <w:t>-RRC-Inactive-</w:t>
      </w:r>
      <w:proofErr w:type="spellStart"/>
      <w:r w:rsidRPr="0090481C">
        <w:rPr>
          <w:rFonts w:ascii="Arial" w:eastAsia="Times New Roman" w:hAnsi="Arial"/>
          <w:b/>
          <w:i/>
          <w:iCs/>
          <w:lang w:eastAsia="ja-JP"/>
        </w:rPr>
        <w:t>OutsideInitialUL</w:t>
      </w:r>
      <w:proofErr w:type="spellEnd"/>
      <w:r w:rsidRPr="0090481C">
        <w:rPr>
          <w:rFonts w:ascii="Arial" w:eastAsia="Times New Roman" w:hAnsi="Arial"/>
          <w:b/>
          <w:i/>
          <w:iCs/>
          <w:lang w:eastAsia="ja-JP"/>
        </w:rPr>
        <w:t>-BWP</w:t>
      </w:r>
      <w:r w:rsidRPr="0090481C">
        <w:rPr>
          <w:rFonts w:ascii="Arial" w:eastAsia="Times New Roman" w:hAnsi="Arial"/>
          <w:b/>
          <w:lang w:eastAsia="ja-JP"/>
        </w:rPr>
        <w:t xml:space="preserve"> </w:t>
      </w:r>
      <w:r w:rsidRPr="0090481C">
        <w:rPr>
          <w:rFonts w:ascii="Arial" w:eastAsia="Times New Roman" w:hAnsi="Arial"/>
          <w:b/>
          <w:iCs/>
          <w:lang w:eastAsia="ja-JP"/>
        </w:rPr>
        <w:t>information element</w:t>
      </w:r>
    </w:p>
    <w:p w14:paraId="3B241B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734E83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TAG-POSSRS-RRC-INACTIVE-OUTSIDEINITIALUL-BWP-START</w:t>
      </w:r>
    </w:p>
    <w:p w14:paraId="261763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4466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PosSRS-RRC-Inactive-OutsideInitialUL-BWP-r17::=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D0EBC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27-15b: Positioning SRS transmission in RRC_INACTIVE state configured outside initial UL BWP</w:t>
      </w:r>
    </w:p>
    <w:p w14:paraId="1974BD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maxSRSposBandwidthForEachSCS-withinCC-FR1-r17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{mhz5, mhz10, mhz15, mhz20, mhz25, mhz30, mhz35, mhz40,</w:t>
      </w:r>
    </w:p>
    <w:p w14:paraId="2E95D8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mhz45, mhz50, mhz60, mhz70, mhz80, mhz90, mhz100}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59C7E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maxSRSposBandwidthForEachSCS-withinCC-FR2-r17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{mhz50, mhz100, mhz200, mhz400}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B48B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maxNumOfSRSposResourceSets-r17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n12, n16}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C60AF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maxNumOfPeriodicSRSposResources-r17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 n32, n64}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3192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maxNumOfPeriodicSRSposResourcesPerSlot-r17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n5, n6, n8, n10, n12, n14}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CCD68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differentNumerologyBetweenSRSposAndInitialBWP-r17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F2B0A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srsPosWithoutRestrictionOnBWP-r17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1420E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maxNumOfPeriodicAndSemipersistentSRSposResources-r17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 n32, n64}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2603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maxNumOfPeriodicAndSemipersistentSRSposResourcesPerSlot-r17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n5, n6, n8, n10, n12, n14}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35E3F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differentCenterFreqBetweenSRSposAndInitialBWP-r17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1C413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switchingTimeSRS-TX-OtherTX-r17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{us100, us140, us200, us300, us500}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3624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27-15c: Support of positioning SRS transmission in RRC_INACTIVE state outside initial BWP with semi-persistent SRS</w:t>
      </w:r>
    </w:p>
    <w:p w14:paraId="1A2089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maxNumOfSemiPersistentSRSposResources-r17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 n32, n64}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58D7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maxNumOfSemiPersistentSRSposResourcesPerSlot-r17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n5, n6, n8, n10, n12, n14}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4566A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250DB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30AD3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5166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TAG-POSSRS-RRC-INACTIVE-OUTSIDEINITIALUL-BWP-STOP</w:t>
      </w:r>
    </w:p>
    <w:p w14:paraId="2AD3A6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4B80D46"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73E1EB5D"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80" w:name="_Toc60777472"/>
      <w:bookmarkStart w:id="181" w:name="_Toc146781577"/>
      <w:r w:rsidRPr="0090481C">
        <w:rPr>
          <w:rFonts w:ascii="Arial" w:eastAsia="Times New Roman" w:hAnsi="Arial"/>
          <w:i/>
          <w:iCs/>
          <w:sz w:val="24"/>
          <w:lang w:eastAsia="ja-JP"/>
        </w:rPr>
        <w:lastRenderedPageBreak/>
        <w:t>–</w:t>
      </w:r>
      <w:r w:rsidRPr="0090481C">
        <w:rPr>
          <w:rFonts w:ascii="Arial" w:eastAsia="Times New Roman" w:hAnsi="Arial"/>
          <w:i/>
          <w:iCs/>
          <w:sz w:val="24"/>
          <w:lang w:eastAsia="ja-JP"/>
        </w:rPr>
        <w:tab/>
      </w:r>
      <w:proofErr w:type="spellStart"/>
      <w:r w:rsidRPr="0090481C">
        <w:rPr>
          <w:rFonts w:ascii="Arial" w:eastAsia="Times New Roman" w:hAnsi="Arial"/>
          <w:i/>
          <w:iCs/>
          <w:sz w:val="24"/>
          <w:lang w:eastAsia="ja-JP"/>
        </w:rPr>
        <w:t>PowSav</w:t>
      </w:r>
      <w:proofErr w:type="spellEnd"/>
      <w:r w:rsidRPr="0090481C">
        <w:rPr>
          <w:rFonts w:ascii="Arial" w:eastAsia="Times New Roman" w:hAnsi="Arial"/>
          <w:i/>
          <w:iCs/>
          <w:sz w:val="24"/>
          <w:lang w:eastAsia="ja-JP"/>
        </w:rPr>
        <w:t>-Parameters</w:t>
      </w:r>
      <w:bookmarkEnd w:id="180"/>
      <w:bookmarkEnd w:id="181"/>
    </w:p>
    <w:p w14:paraId="3D0F486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PowSav</w:t>
      </w:r>
      <w:proofErr w:type="spellEnd"/>
      <w:r w:rsidRPr="0090481C">
        <w:rPr>
          <w:rFonts w:eastAsia="Times New Roman"/>
          <w:i/>
          <w:lang w:eastAsia="ja-JP"/>
        </w:rPr>
        <w:t>-Parameters</w:t>
      </w:r>
      <w:r w:rsidRPr="0090481C">
        <w:rPr>
          <w:rFonts w:eastAsia="Times New Roman"/>
          <w:lang w:eastAsia="ja-JP"/>
        </w:rPr>
        <w:t xml:space="preserve"> is used to convey the capabilities supported by the UE for the power saving preferences.</w:t>
      </w:r>
    </w:p>
    <w:p w14:paraId="0E5A8CF0"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proofErr w:type="spellStart"/>
      <w:r w:rsidRPr="0090481C">
        <w:rPr>
          <w:rFonts w:ascii="Arial" w:eastAsia="Times New Roman" w:hAnsi="Arial"/>
          <w:b/>
          <w:i/>
          <w:lang w:eastAsia="ja-JP"/>
        </w:rPr>
        <w:t>PowSav</w:t>
      </w:r>
      <w:proofErr w:type="spellEnd"/>
      <w:r w:rsidRPr="0090481C">
        <w:rPr>
          <w:rFonts w:ascii="Arial" w:eastAsia="Times New Roman" w:hAnsi="Arial"/>
          <w:b/>
          <w:i/>
          <w:lang w:eastAsia="ja-JP"/>
        </w:rPr>
        <w:t xml:space="preserve">-Parameters </w:t>
      </w:r>
      <w:r w:rsidRPr="0090481C">
        <w:rPr>
          <w:rFonts w:ascii="Arial" w:eastAsia="Times New Roman" w:hAnsi="Arial"/>
          <w:b/>
          <w:iCs/>
          <w:lang w:eastAsia="ja-JP"/>
        </w:rPr>
        <w:t>information element</w:t>
      </w:r>
    </w:p>
    <w:p w14:paraId="42DD990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4A4439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TAG-POWSAV-PARAMETERS-START</w:t>
      </w:r>
    </w:p>
    <w:p w14:paraId="366821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DC6E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PowSav-Parameters-r16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A8BC2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powSav-ParametersCommon-r16               PowSav-ParametersCommon-r16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EC080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powSav-ParametersFRX-Diff-r16             PowSav-ParametersFRX-Diff-r16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A0D34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7AB2D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D0391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F389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PowSav-Parameters-v1700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5FFB3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powSav-ParametersFR2-2-r17      PowSav-ParametersFR2-2-r17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D9509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99612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D4CC1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A53B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PowSav-ParametersCommon-r16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1E5B3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drx-Preference-r16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42C5B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maxCC-Preference-r16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4C41B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releasePreference-r16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69CD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19-4a: UE assistance information</w:t>
      </w:r>
    </w:p>
    <w:p w14:paraId="3FFB84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minSchedulingOffsetPreference-r16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F2286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A7BFD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1AF6A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871A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PowSav-ParametersFRX-Diff-r16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70AC8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maxBW-Preference-r16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BC01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maxMIMO-LayerPreference-r16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E9025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AF92E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47125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BA37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PowSav-ParametersFR2-2-r17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9FCED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maxBW-Preference-r17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734E7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maxMIMO-LayerPreference-r17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3AA5A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95D01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00DE6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4641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TAG-POWSAV-PARAMETERS-STOP</w:t>
      </w:r>
    </w:p>
    <w:p w14:paraId="624C6E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292D518E"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4A9E8E0D"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2" w:name="_Toc60777473"/>
      <w:bookmarkStart w:id="183" w:name="_Toc146781578"/>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ProcessingParameters</w:t>
      </w:r>
      <w:bookmarkEnd w:id="182"/>
      <w:bookmarkEnd w:id="183"/>
    </w:p>
    <w:p w14:paraId="3FBC5DEB"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ProcessingParameters</w:t>
      </w:r>
      <w:proofErr w:type="spellEnd"/>
      <w:r w:rsidRPr="0090481C">
        <w:rPr>
          <w:rFonts w:eastAsia="Times New Roman"/>
          <w:lang w:eastAsia="ja-JP"/>
        </w:rPr>
        <w:t xml:space="preserve"> is used to indicate PDSCH/PUSCH processing capabilities supported by the UE.</w:t>
      </w:r>
    </w:p>
    <w:p w14:paraId="386BC801"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lastRenderedPageBreak/>
        <w:t>ProcessingParameters</w:t>
      </w:r>
      <w:proofErr w:type="spellEnd"/>
      <w:r w:rsidRPr="0090481C">
        <w:rPr>
          <w:rFonts w:ascii="Arial" w:eastAsia="Times New Roman" w:hAnsi="Arial"/>
          <w:b/>
          <w:lang w:eastAsia="ja-JP"/>
        </w:rPr>
        <w:t xml:space="preserve"> information element</w:t>
      </w:r>
    </w:p>
    <w:p w14:paraId="19E49A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72103B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TAG-PROCESSINGPARAMETERS-START</w:t>
      </w:r>
    </w:p>
    <w:p w14:paraId="73D48D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40C0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ProcessingParameters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B19FE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w:t>
      </w:r>
      <w:r w:rsidRPr="0090481C">
        <w:rPr>
          <w:rFonts w:ascii="Courier New" w:eastAsia="Times New Roman" w:hAnsi="Courier New"/>
          <w:noProof/>
          <w:sz w:val="16"/>
          <w:lang w:eastAsia="en-GB"/>
        </w:rPr>
        <w:t xml:space="preserve">fallback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{sc, cap1-only},</w:t>
      </w:r>
    </w:p>
    <w:p w14:paraId="4F4C1B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MS Mincho" w:hAnsi="Courier New"/>
          <w:noProof/>
          <w:sz w:val="16"/>
          <w:lang w:eastAsia="en-GB"/>
        </w:rPr>
        <w:t xml:space="preserve">    differentTB-PerSlot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5D153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upto1                          NumberOfCarriers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A8197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upto2                          NumberOfCarriers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8DF3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upto4                          NumberOfCarriers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CE93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upto7                          NumberOfCarriers                    </w:t>
      </w:r>
      <w:r w:rsidRPr="0090481C">
        <w:rPr>
          <w:rFonts w:ascii="Courier New" w:eastAsia="Times New Roman" w:hAnsi="Courier New"/>
          <w:noProof/>
          <w:color w:val="993366"/>
          <w:sz w:val="16"/>
          <w:lang w:eastAsia="en-GB"/>
        </w:rPr>
        <w:t>OPTIONAL</w:t>
      </w:r>
    </w:p>
    <w:p w14:paraId="47FF7C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 </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2F4A24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w:t>
      </w:r>
    </w:p>
    <w:p w14:paraId="4A664D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B3AC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MS Mincho" w:hAnsi="Courier New"/>
          <w:noProof/>
          <w:sz w:val="16"/>
          <w:lang w:eastAsia="en-GB"/>
        </w:rPr>
        <w:t xml:space="preserve">NumberOfCarriers ::=    </w:t>
      </w:r>
      <w:r w:rsidRPr="0090481C">
        <w:rPr>
          <w:rFonts w:ascii="Courier New" w:eastAsia="MS Mincho" w:hAnsi="Courier New"/>
          <w:noProof/>
          <w:color w:val="993366"/>
          <w:sz w:val="16"/>
          <w:lang w:eastAsia="en-GB"/>
        </w:rPr>
        <w:t>INTEGER</w:t>
      </w:r>
      <w:r w:rsidRPr="0090481C">
        <w:rPr>
          <w:rFonts w:ascii="Courier New" w:eastAsia="MS Mincho" w:hAnsi="Courier New"/>
          <w:noProof/>
          <w:sz w:val="16"/>
          <w:lang w:eastAsia="en-GB"/>
        </w:rPr>
        <w:t xml:space="preserve"> (1..16)</w:t>
      </w:r>
    </w:p>
    <w:p w14:paraId="74EC92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B071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TAG-PROCESSINGPARAMETERS-STOP</w:t>
      </w:r>
    </w:p>
    <w:p w14:paraId="35F5D1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327AF9B3"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32CA25EA"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84" w:name="_Toc146781579"/>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iCs/>
          <w:noProof/>
          <w:sz w:val="24"/>
          <w:lang w:eastAsia="ja-JP"/>
        </w:rPr>
        <w:t>PRS-ProcessingCapabilityOutsideMGinPPWperType</w:t>
      </w:r>
      <w:bookmarkEnd w:id="184"/>
    </w:p>
    <w:p w14:paraId="101D4C57"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PRS-</w:t>
      </w:r>
      <w:proofErr w:type="spellStart"/>
      <w:r w:rsidRPr="0090481C">
        <w:rPr>
          <w:rFonts w:eastAsia="Times New Roman"/>
          <w:i/>
          <w:lang w:eastAsia="ja-JP"/>
        </w:rPr>
        <w:t>ProcessingCapabilityOutsideMGinPPWperType</w:t>
      </w:r>
      <w:proofErr w:type="spellEnd"/>
      <w:r w:rsidRPr="0090481C">
        <w:rPr>
          <w:rFonts w:eastAsia="Times New Roman"/>
          <w:i/>
          <w:lang w:eastAsia="ja-JP"/>
        </w:rPr>
        <w:t xml:space="preserve"> </w:t>
      </w:r>
      <w:r w:rsidRPr="0090481C">
        <w:rPr>
          <w:rFonts w:eastAsia="Times New Roman"/>
          <w:lang w:eastAsia="ja-JP"/>
        </w:rPr>
        <w:t>is used to indicate DL PRS Processing Capability outside MG capabilities supported by the UE.</w:t>
      </w:r>
    </w:p>
    <w:p w14:paraId="4F066046"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iCs/>
          <w:lang w:eastAsia="ja-JP"/>
        </w:rPr>
        <w:t>PRS-</w:t>
      </w:r>
      <w:proofErr w:type="spellStart"/>
      <w:r w:rsidRPr="0090481C">
        <w:rPr>
          <w:rFonts w:ascii="Arial" w:eastAsia="Times New Roman" w:hAnsi="Arial"/>
          <w:b/>
          <w:i/>
          <w:iCs/>
          <w:lang w:eastAsia="ja-JP"/>
        </w:rPr>
        <w:t>ProcessingCapabilityOutsideMGinPPWperType</w:t>
      </w:r>
      <w:proofErr w:type="spellEnd"/>
      <w:r w:rsidRPr="0090481C">
        <w:rPr>
          <w:rFonts w:ascii="Arial" w:eastAsia="Times New Roman" w:hAnsi="Arial"/>
          <w:b/>
          <w:lang w:eastAsia="ja-JP"/>
        </w:rPr>
        <w:t xml:space="preserve"> information element</w:t>
      </w:r>
    </w:p>
    <w:p w14:paraId="42A83F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4BA7B4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TAG-PRS-PROCESSINGCAPABILITYOUTSIDEMGINPPWPERType-START</w:t>
      </w:r>
    </w:p>
    <w:p w14:paraId="7BD274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CB3F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PRS-ProcessingCapabilityOutsideMGinPPWperType-r17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746F0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prsProcessingType-r17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{type1A, type1B, type2},</w:t>
      </w:r>
    </w:p>
    <w:p w14:paraId="3786B9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ppw-dl-PRS-BufferType-r17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{type1, type2, ...},</w:t>
      </w:r>
    </w:p>
    <w:p w14:paraId="469A39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ppw-durationOfPRS-Processing-r17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25A1FF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ppw-durationOfPRS-Processing1-r17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2D0D0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ppw-durationOfPRS-ProcessingSymbolsN-r17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{msDot125, msDot25, msDot5, ms1, ms2, ms4, ms6, ms8, ms12,</w:t>
      </w:r>
    </w:p>
    <w:p w14:paraId="2FEC66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ms16, ms20, ms25, ms30, ms32, ms35, ms40, ms45, ms50},</w:t>
      </w:r>
    </w:p>
    <w:p w14:paraId="1B3631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ppw-durationOfPRS-ProcessingSymbolsT-r17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{ms1, ms2, ms4, ms8, ms16, ms20, ms30, ms40, ms80,</w:t>
      </w:r>
    </w:p>
    <w:p w14:paraId="090293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ms160, ms320, ms640, ms1280}</w:t>
      </w:r>
    </w:p>
    <w:p w14:paraId="42EA58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35BCC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ppw-durationOfPRS-Processing2-r17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3C392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ppw-durationOfPRS-ProcessingSymbolsN2-r17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{msDot125, msDot25, msDot5, ms1, ms2, ms3, ms4, ms5,</w:t>
      </w:r>
    </w:p>
    <w:p w14:paraId="60C87E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ms6, ms8, ms12},</w:t>
      </w:r>
    </w:p>
    <w:p w14:paraId="069BA8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ppw-durationOfPRS-ProcessingSymbolsT2-r17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{ms4, ms5, ms6, ms8}</w:t>
      </w:r>
    </w:p>
    <w:p w14:paraId="1CAB9B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E86F6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AB133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ppw-maxNumOfDL-PRS-ResProcessedPerSlot-r17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B05C6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n6, n8, n12, n16, n24, n32, n48, n64}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9A25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n6, n8, n12, n16, n24, n32, n48, n64}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F9BB5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n6, n8, n12, n16, n24, n32, n48, n64}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38F9C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scs120-r17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n6, n8, n12, n16, n24, n32, n48, n64}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764D4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2386B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9856C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ppw-maxNumOfDL-Bandwidth-r17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5EA738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{mhz5, mhz10, mhz20, mhz40,</w:t>
      </w:r>
      <w:r w:rsidRPr="0090481C">
        <w:rPr>
          <w:rFonts w:ascii="Courier New" w:eastAsia="Times New Roman" w:hAnsi="Courier New"/>
          <w:noProof/>
          <w:sz w:val="16"/>
          <w:lang w:eastAsia="en-GB"/>
        </w:rPr>
        <w:tab/>
        <w:t>mhz50, mhz80, mhz100},</w:t>
      </w:r>
    </w:p>
    <w:p w14:paraId="50376E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{mhz50, mhz100, mhz200, mhz400}</w:t>
      </w:r>
    </w:p>
    <w:p w14:paraId="7991D4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6A87AB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1C0E1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9801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TAG-PRS-PROCESSINGCAPABILITYOUTSIDEMGINPPWPERType-STOP</w:t>
      </w:r>
    </w:p>
    <w:p w14:paraId="5578E4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9EA0B9B"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42CC00B7"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5" w:name="_Toc60777474"/>
      <w:bookmarkStart w:id="186" w:name="_Toc146781580"/>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RAT-Type</w:t>
      </w:r>
      <w:bookmarkEnd w:id="185"/>
      <w:bookmarkEnd w:id="186"/>
    </w:p>
    <w:p w14:paraId="27444A4B"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RAT-Type</w:t>
      </w:r>
      <w:r w:rsidRPr="0090481C">
        <w:rPr>
          <w:rFonts w:eastAsia="Times New Roman"/>
          <w:lang w:eastAsia="ja-JP"/>
        </w:rPr>
        <w:t xml:space="preserve"> is used to indicate the radio access technology (RAT), including NR, of the requested/transferred UE capabilities.</w:t>
      </w:r>
    </w:p>
    <w:p w14:paraId="01E2E29C"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RAT-Type</w:t>
      </w:r>
      <w:r w:rsidRPr="0090481C">
        <w:rPr>
          <w:rFonts w:ascii="Arial" w:eastAsia="Times New Roman" w:hAnsi="Arial"/>
          <w:b/>
          <w:lang w:eastAsia="ja-JP"/>
        </w:rPr>
        <w:t xml:space="preserve"> information element</w:t>
      </w:r>
    </w:p>
    <w:p w14:paraId="781C39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6DD545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TAG-RAT-TYPE-START</w:t>
      </w:r>
    </w:p>
    <w:p w14:paraId="29E963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8F99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RAT-Type ::=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{nr, eutra-nr, eutra, utra-fdd-v1610, ...}</w:t>
      </w:r>
    </w:p>
    <w:p w14:paraId="14FA2A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46A5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TAG-RAT-TYPE-STOP</w:t>
      </w:r>
    </w:p>
    <w:p w14:paraId="1D4217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0B8C975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2B96B887"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87" w:name="_Toc146781581"/>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iCs/>
          <w:noProof/>
          <w:sz w:val="24"/>
          <w:lang w:eastAsia="ja-JP"/>
        </w:rPr>
        <w:t>RedCapParameters</w:t>
      </w:r>
      <w:bookmarkEnd w:id="187"/>
    </w:p>
    <w:p w14:paraId="5031D74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RedCapParameters</w:t>
      </w:r>
      <w:proofErr w:type="spellEnd"/>
      <w:r w:rsidRPr="0090481C">
        <w:rPr>
          <w:rFonts w:eastAsia="Times New Roman"/>
          <w:lang w:eastAsia="ja-JP"/>
        </w:rPr>
        <w:t xml:space="preserve"> is used to indicate the UE capabilities supported by </w:t>
      </w:r>
      <w:proofErr w:type="spellStart"/>
      <w:r w:rsidRPr="0090481C">
        <w:rPr>
          <w:rFonts w:eastAsia="Times New Roman"/>
          <w:lang w:eastAsia="ja-JP"/>
        </w:rPr>
        <w:t>RedCap</w:t>
      </w:r>
      <w:proofErr w:type="spellEnd"/>
      <w:r w:rsidRPr="0090481C">
        <w:rPr>
          <w:rFonts w:eastAsia="Times New Roman"/>
          <w:lang w:eastAsia="ja-JP"/>
        </w:rPr>
        <w:t xml:space="preserve"> UEs.</w:t>
      </w:r>
    </w:p>
    <w:p w14:paraId="231D9105"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RedCapParameters</w:t>
      </w:r>
      <w:proofErr w:type="spellEnd"/>
      <w:r w:rsidRPr="0090481C">
        <w:rPr>
          <w:rFonts w:ascii="Arial" w:eastAsia="Times New Roman" w:hAnsi="Arial"/>
          <w:b/>
          <w:lang w:eastAsia="ja-JP"/>
        </w:rPr>
        <w:t xml:space="preserve"> information element</w:t>
      </w:r>
    </w:p>
    <w:p w14:paraId="405143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08A331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TAG-REDCAPPARAMETERS-START</w:t>
      </w:r>
    </w:p>
    <w:p w14:paraId="77B356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1AF5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RedCapParameters-r17::=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33C9D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28-1: RedCap UE</w:t>
      </w:r>
    </w:p>
    <w:p w14:paraId="07858F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supportOfRedCap-r17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9EBBC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supportOf16DRB-RedCap-r17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3ADC6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w:t>
      </w:r>
    </w:p>
    <w:p w14:paraId="4CA586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25C0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bookmarkStart w:id="188" w:name="_Hlk130562754"/>
      <w:r w:rsidRPr="0090481C">
        <w:rPr>
          <w:rFonts w:ascii="Courier New" w:eastAsia="Times New Roman" w:hAnsi="Courier New"/>
          <w:noProof/>
          <w:sz w:val="16"/>
          <w:lang w:eastAsia="en-GB"/>
        </w:rPr>
        <w:t xml:space="preserve">RedCapParameters-v1740::=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45507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bookmarkStart w:id="189" w:name="_Hlk130557812"/>
      <w:r w:rsidRPr="0090481C">
        <w:rPr>
          <w:rFonts w:ascii="Courier New" w:eastAsia="Times New Roman" w:hAnsi="Courier New"/>
          <w:noProof/>
          <w:sz w:val="16"/>
          <w:lang w:eastAsia="en-GB"/>
        </w:rPr>
        <w:t>ncd-SSB-ForRedCapInitialBWP-SDT</w:t>
      </w:r>
      <w:bookmarkEnd w:id="189"/>
      <w:r w:rsidRPr="0090481C">
        <w:rPr>
          <w:rFonts w:ascii="Courier New" w:eastAsia="Times New Roman" w:hAnsi="Courier New"/>
          <w:noProof/>
          <w:sz w:val="16"/>
          <w:lang w:eastAsia="en-GB"/>
        </w:rPr>
        <w:t xml:space="preserv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1D19C9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w:t>
      </w:r>
    </w:p>
    <w:bookmarkEnd w:id="188"/>
    <w:p w14:paraId="01510E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ACBF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TAG-REDCAPPARAMETERS-STOP</w:t>
      </w:r>
    </w:p>
    <w:p w14:paraId="073CEF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lastRenderedPageBreak/>
        <w:t>-- ASN1STOP</w:t>
      </w:r>
    </w:p>
    <w:p w14:paraId="47CCE71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1ACA6850"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90" w:name="_Toc60777475"/>
      <w:bookmarkStart w:id="191" w:name="_Toc146781582"/>
      <w:r w:rsidRPr="0090481C">
        <w:rPr>
          <w:rFonts w:ascii="Arial" w:eastAsia="Malgun Gothic" w:hAnsi="Arial"/>
          <w:sz w:val="24"/>
          <w:lang w:eastAsia="ja-JP"/>
        </w:rPr>
        <w:t>–</w:t>
      </w:r>
      <w:r w:rsidRPr="0090481C">
        <w:rPr>
          <w:rFonts w:ascii="Arial" w:eastAsia="Malgun Gothic" w:hAnsi="Arial"/>
          <w:sz w:val="24"/>
          <w:lang w:eastAsia="ja-JP"/>
        </w:rPr>
        <w:tab/>
      </w:r>
      <w:r w:rsidRPr="0090481C">
        <w:rPr>
          <w:rFonts w:ascii="Arial" w:eastAsia="Malgun Gothic" w:hAnsi="Arial"/>
          <w:i/>
          <w:sz w:val="24"/>
          <w:lang w:eastAsia="ja-JP"/>
        </w:rPr>
        <w:t>RF-Parameters</w:t>
      </w:r>
      <w:bookmarkEnd w:id="190"/>
      <w:bookmarkEnd w:id="191"/>
    </w:p>
    <w:p w14:paraId="62108619" w14:textId="77777777" w:rsidR="0090481C" w:rsidRPr="0090481C" w:rsidRDefault="0090481C" w:rsidP="0090481C">
      <w:pPr>
        <w:overflowPunct w:val="0"/>
        <w:autoSpaceDE w:val="0"/>
        <w:autoSpaceDN w:val="0"/>
        <w:adjustRightInd w:val="0"/>
        <w:spacing w:line="240" w:lineRule="auto"/>
        <w:textAlignment w:val="baseline"/>
        <w:rPr>
          <w:rFonts w:eastAsia="Malgun Gothic"/>
          <w:lang w:eastAsia="ja-JP"/>
        </w:rPr>
      </w:pPr>
      <w:r w:rsidRPr="0090481C">
        <w:rPr>
          <w:rFonts w:eastAsia="Malgun Gothic"/>
          <w:lang w:eastAsia="ja-JP"/>
        </w:rPr>
        <w:t xml:space="preserve">The IE </w:t>
      </w:r>
      <w:r w:rsidRPr="0090481C">
        <w:rPr>
          <w:rFonts w:eastAsia="Malgun Gothic"/>
          <w:i/>
          <w:lang w:eastAsia="ja-JP"/>
        </w:rPr>
        <w:t>RF-Parameters</w:t>
      </w:r>
      <w:r w:rsidRPr="0090481C">
        <w:rPr>
          <w:rFonts w:eastAsia="Malgun Gothic"/>
          <w:lang w:eastAsia="ja-JP"/>
        </w:rPr>
        <w:t xml:space="preserve"> is used to convey RF-related capabilities for NR operation.</w:t>
      </w:r>
    </w:p>
    <w:p w14:paraId="2EF56066"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90481C">
        <w:rPr>
          <w:rFonts w:ascii="Arial" w:eastAsia="Malgun Gothic" w:hAnsi="Arial"/>
          <w:b/>
          <w:i/>
          <w:lang w:eastAsia="ja-JP"/>
        </w:rPr>
        <w:t>RF-Parameters</w:t>
      </w:r>
      <w:r w:rsidRPr="0090481C">
        <w:rPr>
          <w:rFonts w:ascii="Arial" w:eastAsia="Malgun Gothic" w:hAnsi="Arial"/>
          <w:b/>
          <w:lang w:eastAsia="ja-JP"/>
        </w:rPr>
        <w:t xml:space="preserve"> information element</w:t>
      </w:r>
    </w:p>
    <w:p w14:paraId="167FF1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455E1A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TAG-RF-PARAMETERS-START</w:t>
      </w:r>
    </w:p>
    <w:p w14:paraId="463E83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3A32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RF-Parameters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EBCC9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supportedBandListNR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BandNR,</w:t>
      </w:r>
    </w:p>
    <w:p w14:paraId="6B91E9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                        BandCombinationList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7C37C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appliedFreqBandListFilter                           FreqBandList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90B2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70DA7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1E19B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supportedBandCombinationList-v1540                  BandCombinationList-v1540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71FE2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srs-SwitchingTimeRequested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p>
    <w:p w14:paraId="7D4DE6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095CC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DC81B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supportedBandCombinationList-v1550                  BandCombinationList-v1550                   </w:t>
      </w:r>
      <w:r w:rsidRPr="0090481C">
        <w:rPr>
          <w:rFonts w:ascii="Courier New" w:eastAsia="Times New Roman" w:hAnsi="Courier New"/>
          <w:noProof/>
          <w:color w:val="993366"/>
          <w:sz w:val="16"/>
          <w:lang w:eastAsia="en-GB"/>
        </w:rPr>
        <w:t>OPTIONAL</w:t>
      </w:r>
    </w:p>
    <w:p w14:paraId="00C43B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330C6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148EB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supportedBandCombinationList-v1560                  BandCombinationList-v1560                   </w:t>
      </w:r>
      <w:r w:rsidRPr="0090481C">
        <w:rPr>
          <w:rFonts w:ascii="Courier New" w:eastAsia="Times New Roman" w:hAnsi="Courier New"/>
          <w:noProof/>
          <w:color w:val="993366"/>
          <w:sz w:val="16"/>
          <w:lang w:eastAsia="en-GB"/>
        </w:rPr>
        <w:t>OPTIONAL</w:t>
      </w:r>
    </w:p>
    <w:p w14:paraId="658A86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E650C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59B5B3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supportedBandCombinationList-v1610                  BandCombinationList-v1610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40712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supportedBandCombinationListSidelinkEUTRA-NR-r16    BandCombinationListSidelinkEUTRA-NR-r16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66BA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supportedBandCombinationList-UplinkTxSwitch-r16     BandCombinationList-UplinkTxSwitch-r16      </w:t>
      </w:r>
      <w:r w:rsidRPr="0090481C">
        <w:rPr>
          <w:rFonts w:ascii="Courier New" w:eastAsia="Times New Roman" w:hAnsi="Courier New"/>
          <w:noProof/>
          <w:color w:val="993366"/>
          <w:sz w:val="16"/>
          <w:lang w:eastAsia="en-GB"/>
        </w:rPr>
        <w:t>OPTIONAL</w:t>
      </w:r>
    </w:p>
    <w:p w14:paraId="261237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3D717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DA807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supportedBandCombinationList-v1630                  BandCombinationList-v1630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2B12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supportedBandCombinationListSidelinkEUTRA-NR-v1630  BandCombinationListSidelinkEUTRA-NR-v1630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7149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supportedBandCombinationList-UplinkTxSwitch-v1630   BandCombinationList-UplinkTxSwitch-v1630    </w:t>
      </w:r>
      <w:r w:rsidRPr="0090481C">
        <w:rPr>
          <w:rFonts w:ascii="Courier New" w:eastAsia="Times New Roman" w:hAnsi="Courier New"/>
          <w:noProof/>
          <w:color w:val="993366"/>
          <w:sz w:val="16"/>
          <w:lang w:eastAsia="en-GB"/>
        </w:rPr>
        <w:t>OPTIONAL</w:t>
      </w:r>
    </w:p>
    <w:p w14:paraId="1A1823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B0CE3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88762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supportedBandCombinationList-v1640                  BandCombinationList-v1640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CCB5B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supportedBandCombinationList-UplinkTxSwitch-v1640   BandCombinationList-UplinkTxSwitch-v1640    </w:t>
      </w:r>
      <w:r w:rsidRPr="0090481C">
        <w:rPr>
          <w:rFonts w:ascii="Courier New" w:eastAsia="Times New Roman" w:hAnsi="Courier New"/>
          <w:noProof/>
          <w:color w:val="993366"/>
          <w:sz w:val="16"/>
          <w:lang w:eastAsia="en-GB"/>
        </w:rPr>
        <w:t>OPTIONAL</w:t>
      </w:r>
    </w:p>
    <w:p w14:paraId="508BF2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3F332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3EB38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supportedBandCombinationList-v1650                  BandCombinationList-v1650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1E6BF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supportedBandCombinationList-UplinkTxSwitch-v1650   BandCombinationList-UplinkTxSwitch-v1650    </w:t>
      </w:r>
      <w:r w:rsidRPr="0090481C">
        <w:rPr>
          <w:rFonts w:ascii="Courier New" w:eastAsia="Times New Roman" w:hAnsi="Courier New"/>
          <w:noProof/>
          <w:color w:val="993366"/>
          <w:sz w:val="16"/>
          <w:lang w:eastAsia="en-GB"/>
        </w:rPr>
        <w:t>OPTIONAL</w:t>
      </w:r>
    </w:p>
    <w:p w14:paraId="7C4829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774AC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21794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extendedBand-n77-r16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DB5C2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0FD97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BB14E0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supportedBandCombinationList-UplinkTxSwitch-v1670   BandCombinationList-UplinkTxSwitch-v1670    </w:t>
      </w:r>
      <w:r w:rsidRPr="0090481C">
        <w:rPr>
          <w:rFonts w:ascii="Courier New" w:eastAsia="Times New Roman" w:hAnsi="Courier New"/>
          <w:noProof/>
          <w:color w:val="993366"/>
          <w:sz w:val="16"/>
          <w:lang w:eastAsia="en-GB"/>
        </w:rPr>
        <w:t>OPTIONAL</w:t>
      </w:r>
    </w:p>
    <w:p w14:paraId="6C0B05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w:t>
      </w:r>
    </w:p>
    <w:p w14:paraId="7DD4AC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2E8E0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supportedBandCombinationList-v1680                  BandCombinationList-v1680                   </w:t>
      </w:r>
      <w:r w:rsidRPr="0090481C">
        <w:rPr>
          <w:rFonts w:ascii="Courier New" w:eastAsia="Times New Roman" w:hAnsi="Courier New"/>
          <w:noProof/>
          <w:color w:val="993366"/>
          <w:sz w:val="16"/>
          <w:lang w:eastAsia="en-GB"/>
        </w:rPr>
        <w:t>OPTIONAL</w:t>
      </w:r>
    </w:p>
    <w:p w14:paraId="1AF724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6308C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F9582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supportedBandCombinationList-v1690                  BandCombinationList-v1690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5CB1B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supportedBandCombinationList-UplinkTxSwitch-v1690   BandCombinationList-UplinkTxSwitch-v1690    </w:t>
      </w:r>
      <w:r w:rsidRPr="0090481C">
        <w:rPr>
          <w:rFonts w:ascii="Courier New" w:eastAsia="Times New Roman" w:hAnsi="Courier New"/>
          <w:noProof/>
          <w:color w:val="993366"/>
          <w:sz w:val="16"/>
          <w:lang w:eastAsia="en-GB"/>
        </w:rPr>
        <w:t>OPTIONAL</w:t>
      </w:r>
    </w:p>
    <w:p w14:paraId="5BDA95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B9B86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8733C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supportedBandCombinationList-v1700                  BandCombinationList-v1700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7E9A9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supportedBandCombinationList-UplinkTxSwitch-v1700   BandCombinationList-UplinkTxSwitch-v1700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A0948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supportedBandCombinationListSL-RelayDiscovery-r17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Contains PC5 BandCombinationListSidelinkNR-r16</w:t>
      </w:r>
    </w:p>
    <w:p w14:paraId="4133F77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supportedBandCombinationListSL-NonRelayDiscovery-r17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Contains PC5 BandCombinationListSidelinkNR-r16</w:t>
      </w:r>
    </w:p>
    <w:p w14:paraId="01A98C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supportedBandCombinationListSidelinkEUTRA-NR-v1710  BandCombinationListSidelinkEUTRA-NR-v1710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72EB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sidelinkRequested-r17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3BC53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extendedBand-n77-2-r17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AD2F5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A27BA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12A93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supportedBandCombinationList-v1720                  BandCombinationList-v1720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96479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supportedBandCombinationList-UplinkTxSwitch-v1720   BandCombinationList-UplinkTxSwitch-v1720    </w:t>
      </w:r>
      <w:r w:rsidRPr="0090481C">
        <w:rPr>
          <w:rFonts w:ascii="Courier New" w:eastAsia="Times New Roman" w:hAnsi="Courier New"/>
          <w:noProof/>
          <w:color w:val="993366"/>
          <w:sz w:val="16"/>
          <w:lang w:eastAsia="en-GB"/>
        </w:rPr>
        <w:t>OPTIONAL</w:t>
      </w:r>
    </w:p>
    <w:p w14:paraId="0E8E7E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B9214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E2713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supportedBandCombinationList-v1730                  BandCombinationList-v1730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C206D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supportedBandCombinationList-UplinkTxSwitch-v1730   BandCombinationList-UplinkTxSwitch-v1730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30BFC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supportedBandCombinationListSL-RelayDiscovery-v1730 BandCombinationListSL-Discovery-r17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DE0BD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supportedBandCombinationListSL-NonRelayDiscovery-v1730 BandCombinationListSL-Discovery-r17      </w:t>
      </w:r>
      <w:r w:rsidRPr="0090481C">
        <w:rPr>
          <w:rFonts w:ascii="Courier New" w:eastAsia="Times New Roman" w:hAnsi="Courier New"/>
          <w:noProof/>
          <w:color w:val="993366"/>
          <w:sz w:val="16"/>
          <w:lang w:eastAsia="en-GB"/>
        </w:rPr>
        <w:t>OPTIONAL</w:t>
      </w:r>
    </w:p>
    <w:p w14:paraId="71D52B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9FF61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53EAF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supportedBandCombinationList-v1740                  BandCombinationList-v1740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0DE5F1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supportedBandCombinationList-UplinkTxSwitch-v1740   BandCombinationList-UplinkTxSwitch-v1740    </w:t>
      </w:r>
      <w:r w:rsidRPr="0090481C">
        <w:rPr>
          <w:rFonts w:ascii="Courier New" w:eastAsia="Times New Roman" w:hAnsi="Courier New"/>
          <w:noProof/>
          <w:color w:val="993366"/>
          <w:sz w:val="16"/>
          <w:lang w:eastAsia="en-GB"/>
        </w:rPr>
        <w:t>OPTIONAL</w:t>
      </w:r>
    </w:p>
    <w:p w14:paraId="6DF1EC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5038A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3E2B3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supportedBandCombinationList-v1760                  BandCombinationList-v1760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B165D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supportedBandCombinationList-UplinkTxSwitch-v1760   BandCombinationList-UplinkTxSwitch-v1760    </w:t>
      </w:r>
      <w:r w:rsidRPr="0090481C">
        <w:rPr>
          <w:rFonts w:ascii="Courier New" w:eastAsia="Times New Roman" w:hAnsi="Courier New"/>
          <w:noProof/>
          <w:color w:val="993366"/>
          <w:sz w:val="16"/>
          <w:lang w:eastAsia="en-GB"/>
        </w:rPr>
        <w:t>OPTIONAL</w:t>
      </w:r>
    </w:p>
    <w:p w14:paraId="3417BE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DE9C6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78EF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68756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0709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RF-Parameters-v15g0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60D66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supportedBandCombinationList-v15g0        BandCombinationList-v15g0                   </w:t>
      </w:r>
      <w:r w:rsidRPr="0090481C">
        <w:rPr>
          <w:rFonts w:ascii="Courier New" w:eastAsia="Times New Roman" w:hAnsi="Courier New"/>
          <w:noProof/>
          <w:color w:val="993366"/>
          <w:sz w:val="16"/>
          <w:lang w:eastAsia="en-GB"/>
        </w:rPr>
        <w:t>OPTIONAL</w:t>
      </w:r>
    </w:p>
    <w:p w14:paraId="7B2FDF8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69F6D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47F6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RF-Parameters-v16a0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CC3E1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supportedBandCombinationList-v16a0                 BandCombinationList-v16a0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1B835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supportedBandCombinationList-UplinkTxSwitch-v16a0  BandCombinationList-UplinkTxSwitch-v16a0     </w:t>
      </w:r>
      <w:r w:rsidRPr="0090481C">
        <w:rPr>
          <w:rFonts w:ascii="Courier New" w:eastAsia="Times New Roman" w:hAnsi="Courier New"/>
          <w:noProof/>
          <w:color w:val="993366"/>
          <w:sz w:val="16"/>
          <w:lang w:eastAsia="en-GB"/>
        </w:rPr>
        <w:t>OPTIONAL</w:t>
      </w:r>
    </w:p>
    <w:p w14:paraId="42EB41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64C39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45A8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RF-Parameters-v16c0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C68C1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supportedBandListNR-v16c0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BandNR-v16c0</w:t>
      </w:r>
    </w:p>
    <w:p w14:paraId="79D8B6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9E789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A1B4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BandNR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0A35A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bandNR                              FreqBandIndicatorNR,</w:t>
      </w:r>
    </w:p>
    <w:p w14:paraId="75DD25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modifiedMPR-Behaviour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FF5AB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mimo-ParametersPerBand              MIMO-ParametersPerBand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EC3DF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extendedCP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B7054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multipleTCI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F55D2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bwp-WithoutRestriction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A8455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bwp-SameNumerology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{upto2, upto4}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C603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bwp-DiffNumerology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{upto4}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490CE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crossCarrierScheduling-SameSCS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5B2B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pdsch-256QAM-FR2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EA385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pusch-256QAM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5052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ue-PowerClass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{pc1, pc2, pc3, pc4}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E817F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rateMatchingLTE-CRS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8FEC5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channelBWs-DL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60F384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93E44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4E206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E1C4B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(10))                      </w:t>
      </w:r>
      <w:r w:rsidRPr="0090481C">
        <w:rPr>
          <w:rFonts w:ascii="Courier New" w:eastAsia="Times New Roman" w:hAnsi="Courier New"/>
          <w:noProof/>
          <w:color w:val="993366"/>
          <w:sz w:val="16"/>
          <w:lang w:eastAsia="en-GB"/>
        </w:rPr>
        <w:t>OPTIONAL</w:t>
      </w:r>
    </w:p>
    <w:p w14:paraId="2E7DBCB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8BCB1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A04E8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(3))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95E8C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(3))                       </w:t>
      </w:r>
      <w:r w:rsidRPr="0090481C">
        <w:rPr>
          <w:rFonts w:ascii="Courier New" w:eastAsia="Times New Roman" w:hAnsi="Courier New"/>
          <w:noProof/>
          <w:color w:val="993366"/>
          <w:sz w:val="16"/>
          <w:lang w:eastAsia="en-GB"/>
        </w:rPr>
        <w:t>OPTIONAL</w:t>
      </w:r>
    </w:p>
    <w:p w14:paraId="1B4528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720F2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61225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channelBWs-UL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1123A3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F5018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C36B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9F80F5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(10))                      </w:t>
      </w:r>
      <w:r w:rsidRPr="0090481C">
        <w:rPr>
          <w:rFonts w:ascii="Courier New" w:eastAsia="Times New Roman" w:hAnsi="Courier New"/>
          <w:noProof/>
          <w:color w:val="993366"/>
          <w:sz w:val="16"/>
          <w:lang w:eastAsia="en-GB"/>
        </w:rPr>
        <w:t>OPTIONAL</w:t>
      </w:r>
    </w:p>
    <w:p w14:paraId="0C7130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D4E67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3DDCE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(3))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4294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(3))                       </w:t>
      </w:r>
      <w:r w:rsidRPr="0090481C">
        <w:rPr>
          <w:rFonts w:ascii="Courier New" w:eastAsia="Times New Roman" w:hAnsi="Courier New"/>
          <w:noProof/>
          <w:color w:val="993366"/>
          <w:sz w:val="16"/>
          <w:lang w:eastAsia="en-GB"/>
        </w:rPr>
        <w:t>OPTIONAL</w:t>
      </w:r>
    </w:p>
    <w:p w14:paraId="5837E2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3042E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6D84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E7CC1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322B3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maxUplinkDutyCycle-PC2-FR1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{n60, n70, n80, n90, n100}   </w:t>
      </w:r>
      <w:r w:rsidRPr="0090481C">
        <w:rPr>
          <w:rFonts w:ascii="Courier New" w:eastAsia="Times New Roman" w:hAnsi="Courier New"/>
          <w:noProof/>
          <w:color w:val="993366"/>
          <w:sz w:val="16"/>
          <w:lang w:eastAsia="en-GB"/>
        </w:rPr>
        <w:t>OPTIONAL</w:t>
      </w:r>
    </w:p>
    <w:p w14:paraId="7557CA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40F28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47F6B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pucch-SpatialRelInfoMAC-CE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75E7B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powerBoosting-pi2BPSK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EB155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422ED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AEECE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maxUplinkDutyCycle-FR2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{n15, n20, n25, n30, n40, n50, n60, n70, n80, n90, n100}     </w:t>
      </w:r>
      <w:r w:rsidRPr="0090481C">
        <w:rPr>
          <w:rFonts w:ascii="Courier New" w:eastAsia="Times New Roman" w:hAnsi="Courier New"/>
          <w:noProof/>
          <w:color w:val="993366"/>
          <w:sz w:val="16"/>
          <w:lang w:eastAsia="en-GB"/>
        </w:rPr>
        <w:t>OPTIONAL</w:t>
      </w:r>
    </w:p>
    <w:p w14:paraId="36820A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5DC04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4B54D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channelBWs-DL-v1590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4A60FA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58605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9EFE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B8A59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p>
    <w:p w14:paraId="158AB4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w:t>
      </w:r>
    </w:p>
    <w:p w14:paraId="054A42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CE9FB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761D9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(8))               </w:t>
      </w:r>
      <w:r w:rsidRPr="0090481C">
        <w:rPr>
          <w:rFonts w:ascii="Courier New" w:eastAsia="Times New Roman" w:hAnsi="Courier New"/>
          <w:noProof/>
          <w:color w:val="993366"/>
          <w:sz w:val="16"/>
          <w:lang w:eastAsia="en-GB"/>
        </w:rPr>
        <w:t>OPTIONAL</w:t>
      </w:r>
    </w:p>
    <w:p w14:paraId="4FE8B7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DE52F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C69AA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channelBWs-UL-v1590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0CCBE2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4BC63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41DE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C0836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p>
    <w:p w14:paraId="4225EAD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3AF97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262F8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9F149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(8))               </w:t>
      </w:r>
      <w:r w:rsidRPr="0090481C">
        <w:rPr>
          <w:rFonts w:ascii="Courier New" w:eastAsia="Times New Roman" w:hAnsi="Courier New"/>
          <w:noProof/>
          <w:color w:val="993366"/>
          <w:sz w:val="16"/>
          <w:lang w:eastAsia="en-GB"/>
        </w:rPr>
        <w:t>OPTIONAL</w:t>
      </w:r>
    </w:p>
    <w:p w14:paraId="689764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2F376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210562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6986A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04903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asymmetricBandwidthCombinationSet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(1..32))           </w:t>
      </w:r>
      <w:r w:rsidRPr="0090481C">
        <w:rPr>
          <w:rFonts w:ascii="Courier New" w:eastAsia="Times New Roman" w:hAnsi="Courier New"/>
          <w:noProof/>
          <w:color w:val="993366"/>
          <w:sz w:val="16"/>
          <w:lang w:eastAsia="en-GB"/>
        </w:rPr>
        <w:t>OPTIONAL</w:t>
      </w:r>
    </w:p>
    <w:p w14:paraId="0C2541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C5253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D4881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 NR-unlicensed</w:t>
      </w:r>
    </w:p>
    <w:p w14:paraId="7194B6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sharedSpectrumChAccessParamsPerBand-r16</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SharedSpectrumChAccessParamsPerBand-r16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711F80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11-7b: Independent cancellation of the overlapping PUSCHs in an intra-band UL CA</w:t>
      </w:r>
    </w:p>
    <w:p w14:paraId="608F8A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cancelOverlappingPUSCH-r16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7DB6B3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14-1: Multiple LTE-CRS rate matching patterns</w:t>
      </w:r>
    </w:p>
    <w:p w14:paraId="651CAC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multipleRateMatchingEUTRA-CRS-r16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180F62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maxNumberPatterns-r16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(2..6),</w:t>
      </w:r>
    </w:p>
    <w:p w14:paraId="215236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maxNumberNon-OverlapPatterns-r16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(1..3)</w:t>
      </w:r>
    </w:p>
    <w:p w14:paraId="6A0371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212BD0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14-1a: Two LTE-CRS overlapping rate matching patterns within a part of NR carrier using 15 kHz overlapping with a LTE carrier</w:t>
      </w:r>
    </w:p>
    <w:p w14:paraId="28EAF7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overlapRateMatchingEUTRA-CRS-r16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936EE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14-2: PDSCH Type B mapping of length 9 and 10 OFDM symbols</w:t>
      </w:r>
    </w:p>
    <w:p w14:paraId="2B5F30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pdsch-MappingTypeB-Alt-r16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7DDAF0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14-3: One slot periodic TRS configuration for FR1</w:t>
      </w:r>
    </w:p>
    <w:p w14:paraId="533729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oneSlotPeriodicTRS-r16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06425E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olpc-SRS-Pos-r16                        </w:t>
      </w:r>
      <w:r w:rsidRPr="0090481C">
        <w:rPr>
          <w:rFonts w:ascii="Courier New" w:hAnsi="Courier New"/>
          <w:noProof/>
          <w:sz w:val="16"/>
          <w:lang w:eastAsia="en-GB"/>
        </w:rPr>
        <w:t>OLPC-SRS-Pos-r16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3B263D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spatialRelationsSRS-Pos-r16             SpatialRelationsSRS-Pos-r16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519D9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simulSRS-MIMO-TransWithinBand-r16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BB2B1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channelBW-DL-IAB-r16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614B65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fr1-100mhz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47442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1EED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C9A01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B2DD2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7DF4D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fr2-200mhz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C9CDFB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40500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34A9B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02ADC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76A21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channelBW-UL-IAB-r16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1D8794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fr1-100mhz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54DC5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scs-15kHz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3A9BE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1092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30E07B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EDEEC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fr2-200mhz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929D7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4D72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7286C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4CD4A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2C086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rasterShift7dot5-IAB-r16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EF292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ue-PowerClass-v1610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{pc1dot5}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ADE2B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condHandover-r16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834CA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condHandoverFailure-r16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C3F77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condHandoverTwoTriggerEvents-r16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DC29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condPSCellChange-r16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E20F8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condPSCellChangeTwoTriggerEvents-r16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1DD9F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mpr-PowerBoost-FR2-r16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3350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9DD7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11-9: Multiple active configured grant configurations for a BWP of a serving cell</w:t>
      </w:r>
    </w:p>
    <w:p w14:paraId="4F585E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activeConfiguredGrant-r16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C3654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maxNumberConfigsPerBWP-r16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n12},</w:t>
      </w:r>
    </w:p>
    <w:p w14:paraId="1B5A00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maxNumberConfigsAllCC-r16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(2..32)</w:t>
      </w:r>
    </w:p>
    <w:p w14:paraId="66CB6D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54069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330DE3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jointReleaseConfiguredGrantType2-r16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6CBDE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12-2: Multiple SPS configurations</w:t>
      </w:r>
    </w:p>
    <w:p w14:paraId="46230B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sps-r16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97AEA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maxNumberConfigsPerBWP-r16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w:t>
      </w:r>
    </w:p>
    <w:p w14:paraId="0B806B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maxNumberConfigsAllCC-r16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(2..32)</w:t>
      </w:r>
    </w:p>
    <w:p w14:paraId="58B782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315B08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12-2a: Joint release in a DCI for two or more SPS configurations for a given BWP of a serving cell</w:t>
      </w:r>
    </w:p>
    <w:p w14:paraId="422210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jointReleaseSPS-r16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FF0EE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13-19: Simultaneous positioning SRS and MIMO SRS transmission within a band across multiple CCs</w:t>
      </w:r>
    </w:p>
    <w:p w14:paraId="490BD4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simulSRS-TransWithinBand-r16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EC54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trs-AdditionalBandwidth-r16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{trs-AddBW-Set1, trs-AddBW-Set2}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678AB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handoverIntraF-IAB-r16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4E5C86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E93FB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E1812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22-5a: Simultaneous transmission of SRS for antenna switching and SRS for CB/NCB /BM for intra-band UL CA</w:t>
      </w:r>
    </w:p>
    <w:p w14:paraId="1C8D0C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22-5c: Simultaneous transmission of SRS for antenna switching and SRS for antenna switching for intra-band UL CA</w:t>
      </w:r>
    </w:p>
    <w:p w14:paraId="6A127F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simulTX-SRS-AntSwitchingIntraBandUL-CA-r16  SimulSRS-ForAntennaSwitching-r16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B4CB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 NR-unlicensed</w:t>
      </w:r>
    </w:p>
    <w:p w14:paraId="4CF092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sharedSpectrumChAccessParamsPerBand-v1630</w:t>
      </w: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SharedSpectrumChAccessParamsPerBand-v1630</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442188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57797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7F4DCF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handoverUTRA-FDD-r16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CE92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7-4: Report the shorter transient capability supported by the UE: 2, 4 or 7us</w:t>
      </w:r>
    </w:p>
    <w:p w14:paraId="0ACC9D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enhancedUL-TransientPeriod-r16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{us2, us4, us7}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6BE51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sharedSpectrumChAccessParamsPerBand-v1640 SharedSpectrumChAccessParamsPerBand-v1640    </w:t>
      </w:r>
      <w:r w:rsidRPr="0090481C">
        <w:rPr>
          <w:rFonts w:ascii="Courier New" w:eastAsia="Times New Roman" w:hAnsi="Courier New"/>
          <w:noProof/>
          <w:color w:val="993366"/>
          <w:sz w:val="16"/>
          <w:lang w:eastAsia="en-GB"/>
        </w:rPr>
        <w:t>OPTIONAL</w:t>
      </w:r>
    </w:p>
    <w:p w14:paraId="2E513A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D3C93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7E2B0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type1-PUSCH-RepetitionMultiSlots-v1650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E9E75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type2-PUSCH-RepetitionMultiSlots-v1650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000B4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pusch-RepetitionMultiSlots-v1650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6179F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configuredUL-GrantType1-v1650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36131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configuredUL-GrantType2-v1650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2C277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sharedSpectrumChAccessParamsPerBand-v1650 SharedSpectrumChAccessParamsPerBand-v1650    </w:t>
      </w:r>
      <w:r w:rsidRPr="0090481C">
        <w:rPr>
          <w:rFonts w:ascii="Courier New" w:eastAsia="Times New Roman" w:hAnsi="Courier New"/>
          <w:noProof/>
          <w:color w:val="993366"/>
          <w:sz w:val="16"/>
          <w:lang w:eastAsia="en-GB"/>
        </w:rPr>
        <w:t>OPTIONAL</w:t>
      </w:r>
    </w:p>
    <w:p w14:paraId="498073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FDBE7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25164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enhancedSkipUplinkTxConfigured-v1660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78497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enhancedSkipUplinkTxDynamic-v1660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14BEC2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52529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DAD7A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maxUplinkDutyCycle-PC1dot5-MPE-FR1-r16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{n10, n15, n20, n25, n30, n40, n50, n60, n70, n80, n90, n100}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3729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txDiversity-r16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650A3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E983C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15864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36-1: Support of 1024QAM for PDSCH for FR1</w:t>
      </w:r>
    </w:p>
    <w:p w14:paraId="270E13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pdsch-1024QAM-FR1-r17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02A0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22-1 support of FR2 HST operation</w:t>
      </w:r>
    </w:p>
    <w:p w14:paraId="19DB0C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ue-PowerClass-v1700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{pc5, pc6, pc7}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73BE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 NR extension to 71GHz (FR2-2)</w:t>
      </w:r>
    </w:p>
    <w:p w14:paraId="0A6742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fr2-2-AccessParamsPerBand-r17             FR2-2-AccessParamsPerBand-r17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66282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rlm-Relaxation-r17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C41C7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bfd-Relaxation-r17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93F8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cg-SDT-r17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C35C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locationBasedCondHandover-r17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ED281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timeBasedCondHandover-r17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CB50E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eventA4BasedCondHandover-r17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8FEB9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mn-InitiatedCondPSCellChangeNRDC-r17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218D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sn-InitiatedCondPSCellChangeNRDC-r17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4F65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29-3a: PDCCH skipping</w:t>
      </w:r>
    </w:p>
    <w:p w14:paraId="31F362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pdcch-SkippingWithoutSSSG-r17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11439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29-3b: 2 search space sets group switching</w:t>
      </w:r>
    </w:p>
    <w:p w14:paraId="60011D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sssg-Switching-1BitInd-r17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5C6AD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29-3c: 3 search space sets group switching</w:t>
      </w:r>
    </w:p>
    <w:p w14:paraId="51FE3B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sssg-Switching-2BitInd-r17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1376F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29-3d: 2 search space sets group switching with PDCCH skipping</w:t>
      </w:r>
    </w:p>
    <w:p w14:paraId="66B83F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pdcch-SkippingWithSSSG-r17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55C1C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29-3e: Support Search space set group switching capability 2 for FR1</w:t>
      </w:r>
    </w:p>
    <w:p w14:paraId="79B1D6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searchSpaceSetGrp-switchCap2-r17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66F38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26-1: Uplink Time and Frequency pre-compensation and timing relationship enhancements</w:t>
      </w:r>
    </w:p>
    <w:p w14:paraId="63CBE2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uplinkPreCompensation-r17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BD50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26-4: UE reporting of information related to TA pre-compensation</w:t>
      </w:r>
    </w:p>
    <w:p w14:paraId="3CD444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uplink-TA-Reporting-r17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6669C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26-5: Increasing the number of HARQ processes</w:t>
      </w:r>
    </w:p>
    <w:p w14:paraId="19866D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max-HARQ-ProcessNumber-r17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{u16d32, u32d16, u32d32}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518C8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26-6: Type-2 HARQ codebook enhancement</w:t>
      </w:r>
    </w:p>
    <w:p w14:paraId="32DEF0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type2-HARQ-Codebook-r17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DBB32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26-6a: Type-1 HARQ codebook enhancement</w:t>
      </w:r>
    </w:p>
    <w:p w14:paraId="019350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type1-HARQ-Codebook-r17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B8F35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26-6b: Type-3 HARQ codebook enhancement</w:t>
      </w:r>
    </w:p>
    <w:p w14:paraId="1007C46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type3-HARQ-Codebook-r17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05E9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26-9: UE-specific K_offset</w:t>
      </w:r>
    </w:p>
    <w:p w14:paraId="1EE88D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ue-specific-K-Offset-r17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A79CB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24-1f: Multiple PDSCH scheduling by single DCI for 120kHz in FR2-1</w:t>
      </w:r>
    </w:p>
    <w:p w14:paraId="0D8CD6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multiPDSCH-SingleDCI-FR2-1-SCS-120kHz-r17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F1EE5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24-1g: Multiple PUSCH scheduling by single DCI for 120kHz in FR2-1</w:t>
      </w:r>
    </w:p>
    <w:p w14:paraId="0F489C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multiPUSCH-SingleDCI-FR2-1-SCS-120kHz-r17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FAD48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14-4: Parallel PRS measurements in RRC_INACTIVE state, FR1/FR2 diff</w:t>
      </w:r>
    </w:p>
    <w:p w14:paraId="65CF57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parallelPRS-MeasRRC-Inactive-r17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5FF1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27-1-2: Support of UE-TxTEGs for UL TDOA</w:t>
      </w:r>
    </w:p>
    <w:p w14:paraId="21BDDD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nr-UE-TxTEG-ID-MaxSupport-r17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n6, n8}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BF7CC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27-17: PRS processing in RRC_INACTIVE</w:t>
      </w:r>
    </w:p>
    <w:p w14:paraId="3C6F15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prs-ProcessingRRC-Inactive-r17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CA974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27-3-2: DL PRS measurement outside MG and in a PRS processing window</w:t>
      </w:r>
    </w:p>
    <w:p w14:paraId="5BE444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prs-ProcessingWindowType1A-r17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{option1, option2, option3}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147B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prs-ProcessingWindowType1B-r17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{option1, option2, option3}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FE0F4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prs-ProcessingWindowType2-r17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{option1, option2, option3}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40623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27-15: Positioning SRS transmission in RRC_INACTIVE state for initial UL BWP</w:t>
      </w:r>
    </w:p>
    <w:p w14:paraId="5A8206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srs-AllPosResourcesRRC-Inactive-r17       SRS-AllPosResourcesRRC-Inactive-r17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3FDF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27-16: OLPC for positioning SRS in RRC_INACTIVE state - gNB</w:t>
      </w:r>
    </w:p>
    <w:p w14:paraId="327C4E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olpc-SRS-PosRRC-Inactive-r17              OLPC-SRS-Pos-r16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DD1C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27-19: Spatial relation for positioning SRS in RRC_INACTIVE state - gNB</w:t>
      </w:r>
    </w:p>
    <w:p w14:paraId="6E95B9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spatialRelationsSRS-PosRRC-Inactive-r17   SpatialRelationsSRS-Pos-r16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0F2D4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30-1: Increased maximum number of PUSCH Type A repetitions</w:t>
      </w:r>
    </w:p>
    <w:p w14:paraId="7EDE8D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maxNumberPUSCH-TypeA-Repetition-r17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AEAB4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30-2: PUSCH Type A repetitions based on available slots</w:t>
      </w:r>
    </w:p>
    <w:p w14:paraId="59166F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puschTypeA-RepetitionsAvailSlot-r17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CC872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30-3: TB processing over multi-slot PUSCH</w:t>
      </w:r>
    </w:p>
    <w:p w14:paraId="40E653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tb-ProcessingMultiSlotPUSCH-r17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0D72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30-3a: Repetition of TB processing over multi-slot PUSCH</w:t>
      </w:r>
    </w:p>
    <w:p w14:paraId="21F0F1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tb-ProcessingRepMultiSlotPUSCH-r17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37835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 The maximum duration for DM-RS bundling</w:t>
      </w:r>
    </w:p>
    <w:p w14:paraId="25AD85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maxDurationDMRS-Bundling-r17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CD811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fdd-r17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n8, n16, n32}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82C2F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{n2, n4, n8, n16}             </w:t>
      </w:r>
      <w:r w:rsidRPr="0090481C">
        <w:rPr>
          <w:rFonts w:ascii="Courier New" w:eastAsia="Times New Roman" w:hAnsi="Courier New"/>
          <w:noProof/>
          <w:color w:val="993366"/>
          <w:sz w:val="16"/>
          <w:lang w:eastAsia="en-GB"/>
        </w:rPr>
        <w:t>OPTIONAL</w:t>
      </w:r>
    </w:p>
    <w:p w14:paraId="323017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9F388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30-6: Repetition of PUSCH transmission scheduled by RAR UL grant and DCI format 0_0 with CRC scrambled by TC-RNTI</w:t>
      </w:r>
    </w:p>
    <w:p w14:paraId="0ED6F5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pusch-RepetitionMsg3-r17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78D9B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sharedSpectrumChAccessParamsPerBand-v1710 SharedSpectrumChAccessParamsPerBand-v1710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EA4F2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58E6B3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on normal operations with the serving cell</w:t>
      </w:r>
    </w:p>
    <w:p w14:paraId="258948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parallelMeasurementWithoutRestriction-r17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EBE7C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25-5: Parallel measurements on multiple NGSO satellites within a SMTC</w:t>
      </w:r>
    </w:p>
    <w:p w14:paraId="0CAB64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maxNumber-NGSO-SatellitesWithinOneSMTC-r17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64352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26-10: K1 range extension</w:t>
      </w:r>
    </w:p>
    <w:p w14:paraId="7FB6C9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k1-RangeExtension-r17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6B56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35-1: Aperiodic CSI-RS for tracking for fast SCell activation</w:t>
      </w:r>
    </w:p>
    <w:p w14:paraId="0ADFEC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aperiodicCSI-RS-FastScellActivation-r17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B75D8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maxNumberAperiodicCSI-RS-PerCC-r17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 n32, n48, n64, n128, n255},</w:t>
      </w:r>
    </w:p>
    <w:p w14:paraId="030108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maxNumberAperiodicCSI-RS-AcrossCCs-r17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 n32, n64, n128, n256, n512, n1024}</w:t>
      </w:r>
    </w:p>
    <w:p w14:paraId="59BBF5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AD42B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35-2: Aperiodic CSI-RS bandwidth for tracking for fast SCell activation for 10MHz UE channel bandwidth</w:t>
      </w:r>
    </w:p>
    <w:p w14:paraId="5894D26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aperiodicCSI-RS-AdditionalBandwidth-r17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{addBW-Set1, addBW-Set2}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5835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28-1a: RRC-configured DL BWP without CD-SSB or NCD-SSB</w:t>
      </w:r>
    </w:p>
    <w:p w14:paraId="33159D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bwp-WithoutCD-SSB-OrNCD-SSB-RedCap-r17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5818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28-3: Half-duplex FDD operation type A for RedCap UE</w:t>
      </w:r>
    </w:p>
    <w:p w14:paraId="519EFF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halfDuplexFDD-TypeA-RedCap-r17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BAB00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lastRenderedPageBreak/>
        <w:t xml:space="preserve">     </w:t>
      </w:r>
      <w:r w:rsidRPr="0090481C">
        <w:rPr>
          <w:rFonts w:ascii="Courier New" w:eastAsia="Times New Roman" w:hAnsi="Courier New"/>
          <w:noProof/>
          <w:color w:val="808080"/>
          <w:sz w:val="16"/>
          <w:lang w:eastAsia="en-GB"/>
        </w:rPr>
        <w:t>-- R1 27-15b: Positioning SRS transmission in RRC_INACTIVE state configured outside initial UL BWP</w:t>
      </w:r>
    </w:p>
    <w:p w14:paraId="4A3CD8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posSRS-RRC-Inactive-OutsideInitialUL-BWP-r17 PosSRS-RRC-Inactive-OutsideInitialUL-BWP-r17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5509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15-3 UE support of CBW for 480kHz SCS</w:t>
      </w:r>
    </w:p>
    <w:p w14:paraId="284A4C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channelBWs-DL-SCS-480kHz-FR2-2-r17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56DB3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channelBWs-UL-SCS-480kHz-FR2-2-r17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C7A67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15-4 UE support of CBW for 960kHz SCS</w:t>
      </w:r>
    </w:p>
    <w:p w14:paraId="1ED0C8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channelBWs-DL-SCS-960kHz-FR2-2-r17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9F07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channelBWs-UL-SCS-960kHz-FR2-2-r17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1E637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17-1 UL gap for Tx power management</w:t>
      </w:r>
    </w:p>
    <w:p w14:paraId="07F7C8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ul-GapFR2-r17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E520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25-4: One-shot HARQ ACK feedback triggered by DCI format 1_2</w:t>
      </w:r>
    </w:p>
    <w:p w14:paraId="3C27D1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oneShotHARQ-feedbackTriggeredByDCI-1-2-r17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A2DF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25-5: PHY priority handling for one-shot HARQ ACK feedback</w:t>
      </w:r>
    </w:p>
    <w:p w14:paraId="296786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oneShotHARQ-feedbackPhy-Priority-r17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3A891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25-6: Enhanced type 3 HARQ-ACK codebook feedback</w:t>
      </w:r>
    </w:p>
    <w:p w14:paraId="74E650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enhancedType3-HARQ-CodebookFeedback-r17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29823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enhancedType3-HARQ-Codebooks-r17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w:t>
      </w:r>
    </w:p>
    <w:p w14:paraId="61A0AA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maxNumberPUCCH-Transmissions-r17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n5, n6, n7}</w:t>
      </w:r>
    </w:p>
    <w:p w14:paraId="6BC59F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777F1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25-7: Triggered HARQ-ACK codebook re-transmission</w:t>
      </w:r>
    </w:p>
    <w:p w14:paraId="6F7A088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triggeredHARQ-CodebookRetx-r17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7A63B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minHARQ-Retx-Offset-r17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{n-7, n-5, n-3, n-1, n1},</w:t>
      </w:r>
    </w:p>
    <w:p w14:paraId="7F492F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maxHARQ-Retx-Offset-r17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n6, n8, n10, n12, n14, n16, n18, n20, n22, n24}</w:t>
      </w:r>
    </w:p>
    <w:p w14:paraId="35B12A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68C3F5E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0BC98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E3E9E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22-2 support of one shot large UL timing adjustment</w:t>
      </w:r>
    </w:p>
    <w:p w14:paraId="635B3C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ue-OneShotUL-TimingAdj-r17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E19B9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25-2: Repetitions for PUCCH format 0, and 2 over multiple slots with K = 2, 4, 8</w:t>
      </w:r>
    </w:p>
    <w:p w14:paraId="7BE759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pucch-Repetition-F0-2-r17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5409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25-11a: 4-bits subband CQI for NTN and unlicensed</w:t>
      </w:r>
    </w:p>
    <w:p w14:paraId="33F3E5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cqi-4-BitsSubbandNTN-SharedSpectrumChAccess-r17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EBBD0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25-16: HARQ-ACK with different priorities multiplexing on a PUCCH/PUSCH</w:t>
      </w:r>
    </w:p>
    <w:p w14:paraId="762B9E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mux-HARQ-ACK-DiffPriorities-r17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6BCC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25-20a: Propagation delay compensation based on legacy TA procedure for NTN and unlicensed</w:t>
      </w:r>
    </w:p>
    <w:p w14:paraId="7C90E8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ta-BasedPDC-NTN-SharedSpectrumChAccess-r17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3BD6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33-2b: DCI-based enabling/disabling ACK/NACK-based feedback for dynamic scheduling for multicast</w:t>
      </w:r>
    </w:p>
    <w:p w14:paraId="389626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ack-NACK-FeedbackForMulticastWithDCI-Enabler-r17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47E0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33-2e: Multiple G-RNTIs for group-common PDSCHs</w:t>
      </w:r>
    </w:p>
    <w:p w14:paraId="276BB7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maxNumberG-RNTI-r17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A64F2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33-2f: Dynamic multicast with DCI format 4_2</w:t>
      </w:r>
    </w:p>
    <w:p w14:paraId="3DB9C75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dynamicMulticastDCI-Format4-2-r17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203B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33-2i: Supported maximal modulation order for multicast PDSCH</w:t>
      </w:r>
    </w:p>
    <w:p w14:paraId="3EA3FF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maxModulationOrderForMulticast-r17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349AD4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{qam256, qam1024},</w:t>
      </w:r>
    </w:p>
    <w:p w14:paraId="32D3C3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{qam64, qam256}</w:t>
      </w:r>
    </w:p>
    <w:p w14:paraId="00F702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3969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33-3-1: Dynamic Slot-level repetition for group-common PDSCH for TN and licensed</w:t>
      </w:r>
    </w:p>
    <w:p w14:paraId="7890BD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dynamicSlotRepetitionMulticastTN-NonSharedSpectrumChAccess-r17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3B901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33-3-1a: Dynamic Slot-level repetition for group-common PDSCH for NTN and unlicensed</w:t>
      </w:r>
    </w:p>
    <w:p w14:paraId="4B71D0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dynamicSlotRepetitionMulticastNTN-SharedSpectrumChAccess-r17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6955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33-4-1: DCI-based enabling/disabling NACK-only based feedback for dynamic scheduling for multicast</w:t>
      </w:r>
    </w:p>
    <w:p w14:paraId="2BF30F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nack-OnlyFeedbackForMulticastWithDCI-Enabler-r17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6B121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lastRenderedPageBreak/>
        <w:t xml:space="preserve">    </w:t>
      </w:r>
      <w:r w:rsidRPr="0090481C">
        <w:rPr>
          <w:rFonts w:ascii="Courier New" w:eastAsia="Times New Roman" w:hAnsi="Courier New"/>
          <w:noProof/>
          <w:color w:val="808080"/>
          <w:sz w:val="16"/>
          <w:lang w:eastAsia="en-GB"/>
        </w:rPr>
        <w:t>-- R1 33-5-1b: DCI-based enabling/disabling ACK/NACK-based feedback for dynamic scheduling for multicast</w:t>
      </w:r>
    </w:p>
    <w:p w14:paraId="7468C8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ack-NACK-FeedbackForSPS-MulticastWithDCI-Enabler-r17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E092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33-5-1h: Multiple G-CS-RNTIs for SPS group-common PDSCHs</w:t>
      </w:r>
    </w:p>
    <w:p w14:paraId="2C6A5E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maxNumberG-CS-RNTI-r17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(2..8)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7B2D9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33-10: Support group-common PDSCH RE-level rate matching for multicast</w:t>
      </w:r>
    </w:p>
    <w:p w14:paraId="734CC5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re-LevelRateMatchingForMulticast-r17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33161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36-1a: Support of 1024QAM for PDSCH with maximum 2 MIMO layers for FR1</w:t>
      </w:r>
    </w:p>
    <w:p w14:paraId="78842D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pdsch-1024QAM-2MIMO-FR1-r17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DD2A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14-3 PRS measurement without MG</w:t>
      </w:r>
    </w:p>
    <w:p w14:paraId="1CC659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prs-MeasurementWithoutMG-r17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{cpLength, quarterSymbol, halfSymbol, halfSlot}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06C91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25-7: The number of target LEO satellites the UE can monitor per carrier</w:t>
      </w:r>
    </w:p>
    <w:p w14:paraId="601132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maxNumber-LEO-SatellitesPerCarrier-r17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(3..4)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D17F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27-3-3 DL PRS Processing Capability outside MG - buffering capability</w:t>
      </w:r>
    </w:p>
    <w:p w14:paraId="1605B1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prs-ProcessingCapabilityOutsideMGinPPW-r17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(1..3))</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PRS-ProcessingCapabilityOutsideMGinPPWperType-r17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6931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27-15a: Positioning SRS transmission in RRC_INACTIVE state for initial UL BWP with semi-persistent SRS</w:t>
      </w:r>
    </w:p>
    <w:p w14:paraId="258AC4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srs-SemiPersistent-PosResourcesRRC-Inactive-r17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7B12A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maxNumOfSemiPersistentSRSposResources-r17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n4, n8, n16, n32, n64},</w:t>
      </w:r>
    </w:p>
    <w:p w14:paraId="42A869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maxNumOfSemiPersistentSRSposResourcesPerSlot-r17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 n2, n3, n4, n5, n6, n8, n10, n12, n14}</w:t>
      </w:r>
    </w:p>
    <w:p w14:paraId="51D505D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44E5C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R2: UE support of CBW for 120kHz SCS</w:t>
      </w:r>
    </w:p>
    <w:p w14:paraId="7D35FE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channelBWs-DL-SCS-120kHz-FR2-2-r17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6613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channelBWs-UL-SCS-120kHz-FR2-2-r17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(8))                                      </w:t>
      </w:r>
      <w:r w:rsidRPr="0090481C">
        <w:rPr>
          <w:rFonts w:ascii="Courier New" w:eastAsia="Times New Roman" w:hAnsi="Courier New"/>
          <w:noProof/>
          <w:color w:val="993366"/>
          <w:sz w:val="16"/>
          <w:lang w:eastAsia="en-GB"/>
        </w:rPr>
        <w:t>OPTIONAL</w:t>
      </w:r>
    </w:p>
    <w:p w14:paraId="3617D2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AF548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EE8A2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30-4a: DM-RS bundling for PUSCH repetition type A</w:t>
      </w:r>
    </w:p>
    <w:p w14:paraId="7DB533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dmrs-BundlingPUSCH-RepTypeA-r17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B862E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30-4b: DM-RS bundling for PUSCH repetition type B</w:t>
      </w:r>
    </w:p>
    <w:p w14:paraId="55A0FC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dmrs-BundlingPUSCH-RepTypeB-r17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C0147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30-4c: DM-RS bundling for TB processing over multi-slot PUSCH</w:t>
      </w:r>
    </w:p>
    <w:p w14:paraId="781FF7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dmrs-BundlingPUSCH-multiSlot-r17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D6C7D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30-4d: DMRS bundling for PUCCH repetitions</w:t>
      </w:r>
    </w:p>
    <w:p w14:paraId="4615EF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dmrs-BundlingPUCCH-Rep-r17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A181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30-4e: Enhanced inter-slot frequency hopping with inter-slot bundling for PUSCH</w:t>
      </w:r>
    </w:p>
    <w:p w14:paraId="18F5E7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interSlotFreqHopInterSlotBundlingPUSCH-r17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CBE41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30-4f: Enhanced inter-slot frequency hopping for PUCCH repetitions with DMRS bundling</w:t>
      </w:r>
    </w:p>
    <w:p w14:paraId="19D695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interSlotFreqHopPUCCH-r17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83E37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30-4g: Restart DM-RS bundling</w:t>
      </w:r>
    </w:p>
    <w:p w14:paraId="65D7F2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dmrs-BundlingRestart-r17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87066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30-4h: DM-RS bundling for non-back-to-back transmission</w:t>
      </w:r>
    </w:p>
    <w:p w14:paraId="7B0FA1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dmrs-BundlingNonBackToBackTX-r17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1A18C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D95B1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2C67A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33-5-1e: Dynamic Slot-level repetition for SPS group-common PDSCH for multicast</w:t>
      </w:r>
    </w:p>
    <w:p w14:paraId="1360D5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maxDynamicSlotRepetitionForSPS-Multicast-r17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4EC36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33-5-1g: DCI-based enabling/disabling NACK-only based feedback for SPS group-common PDSCH for multicast</w:t>
      </w:r>
    </w:p>
    <w:p w14:paraId="74E515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nack-OnlyFeedbackForSPS-MulticastWithDCI-Enabler-r17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3836C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33-5-1i: Multicast SPS scheduling with DCI format 4_2</w:t>
      </w:r>
    </w:p>
    <w:p w14:paraId="33EC78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sps-MulticastDCI-Format4-2-r17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E999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33-5-2: Multiple SPS group-common PDSCH configuration on PCell</w:t>
      </w:r>
    </w:p>
    <w:p w14:paraId="49AB56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sps-MulticastMultiConfig-r17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(1..8)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D0FF4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33-6-1: DL priority indication for multicast in DCI</w:t>
      </w:r>
    </w:p>
    <w:p w14:paraId="781E08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priorityIndicatorInDCI-Multicast-r17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32C53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33-6-1a: DL priority configuration for SPS multicast</w:t>
      </w:r>
    </w:p>
    <w:p w14:paraId="469BAF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priorityIndicatorInDCI-SPS-Multicast-r17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DAA2D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33-6-2: Two HARQ-ACK codebooks simultaneously constructed for supporting HARQ-ACK codebooks with different priorities</w:t>
      </w:r>
    </w:p>
    <w:p w14:paraId="649414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for unicast and multicast at a UE</w:t>
      </w:r>
    </w:p>
    <w:p w14:paraId="1FEB12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twoHARQ-ACK-CodebookForUnicastAndMulticast-r17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3D6B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33-6-3: More than one PUCCH for HARQ-ACK transmission for multicast or for unicast and multicast within a slot</w:t>
      </w:r>
    </w:p>
    <w:p w14:paraId="075AF1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multiPUCCH-HARQ-ACK-ForMulticastUnicast-r17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6F54B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33-9: Supporting unicast PDCCH to release SPS group-common PDSCH</w:t>
      </w:r>
    </w:p>
    <w:p w14:paraId="4B6960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releaseSPS-MulticastWithCS-RNTI-r17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4985F26" w14:textId="0C0B16AA" w:rsid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2" w:author="Bharat-QC" w:date="2023-11-20T15:23:00Z"/>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ins w:id="193" w:author="Bharat-QC" w:date="2023-11-20T15:23:00Z">
        <w:r w:rsidR="00516931">
          <w:rPr>
            <w:rFonts w:ascii="Courier New" w:eastAsia="Times New Roman" w:hAnsi="Courier New"/>
            <w:noProof/>
            <w:sz w:val="16"/>
            <w:lang w:eastAsia="en-GB"/>
          </w:rPr>
          <w:t>,</w:t>
        </w:r>
      </w:ins>
    </w:p>
    <w:p w14:paraId="32CEE03B" w14:textId="77777777" w:rsidR="00516931" w:rsidRPr="0090481C" w:rsidRDefault="00516931" w:rsidP="0051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4" w:author="Bharat-QC" w:date="2023-11-20T15:23:00Z"/>
          <w:rFonts w:ascii="Courier New" w:eastAsia="Times New Roman" w:hAnsi="Courier New"/>
          <w:noProof/>
          <w:sz w:val="16"/>
          <w:lang w:eastAsia="en-GB"/>
        </w:rPr>
      </w:pPr>
      <w:ins w:id="195" w:author="Bharat-QC" w:date="2023-11-20T15:23:00Z">
        <w:r w:rsidRPr="0090481C">
          <w:rPr>
            <w:rFonts w:ascii="Courier New" w:eastAsia="Times New Roman" w:hAnsi="Courier New"/>
            <w:noProof/>
            <w:sz w:val="16"/>
            <w:lang w:eastAsia="en-GB"/>
          </w:rPr>
          <w:t xml:space="preserve">    [[</w:t>
        </w:r>
      </w:ins>
    </w:p>
    <w:p w14:paraId="457D0330" w14:textId="0D10F406" w:rsidR="00516931" w:rsidRPr="0090481C" w:rsidRDefault="00516931" w:rsidP="0051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6" w:author="Bharat-QC" w:date="2023-11-20T15:23:00Z"/>
          <w:rFonts w:ascii="Courier New" w:eastAsia="Times New Roman" w:hAnsi="Courier New"/>
          <w:noProof/>
          <w:color w:val="808080"/>
          <w:sz w:val="16"/>
          <w:lang w:eastAsia="en-GB"/>
        </w:rPr>
      </w:pPr>
      <w:ins w:id="197" w:author="Bharat-QC" w:date="2023-11-20T15:23:00Z">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w:t>
        </w:r>
      </w:ins>
      <w:ins w:id="198" w:author="Bharat-QC" w:date="2023-11-20T15:24:00Z">
        <w:r>
          <w:rPr>
            <w:rFonts w:ascii="Courier New" w:eastAsia="Times New Roman" w:hAnsi="Courier New"/>
            <w:noProof/>
            <w:color w:val="808080"/>
            <w:sz w:val="16"/>
            <w:lang w:eastAsia="en-GB"/>
          </w:rPr>
          <w:t>4 35</w:t>
        </w:r>
        <w:r w:rsidR="008D1019">
          <w:rPr>
            <w:rFonts w:ascii="Courier New" w:eastAsia="Times New Roman" w:hAnsi="Courier New"/>
            <w:noProof/>
            <w:color w:val="808080"/>
            <w:sz w:val="16"/>
            <w:lang w:eastAsia="en-GB"/>
          </w:rPr>
          <w:t>-2</w:t>
        </w:r>
      </w:ins>
      <w:ins w:id="199" w:author="Bharat-QC" w:date="2023-11-20T15:23:00Z">
        <w:r w:rsidRPr="0090481C">
          <w:rPr>
            <w:rFonts w:ascii="Courier New" w:eastAsia="Times New Roman" w:hAnsi="Courier New"/>
            <w:noProof/>
            <w:color w:val="808080"/>
            <w:sz w:val="16"/>
            <w:lang w:eastAsia="en-GB"/>
          </w:rPr>
          <w:t xml:space="preserve">: </w:t>
        </w:r>
      </w:ins>
      <w:ins w:id="200" w:author="Bharat-QC" w:date="2023-11-20T15:25:00Z">
        <w:r w:rsidR="00531C85" w:rsidRPr="00531C85">
          <w:rPr>
            <w:rFonts w:ascii="Courier New" w:eastAsia="Times New Roman" w:hAnsi="Courier New"/>
            <w:noProof/>
            <w:color w:val="808080"/>
            <w:sz w:val="16"/>
            <w:lang w:eastAsia="en-GB"/>
          </w:rPr>
          <w:t>the requirements defined for ATG UE with antenna array</w:t>
        </w:r>
      </w:ins>
      <w:ins w:id="201" w:author="Bharat-QC" w:date="2023-11-20T15:31:00Z">
        <w:r w:rsidR="0063232E">
          <w:rPr>
            <w:rFonts w:ascii="Courier New" w:eastAsia="Times New Roman" w:hAnsi="Courier New"/>
            <w:noProof/>
            <w:color w:val="808080"/>
            <w:sz w:val="16"/>
            <w:lang w:eastAsia="en-GB"/>
          </w:rPr>
          <w:t xml:space="preserve"> or omni-direction antenna requirements</w:t>
        </w:r>
      </w:ins>
      <w:ins w:id="202" w:author="Bharat-QC" w:date="2023-11-20T15:29:00Z">
        <w:r w:rsidR="000D55B3">
          <w:rPr>
            <w:rFonts w:ascii="Courier New" w:eastAsia="Times New Roman" w:hAnsi="Courier New"/>
            <w:noProof/>
            <w:color w:val="808080"/>
            <w:sz w:val="16"/>
            <w:lang w:eastAsia="en-GB"/>
          </w:rPr>
          <w:t>.</w:t>
        </w:r>
      </w:ins>
    </w:p>
    <w:p w14:paraId="67F0146A" w14:textId="56E49415" w:rsidR="00516931" w:rsidRDefault="00516931" w:rsidP="0051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 w:author="Bharat-QC" w:date="2023-11-20T15:32:00Z"/>
          <w:rFonts w:ascii="Courier New" w:eastAsia="Times New Roman" w:hAnsi="Courier New"/>
          <w:noProof/>
          <w:sz w:val="16"/>
          <w:lang w:eastAsia="en-GB"/>
        </w:rPr>
      </w:pPr>
      <w:commentRangeStart w:id="204"/>
      <w:ins w:id="205" w:author="Bharat-QC" w:date="2023-11-20T15:23:00Z">
        <w:r w:rsidRPr="0090481C">
          <w:rPr>
            <w:rFonts w:ascii="Courier New" w:eastAsia="Times New Roman" w:hAnsi="Courier New"/>
            <w:noProof/>
            <w:sz w:val="16"/>
            <w:lang w:eastAsia="en-GB"/>
          </w:rPr>
          <w:t xml:space="preserve">    </w:t>
        </w:r>
      </w:ins>
      <w:ins w:id="206" w:author="Bharat-QC" w:date="2023-11-20T15:34:00Z">
        <w:r w:rsidR="00E94CD2">
          <w:rPr>
            <w:rFonts w:ascii="Courier New" w:eastAsia="Times New Roman" w:hAnsi="Courier New"/>
            <w:noProof/>
            <w:sz w:val="16"/>
            <w:lang w:eastAsia="en-GB"/>
          </w:rPr>
          <w:t>a</w:t>
        </w:r>
      </w:ins>
      <w:ins w:id="207" w:author="Bharat-QC" w:date="2023-11-20T15:24:00Z">
        <w:r w:rsidR="006B13B2" w:rsidRPr="006B13B2">
          <w:rPr>
            <w:rFonts w:ascii="Courier New" w:eastAsia="Times New Roman" w:hAnsi="Courier New"/>
            <w:noProof/>
            <w:sz w:val="16"/>
            <w:lang w:eastAsia="en-GB"/>
          </w:rPr>
          <w:t>ntenna</w:t>
        </w:r>
      </w:ins>
      <w:ins w:id="208" w:author="Bharat-QC" w:date="2023-11-20T15:28:00Z">
        <w:r w:rsidR="0074400D">
          <w:rPr>
            <w:rFonts w:ascii="Courier New" w:eastAsia="Times New Roman" w:hAnsi="Courier New"/>
            <w:noProof/>
            <w:sz w:val="16"/>
            <w:lang w:eastAsia="en-GB"/>
          </w:rPr>
          <w:t>Array</w:t>
        </w:r>
      </w:ins>
      <w:ins w:id="209" w:author="Bharat-QC" w:date="2023-11-20T15:24:00Z">
        <w:r w:rsidR="006B13B2" w:rsidRPr="006B13B2">
          <w:rPr>
            <w:rFonts w:ascii="Courier New" w:eastAsia="Times New Roman" w:hAnsi="Courier New"/>
            <w:noProof/>
            <w:sz w:val="16"/>
            <w:lang w:eastAsia="en-GB"/>
          </w:rPr>
          <w:t>Type-r18</w:t>
        </w:r>
      </w:ins>
      <w:ins w:id="210" w:author="Bharat-QC" w:date="2023-11-20T15:23:00Z">
        <w:r w:rsidRPr="0090481C">
          <w:rPr>
            <w:rFonts w:ascii="Courier New" w:eastAsia="Times New Roman" w:hAnsi="Courier New"/>
            <w:noProof/>
            <w:sz w:val="16"/>
            <w:lang w:eastAsia="en-GB"/>
          </w:rPr>
          <w:t xml:space="preserve">                    </w:t>
        </w:r>
      </w:ins>
      <w:ins w:id="211" w:author="Bharat-QC" w:date="2023-11-20T15:24:00Z">
        <w:r w:rsidR="006B13B2" w:rsidRPr="0090481C">
          <w:rPr>
            <w:rFonts w:ascii="Courier New" w:eastAsia="Times New Roman" w:hAnsi="Courier New"/>
            <w:noProof/>
            <w:sz w:val="16"/>
            <w:lang w:eastAsia="en-GB"/>
          </w:rPr>
          <w:t xml:space="preserve">                       </w:t>
        </w:r>
      </w:ins>
      <w:ins w:id="212" w:author="Bharat-QC" w:date="2023-11-20T15:23:00Z">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w:t>
        </w:r>
      </w:ins>
      <w:ins w:id="213" w:author="Bharat-QC" w:date="2023-11-20T15:27:00Z">
        <w:r w:rsidR="0074400D" w:rsidRPr="0090481C">
          <w:rPr>
            <w:rFonts w:ascii="Courier New" w:eastAsia="Times New Roman" w:hAnsi="Courier New"/>
            <w:noProof/>
            <w:sz w:val="16"/>
            <w:lang w:eastAsia="en-GB"/>
          </w:rPr>
          <w:t xml:space="preserve">{supported}                                     </w:t>
        </w:r>
        <w:r w:rsidR="0074400D" w:rsidRPr="0090481C">
          <w:rPr>
            <w:rFonts w:ascii="Courier New" w:eastAsia="Times New Roman" w:hAnsi="Courier New"/>
            <w:noProof/>
            <w:color w:val="993366"/>
            <w:sz w:val="16"/>
            <w:lang w:eastAsia="en-GB"/>
          </w:rPr>
          <w:t>OPTIONAL</w:t>
        </w:r>
      </w:ins>
      <w:ins w:id="214" w:author="Bharat-QC" w:date="2023-11-20T15:23:00Z">
        <w:r w:rsidRPr="0090481C">
          <w:rPr>
            <w:rFonts w:ascii="Courier New" w:eastAsia="Times New Roman" w:hAnsi="Courier New"/>
            <w:noProof/>
            <w:sz w:val="16"/>
            <w:lang w:eastAsia="en-GB"/>
          </w:rPr>
          <w:t>,</w:t>
        </w:r>
      </w:ins>
      <w:commentRangeEnd w:id="204"/>
      <w:ins w:id="215" w:author="Bharat-QC" w:date="2023-11-20T15:36:00Z">
        <w:r w:rsidR="008414A9">
          <w:rPr>
            <w:rStyle w:val="CommentReference"/>
          </w:rPr>
          <w:commentReference w:id="204"/>
        </w:r>
      </w:ins>
    </w:p>
    <w:p w14:paraId="31CEBEFB" w14:textId="41E5D1E1" w:rsidR="006C79DE" w:rsidRDefault="006C79DE" w:rsidP="0051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6" w:author="Bharat-QC" w:date="2023-11-20T15:35:00Z"/>
          <w:rFonts w:ascii="Courier New" w:eastAsia="Times New Roman" w:hAnsi="Courier New"/>
          <w:noProof/>
          <w:color w:val="993366"/>
          <w:sz w:val="16"/>
          <w:lang w:eastAsia="en-GB"/>
        </w:rPr>
      </w:pPr>
      <w:ins w:id="217" w:author="Bharat-QC" w:date="2023-11-20T15:32:00Z">
        <w:r w:rsidRPr="0090481C">
          <w:rPr>
            <w:rFonts w:ascii="Courier New" w:eastAsia="Times New Roman" w:hAnsi="Courier New"/>
            <w:noProof/>
            <w:sz w:val="16"/>
            <w:lang w:eastAsia="en-GB"/>
          </w:rPr>
          <w:t xml:space="preserve">    </w:t>
        </w:r>
        <w:r w:rsidRPr="006C79DE">
          <w:rPr>
            <w:rFonts w:ascii="Courier New" w:eastAsia="Times New Roman" w:hAnsi="Courier New"/>
            <w:noProof/>
            <w:sz w:val="16"/>
            <w:lang w:eastAsia="en-GB"/>
          </w:rPr>
          <w:t>locationBasedCondHandoverATG-r18</w:t>
        </w:r>
        <w:r w:rsidRPr="0090481C">
          <w:rPr>
            <w:rFonts w:ascii="Courier New" w:eastAsia="Times New Roman" w:hAnsi="Courier New"/>
            <w:noProof/>
            <w:sz w:val="16"/>
            <w:lang w:eastAsia="en-GB"/>
          </w:rPr>
          <w:t xml:space="preserve">                              </w:t>
        </w:r>
      </w:ins>
      <w:ins w:id="218" w:author="Bharat-QC" w:date="2023-11-22T20:10:00Z">
        <w:r w:rsidR="00124F6C" w:rsidRPr="0090481C">
          <w:rPr>
            <w:rFonts w:ascii="Courier New" w:eastAsia="Times New Roman" w:hAnsi="Courier New"/>
            <w:noProof/>
            <w:sz w:val="16"/>
            <w:lang w:eastAsia="en-GB"/>
          </w:rPr>
          <w:t xml:space="preserve"> </w:t>
        </w:r>
      </w:ins>
      <w:ins w:id="219" w:author="Bharat-QC" w:date="2023-11-20T15:32:00Z">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ins>
      <w:ins w:id="220" w:author="Bharat-QC" w:date="2023-11-20T15:34:00Z">
        <w:r w:rsidR="00E94CD2">
          <w:rPr>
            <w:rFonts w:ascii="Courier New" w:eastAsia="Times New Roman" w:hAnsi="Courier New"/>
            <w:noProof/>
            <w:color w:val="993366"/>
            <w:sz w:val="16"/>
            <w:lang w:eastAsia="en-GB"/>
          </w:rPr>
          <w:t>,</w:t>
        </w:r>
      </w:ins>
    </w:p>
    <w:p w14:paraId="6E02DFCB" w14:textId="5AA8D4EF" w:rsidR="00A12394" w:rsidRDefault="00A12394" w:rsidP="0051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1" w:author="Bharat-QC" w:date="2023-11-20T15:34:00Z"/>
          <w:rFonts w:ascii="Courier New" w:eastAsia="Times New Roman" w:hAnsi="Courier New"/>
          <w:noProof/>
          <w:color w:val="993366"/>
          <w:sz w:val="16"/>
          <w:lang w:eastAsia="en-GB"/>
        </w:rPr>
      </w:pPr>
      <w:ins w:id="222" w:author="Bharat-QC" w:date="2023-11-20T15:35:00Z">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w:t>
        </w:r>
        <w:r>
          <w:rPr>
            <w:rFonts w:ascii="Courier New" w:eastAsia="Times New Roman" w:hAnsi="Courier New"/>
            <w:noProof/>
            <w:color w:val="808080"/>
            <w:sz w:val="16"/>
            <w:lang w:eastAsia="en-GB"/>
          </w:rPr>
          <w:t>4 35-3</w:t>
        </w:r>
        <w:r w:rsidRPr="0090481C">
          <w:rPr>
            <w:rFonts w:ascii="Courier New" w:eastAsia="Times New Roman" w:hAnsi="Courier New"/>
            <w:noProof/>
            <w:color w:val="808080"/>
            <w:sz w:val="16"/>
            <w:lang w:eastAsia="en-GB"/>
          </w:rPr>
          <w:t xml:space="preserve">: </w:t>
        </w:r>
        <w:r w:rsidR="005931DE" w:rsidRPr="005931DE">
          <w:rPr>
            <w:rFonts w:ascii="Courier New" w:eastAsia="Times New Roman" w:hAnsi="Courier New"/>
            <w:noProof/>
            <w:color w:val="808080"/>
            <w:sz w:val="16"/>
            <w:lang w:eastAsia="en-GB"/>
          </w:rPr>
          <w:t>rated maximum output power</w:t>
        </w:r>
      </w:ins>
      <w:ins w:id="223" w:author="Bharat-QC" w:date="2023-11-20T15:40:00Z">
        <w:r w:rsidR="00F8756B">
          <w:rPr>
            <w:rFonts w:ascii="Courier New" w:eastAsia="Times New Roman" w:hAnsi="Courier New"/>
            <w:noProof/>
            <w:color w:val="808080"/>
            <w:sz w:val="16"/>
            <w:lang w:eastAsia="en-GB"/>
          </w:rPr>
          <w:t xml:space="preserve"> v</w:t>
        </w:r>
        <w:r w:rsidR="00F8756B" w:rsidRPr="00F8756B">
          <w:rPr>
            <w:rFonts w:ascii="Courier New" w:eastAsia="Times New Roman" w:hAnsi="Courier New"/>
            <w:noProof/>
            <w:color w:val="808080"/>
            <w:sz w:val="16"/>
            <w:lang w:eastAsia="en-GB"/>
          </w:rPr>
          <w:t>alue range from 23dBm to 40dBm with 1dB as granularity</w:t>
        </w:r>
      </w:ins>
      <w:ins w:id="224" w:author="Bharat-QC" w:date="2023-11-20T15:35:00Z">
        <w:r w:rsidR="005931DE" w:rsidRPr="005931DE">
          <w:rPr>
            <w:rFonts w:ascii="Courier New" w:eastAsia="Times New Roman" w:hAnsi="Courier New"/>
            <w:noProof/>
            <w:color w:val="808080"/>
            <w:sz w:val="16"/>
            <w:lang w:eastAsia="en-GB"/>
          </w:rPr>
          <w:t xml:space="preserve"> at maximum modulation order and full PRB configurations</w:t>
        </w:r>
        <w:r>
          <w:rPr>
            <w:rFonts w:ascii="Courier New" w:eastAsia="Times New Roman" w:hAnsi="Courier New"/>
            <w:noProof/>
            <w:color w:val="808080"/>
            <w:sz w:val="16"/>
            <w:lang w:eastAsia="en-GB"/>
          </w:rPr>
          <w:t>.</w:t>
        </w:r>
      </w:ins>
    </w:p>
    <w:p w14:paraId="227CB676" w14:textId="3D37C9C1" w:rsidR="00E94CD2" w:rsidRPr="0090481C" w:rsidRDefault="00E94CD2" w:rsidP="0051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5" w:author="Bharat-QC" w:date="2023-11-20T15:23:00Z"/>
          <w:rFonts w:ascii="Courier New" w:eastAsia="Times New Roman" w:hAnsi="Courier New"/>
          <w:noProof/>
          <w:sz w:val="16"/>
          <w:lang w:eastAsia="en-GB"/>
        </w:rPr>
      </w:pPr>
      <w:ins w:id="226" w:author="Bharat-QC" w:date="2023-11-20T15:34:00Z">
        <w:r w:rsidRPr="0090481C">
          <w:rPr>
            <w:rFonts w:ascii="Courier New" w:eastAsia="Times New Roman" w:hAnsi="Courier New"/>
            <w:noProof/>
            <w:sz w:val="16"/>
            <w:lang w:eastAsia="en-GB"/>
          </w:rPr>
          <w:t xml:space="preserve">    </w:t>
        </w:r>
        <w:r w:rsidRPr="00E94CD2">
          <w:rPr>
            <w:rFonts w:ascii="Courier New" w:eastAsia="Times New Roman" w:hAnsi="Courier New"/>
            <w:noProof/>
            <w:sz w:val="16"/>
            <w:lang w:eastAsia="en-GB"/>
          </w:rPr>
          <w:t>maxOutputPowerATG-r18</w:t>
        </w:r>
      </w:ins>
      <w:ins w:id="227" w:author="Bharat-QC" w:date="2023-11-20T15:35:00Z">
        <w:r w:rsidR="00A12394" w:rsidRPr="0090481C">
          <w:rPr>
            <w:rFonts w:ascii="Courier New" w:eastAsia="Times New Roman" w:hAnsi="Courier New"/>
            <w:noProof/>
            <w:sz w:val="16"/>
            <w:lang w:eastAsia="en-GB"/>
          </w:rPr>
          <w:t xml:space="preserve">                                         </w:t>
        </w:r>
      </w:ins>
      <w:ins w:id="228" w:author="Bharat-QC" w:date="2023-11-22T20:10:00Z">
        <w:r w:rsidR="00124F6C" w:rsidRPr="0090481C">
          <w:rPr>
            <w:rFonts w:ascii="Courier New" w:eastAsia="Times New Roman" w:hAnsi="Courier New"/>
            <w:noProof/>
            <w:sz w:val="16"/>
            <w:lang w:eastAsia="en-GB"/>
          </w:rPr>
          <w:t xml:space="preserve"> </w:t>
        </w:r>
      </w:ins>
      <w:ins w:id="229" w:author="Bharat-QC" w:date="2023-11-20T15:39:00Z">
        <w:r w:rsidR="00CF32F5" w:rsidRPr="0090481C">
          <w:rPr>
            <w:rFonts w:ascii="Courier New" w:eastAsia="Times New Roman" w:hAnsi="Courier New"/>
            <w:noProof/>
            <w:color w:val="993366"/>
            <w:sz w:val="16"/>
            <w:lang w:eastAsia="en-GB"/>
          </w:rPr>
          <w:t>INTEGER</w:t>
        </w:r>
        <w:r w:rsidR="00CF32F5" w:rsidRPr="0090481C">
          <w:rPr>
            <w:rFonts w:ascii="Courier New" w:eastAsia="Times New Roman" w:hAnsi="Courier New"/>
            <w:noProof/>
            <w:sz w:val="16"/>
            <w:lang w:eastAsia="en-GB"/>
          </w:rPr>
          <w:t xml:space="preserve"> (1..</w:t>
        </w:r>
        <w:r w:rsidR="00CF32F5">
          <w:rPr>
            <w:rFonts w:ascii="Courier New" w:eastAsia="Times New Roman" w:hAnsi="Courier New"/>
            <w:noProof/>
            <w:sz w:val="16"/>
            <w:lang w:eastAsia="en-GB"/>
          </w:rPr>
          <w:t>1</w:t>
        </w:r>
        <w:r w:rsidR="00CF32F5" w:rsidRPr="0090481C">
          <w:rPr>
            <w:rFonts w:ascii="Courier New" w:eastAsia="Times New Roman" w:hAnsi="Courier New"/>
            <w:noProof/>
            <w:sz w:val="16"/>
            <w:lang w:eastAsia="en-GB"/>
          </w:rPr>
          <w:t xml:space="preserve">8)                                            </w:t>
        </w:r>
        <w:r w:rsidR="00CF32F5" w:rsidRPr="0090481C">
          <w:rPr>
            <w:rFonts w:ascii="Courier New" w:eastAsia="Times New Roman" w:hAnsi="Courier New"/>
            <w:noProof/>
            <w:color w:val="993366"/>
            <w:sz w:val="16"/>
            <w:lang w:eastAsia="en-GB"/>
          </w:rPr>
          <w:t>OPTIONAL</w:t>
        </w:r>
      </w:ins>
      <w:ins w:id="230" w:author="Bharat-QC" w:date="2023-11-20T15:34:00Z">
        <w:r w:rsidRPr="00E94CD2">
          <w:rPr>
            <w:rFonts w:ascii="Courier New" w:eastAsia="Times New Roman" w:hAnsi="Courier New"/>
            <w:noProof/>
            <w:sz w:val="16"/>
            <w:lang w:eastAsia="en-GB"/>
          </w:rPr>
          <w:t xml:space="preserve">  </w:t>
        </w:r>
      </w:ins>
    </w:p>
    <w:p w14:paraId="0856ED55" w14:textId="0B1BE4A2" w:rsidR="00516931" w:rsidRPr="0090481C" w:rsidRDefault="00516931"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31" w:author="Bharat-QC" w:date="2023-11-20T15:23:00Z">
        <w:r w:rsidRPr="0090481C">
          <w:rPr>
            <w:rFonts w:ascii="Courier New" w:eastAsia="Times New Roman" w:hAnsi="Courier New"/>
            <w:noProof/>
            <w:sz w:val="16"/>
            <w:lang w:eastAsia="en-GB"/>
          </w:rPr>
          <w:t xml:space="preserve">    ]]</w:t>
        </w:r>
      </w:ins>
    </w:p>
    <w:p w14:paraId="0486F3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8476F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9832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BandNR-v16c0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4D494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pusch-RepetitionTypeA-v16c0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A4F4F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FB342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AF8F9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7976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TAG-RF-PARAMETERS-STOP</w:t>
      </w:r>
    </w:p>
    <w:p w14:paraId="5AC793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357B9081"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81C" w:rsidRPr="0090481C" w14:paraId="614050BF"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60636C58"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90481C">
              <w:rPr>
                <w:rFonts w:ascii="Arial" w:eastAsia="Times New Roman" w:hAnsi="Arial"/>
                <w:b/>
                <w:i/>
                <w:sz w:val="18"/>
                <w:szCs w:val="22"/>
                <w:lang w:eastAsia="sv-SE"/>
              </w:rPr>
              <w:lastRenderedPageBreak/>
              <w:t xml:space="preserve">RF-Parameters </w:t>
            </w:r>
            <w:r w:rsidRPr="0090481C">
              <w:rPr>
                <w:rFonts w:ascii="Arial" w:eastAsia="Times New Roman" w:hAnsi="Arial"/>
                <w:b/>
                <w:sz w:val="18"/>
                <w:szCs w:val="22"/>
                <w:lang w:eastAsia="sv-SE"/>
              </w:rPr>
              <w:t>field descriptions</w:t>
            </w:r>
          </w:p>
        </w:tc>
      </w:tr>
      <w:tr w:rsidR="0090481C" w:rsidRPr="0090481C" w14:paraId="121B0E53"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7B6694F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90481C">
              <w:rPr>
                <w:rFonts w:ascii="Arial" w:eastAsia="Times New Roman" w:hAnsi="Arial"/>
                <w:b/>
                <w:i/>
                <w:sz w:val="18"/>
                <w:szCs w:val="22"/>
                <w:lang w:eastAsia="sv-SE"/>
              </w:rPr>
              <w:t>appliedFreqBandListFilter</w:t>
            </w:r>
            <w:proofErr w:type="spellEnd"/>
          </w:p>
          <w:p w14:paraId="296E9371"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0481C">
              <w:rPr>
                <w:rFonts w:ascii="Arial" w:eastAsia="Times New Roman" w:hAnsi="Arial"/>
                <w:sz w:val="18"/>
                <w:szCs w:val="22"/>
                <w:lang w:eastAsia="sv-SE"/>
              </w:rPr>
              <w:t xml:space="preserve">In this field the UE mirrors the </w:t>
            </w:r>
            <w:proofErr w:type="spellStart"/>
            <w:r w:rsidRPr="0090481C">
              <w:rPr>
                <w:rFonts w:ascii="Arial" w:eastAsia="Times New Roman" w:hAnsi="Arial"/>
                <w:i/>
                <w:sz w:val="18"/>
                <w:lang w:eastAsia="sv-SE"/>
              </w:rPr>
              <w:t>FreqBandList</w:t>
            </w:r>
            <w:proofErr w:type="spellEnd"/>
            <w:r w:rsidRPr="0090481C">
              <w:rPr>
                <w:rFonts w:ascii="Arial" w:eastAsia="Times New Roman" w:hAnsi="Arial"/>
                <w:sz w:val="18"/>
                <w:szCs w:val="22"/>
                <w:lang w:eastAsia="sv-SE"/>
              </w:rPr>
              <w:t xml:space="preserve"> that the NW provided in the capability enquiry, if any. The UE filtered the band combinations in the </w:t>
            </w:r>
            <w:proofErr w:type="spellStart"/>
            <w:r w:rsidRPr="0090481C">
              <w:rPr>
                <w:rFonts w:ascii="Arial" w:eastAsia="Times New Roman" w:hAnsi="Arial"/>
                <w:i/>
                <w:sz w:val="18"/>
                <w:lang w:eastAsia="sv-SE"/>
              </w:rPr>
              <w:t>supportedBandCombinationList</w:t>
            </w:r>
            <w:proofErr w:type="spellEnd"/>
            <w:r w:rsidRPr="0090481C">
              <w:rPr>
                <w:rFonts w:ascii="Arial" w:eastAsia="Times New Roman" w:hAnsi="Arial"/>
                <w:sz w:val="18"/>
                <w:szCs w:val="22"/>
                <w:lang w:eastAsia="sv-SE"/>
              </w:rPr>
              <w:t xml:space="preserve"> in accordance with this </w:t>
            </w:r>
            <w:proofErr w:type="spellStart"/>
            <w:r w:rsidRPr="0090481C">
              <w:rPr>
                <w:rFonts w:ascii="Arial" w:eastAsia="Times New Roman" w:hAnsi="Arial"/>
                <w:i/>
                <w:sz w:val="18"/>
                <w:lang w:eastAsia="sv-SE"/>
              </w:rPr>
              <w:t>appliedFreqBandListFilter</w:t>
            </w:r>
            <w:proofErr w:type="spellEnd"/>
            <w:r w:rsidRPr="0090481C">
              <w:rPr>
                <w:rFonts w:ascii="Arial" w:eastAsia="Times New Roman" w:hAnsi="Arial"/>
                <w:sz w:val="18"/>
                <w:szCs w:val="22"/>
                <w:lang w:eastAsia="sv-SE"/>
              </w:rPr>
              <w:t xml:space="preserve">. The UE does not include this field if the UE capability is requested by E-UTRAN and the network request includes the field </w:t>
            </w:r>
            <w:proofErr w:type="spellStart"/>
            <w:r w:rsidRPr="0090481C">
              <w:rPr>
                <w:rFonts w:ascii="Arial" w:eastAsia="Times New Roman" w:hAnsi="Arial"/>
                <w:i/>
                <w:sz w:val="18"/>
                <w:szCs w:val="22"/>
                <w:lang w:eastAsia="sv-SE"/>
              </w:rPr>
              <w:t>eutra</w:t>
            </w:r>
            <w:proofErr w:type="spellEnd"/>
            <w:r w:rsidRPr="0090481C">
              <w:rPr>
                <w:rFonts w:ascii="Arial" w:eastAsia="Times New Roman" w:hAnsi="Arial"/>
                <w:i/>
                <w:sz w:val="18"/>
                <w:szCs w:val="22"/>
                <w:lang w:eastAsia="sv-SE"/>
              </w:rPr>
              <w:t>-nr-only</w:t>
            </w:r>
            <w:r w:rsidRPr="0090481C">
              <w:rPr>
                <w:rFonts w:ascii="Arial" w:eastAsia="Times New Roman" w:hAnsi="Arial"/>
                <w:sz w:val="18"/>
                <w:szCs w:val="22"/>
                <w:lang w:eastAsia="sv-SE"/>
              </w:rPr>
              <w:t xml:space="preserve"> [10].</w:t>
            </w:r>
          </w:p>
        </w:tc>
      </w:tr>
      <w:tr w:rsidR="0090481C" w:rsidRPr="0090481C" w14:paraId="517EF037"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33014970"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90481C">
              <w:rPr>
                <w:rFonts w:ascii="Arial" w:eastAsia="Times New Roman" w:hAnsi="Arial"/>
                <w:b/>
                <w:i/>
                <w:sz w:val="18"/>
                <w:szCs w:val="22"/>
                <w:lang w:eastAsia="sv-SE"/>
              </w:rPr>
              <w:t>supportedBandCombinationList</w:t>
            </w:r>
            <w:proofErr w:type="spellEnd"/>
          </w:p>
          <w:p w14:paraId="536B2BDF"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0481C">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90481C">
              <w:rPr>
                <w:rFonts w:ascii="Arial" w:eastAsia="Times New Roman" w:hAnsi="Arial"/>
                <w:i/>
                <w:sz w:val="18"/>
                <w:szCs w:val="22"/>
                <w:lang w:eastAsia="sv-SE"/>
              </w:rPr>
              <w:t>FeatureSetCombinationId</w:t>
            </w:r>
            <w:r w:rsidRPr="0090481C">
              <w:rPr>
                <w:rFonts w:ascii="Arial" w:eastAsia="Times New Roman" w:hAnsi="Arial"/>
                <w:sz w:val="18"/>
                <w:szCs w:val="22"/>
                <w:lang w:eastAsia="sv-SE"/>
              </w:rPr>
              <w:t>:s</w:t>
            </w:r>
            <w:proofErr w:type="spellEnd"/>
            <w:proofErr w:type="gramEnd"/>
            <w:r w:rsidRPr="0090481C">
              <w:rPr>
                <w:rFonts w:ascii="Arial" w:eastAsia="Times New Roman" w:hAnsi="Arial"/>
                <w:sz w:val="18"/>
                <w:szCs w:val="22"/>
                <w:lang w:eastAsia="sv-SE"/>
              </w:rPr>
              <w:t xml:space="preserve"> in this list refer to the </w:t>
            </w:r>
            <w:proofErr w:type="spellStart"/>
            <w:r w:rsidRPr="0090481C">
              <w:rPr>
                <w:rFonts w:ascii="Arial" w:eastAsia="Times New Roman" w:hAnsi="Arial"/>
                <w:i/>
                <w:sz w:val="18"/>
                <w:szCs w:val="22"/>
                <w:lang w:eastAsia="sv-SE"/>
              </w:rPr>
              <w:t>FeatureSetCombination</w:t>
            </w:r>
            <w:proofErr w:type="spellEnd"/>
            <w:r w:rsidRPr="0090481C">
              <w:rPr>
                <w:rFonts w:ascii="Arial" w:eastAsia="Times New Roman" w:hAnsi="Arial"/>
                <w:sz w:val="18"/>
                <w:szCs w:val="22"/>
                <w:lang w:eastAsia="sv-SE"/>
              </w:rPr>
              <w:t xml:space="preserve"> entries in the </w:t>
            </w:r>
            <w:proofErr w:type="spellStart"/>
            <w:r w:rsidRPr="0090481C">
              <w:rPr>
                <w:rFonts w:ascii="Arial" w:eastAsia="Times New Roman" w:hAnsi="Arial"/>
                <w:i/>
                <w:sz w:val="18"/>
                <w:szCs w:val="22"/>
                <w:lang w:eastAsia="sv-SE"/>
              </w:rPr>
              <w:t>featureSetCombinations</w:t>
            </w:r>
            <w:proofErr w:type="spellEnd"/>
            <w:r w:rsidRPr="0090481C">
              <w:rPr>
                <w:rFonts w:ascii="Arial" w:eastAsia="Times New Roman" w:hAnsi="Arial"/>
                <w:sz w:val="18"/>
                <w:szCs w:val="22"/>
                <w:lang w:eastAsia="sv-SE"/>
              </w:rPr>
              <w:t xml:space="preserve"> list in the </w:t>
            </w:r>
            <w:r w:rsidRPr="0090481C">
              <w:rPr>
                <w:rFonts w:ascii="Arial" w:eastAsia="Times New Roman" w:hAnsi="Arial"/>
                <w:i/>
                <w:sz w:val="18"/>
                <w:szCs w:val="22"/>
                <w:lang w:eastAsia="sv-SE"/>
              </w:rPr>
              <w:t>UE-NR-Capability</w:t>
            </w:r>
            <w:r w:rsidRPr="0090481C">
              <w:rPr>
                <w:rFonts w:ascii="Arial" w:eastAsia="Times New Roman" w:hAnsi="Arial"/>
                <w:sz w:val="18"/>
                <w:szCs w:val="22"/>
                <w:lang w:eastAsia="sv-SE"/>
              </w:rPr>
              <w:t xml:space="preserve"> IE. The UE does not include this field if the UE capability is requested by E-UTRAN and the network request includes the field </w:t>
            </w:r>
            <w:proofErr w:type="spellStart"/>
            <w:r w:rsidRPr="0090481C">
              <w:rPr>
                <w:rFonts w:ascii="Arial" w:eastAsia="Times New Roman" w:hAnsi="Arial"/>
                <w:i/>
                <w:sz w:val="18"/>
                <w:szCs w:val="22"/>
                <w:lang w:eastAsia="sv-SE"/>
              </w:rPr>
              <w:t>eutra</w:t>
            </w:r>
            <w:proofErr w:type="spellEnd"/>
            <w:r w:rsidRPr="0090481C">
              <w:rPr>
                <w:rFonts w:ascii="Arial" w:eastAsia="Times New Roman" w:hAnsi="Arial"/>
                <w:i/>
                <w:sz w:val="18"/>
                <w:szCs w:val="22"/>
                <w:lang w:eastAsia="sv-SE"/>
              </w:rPr>
              <w:t xml:space="preserve">-nr-only </w:t>
            </w:r>
            <w:r w:rsidRPr="0090481C">
              <w:rPr>
                <w:rFonts w:ascii="Arial" w:eastAsia="Times New Roman" w:hAnsi="Arial"/>
                <w:sz w:val="18"/>
                <w:szCs w:val="22"/>
                <w:lang w:eastAsia="sv-SE"/>
              </w:rPr>
              <w:t>[10].</w:t>
            </w:r>
          </w:p>
        </w:tc>
      </w:tr>
      <w:tr w:rsidR="0090481C" w:rsidRPr="0090481C" w14:paraId="3487B051" w14:textId="77777777" w:rsidTr="005A16D0">
        <w:tc>
          <w:tcPr>
            <w:tcW w:w="14173" w:type="dxa"/>
            <w:tcBorders>
              <w:top w:val="single" w:sz="4" w:space="0" w:color="auto"/>
              <w:left w:val="single" w:sz="4" w:space="0" w:color="auto"/>
              <w:bottom w:val="single" w:sz="4" w:space="0" w:color="auto"/>
              <w:right w:val="single" w:sz="4" w:space="0" w:color="auto"/>
            </w:tcBorders>
          </w:tcPr>
          <w:p w14:paraId="0DD23E88"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0481C">
              <w:rPr>
                <w:rFonts w:ascii="Arial" w:eastAsia="Times New Roman" w:hAnsi="Arial"/>
                <w:b/>
                <w:bCs/>
                <w:i/>
                <w:iCs/>
                <w:sz w:val="18"/>
                <w:lang w:eastAsia="ja-JP"/>
              </w:rPr>
              <w:t>supportedBandCombinationListSidelinkEUTRA</w:t>
            </w:r>
            <w:proofErr w:type="spellEnd"/>
            <w:r w:rsidRPr="0090481C">
              <w:rPr>
                <w:rFonts w:ascii="Arial" w:eastAsia="Times New Roman" w:hAnsi="Arial"/>
                <w:b/>
                <w:bCs/>
                <w:i/>
                <w:iCs/>
                <w:sz w:val="18"/>
                <w:lang w:eastAsia="ja-JP"/>
              </w:rPr>
              <w:t>-NR</w:t>
            </w:r>
          </w:p>
          <w:p w14:paraId="55B5A4FF"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0481C">
              <w:rPr>
                <w:rFonts w:ascii="Arial" w:eastAsia="Times New Roman" w:hAnsi="Arial"/>
                <w:sz w:val="18"/>
                <w:szCs w:val="22"/>
                <w:lang w:eastAsia="sv-SE"/>
              </w:rPr>
              <w:t xml:space="preserve">A list of band combinations that the UE supports for NR </w:t>
            </w:r>
            <w:proofErr w:type="spellStart"/>
            <w:r w:rsidRPr="0090481C">
              <w:rPr>
                <w:rFonts w:ascii="Arial" w:eastAsia="Times New Roman" w:hAnsi="Arial"/>
                <w:sz w:val="18"/>
                <w:szCs w:val="22"/>
                <w:lang w:eastAsia="sv-SE"/>
              </w:rPr>
              <w:t>sidelink</w:t>
            </w:r>
            <w:proofErr w:type="spellEnd"/>
            <w:r w:rsidRPr="0090481C">
              <w:rPr>
                <w:rFonts w:ascii="Arial" w:eastAsia="Times New Roman" w:hAnsi="Arial"/>
                <w:sz w:val="18"/>
                <w:szCs w:val="22"/>
                <w:lang w:eastAsia="sv-SE"/>
              </w:rPr>
              <w:t xml:space="preserve"> communication only, for joint NR </w:t>
            </w:r>
            <w:proofErr w:type="spellStart"/>
            <w:r w:rsidRPr="0090481C">
              <w:rPr>
                <w:rFonts w:ascii="Arial" w:eastAsia="Times New Roman" w:hAnsi="Arial"/>
                <w:sz w:val="18"/>
                <w:szCs w:val="22"/>
                <w:lang w:eastAsia="sv-SE"/>
              </w:rPr>
              <w:t>sidelink</w:t>
            </w:r>
            <w:proofErr w:type="spellEnd"/>
            <w:r w:rsidRPr="0090481C">
              <w:rPr>
                <w:rFonts w:ascii="Arial" w:eastAsia="Times New Roman" w:hAnsi="Arial"/>
                <w:sz w:val="18"/>
                <w:szCs w:val="22"/>
                <w:lang w:eastAsia="sv-SE"/>
              </w:rPr>
              <w:t xml:space="preserve"> communication and V2X </w:t>
            </w:r>
            <w:proofErr w:type="spellStart"/>
            <w:r w:rsidRPr="0090481C">
              <w:rPr>
                <w:rFonts w:ascii="Arial" w:eastAsia="Times New Roman" w:hAnsi="Arial"/>
                <w:sz w:val="18"/>
                <w:szCs w:val="22"/>
                <w:lang w:eastAsia="sv-SE"/>
              </w:rPr>
              <w:t>sidelink</w:t>
            </w:r>
            <w:proofErr w:type="spellEnd"/>
            <w:r w:rsidRPr="0090481C">
              <w:rPr>
                <w:rFonts w:ascii="Arial" w:eastAsia="Times New Roman" w:hAnsi="Arial"/>
                <w:sz w:val="18"/>
                <w:szCs w:val="22"/>
                <w:lang w:eastAsia="sv-SE"/>
              </w:rPr>
              <w:t xml:space="preserve"> communication, or for V2X </w:t>
            </w:r>
            <w:proofErr w:type="spellStart"/>
            <w:r w:rsidRPr="0090481C">
              <w:rPr>
                <w:rFonts w:ascii="Arial" w:eastAsia="Times New Roman" w:hAnsi="Arial"/>
                <w:sz w:val="18"/>
                <w:szCs w:val="22"/>
                <w:lang w:eastAsia="sv-SE"/>
              </w:rPr>
              <w:t>sidelink</w:t>
            </w:r>
            <w:proofErr w:type="spellEnd"/>
            <w:r w:rsidRPr="0090481C">
              <w:rPr>
                <w:rFonts w:ascii="Arial" w:eastAsia="Times New Roman" w:hAnsi="Arial"/>
                <w:sz w:val="18"/>
                <w:szCs w:val="22"/>
                <w:lang w:eastAsia="sv-SE"/>
              </w:rPr>
              <w:t xml:space="preserve"> communication only. The UE does not include this field if the UE capability is requested by E-UTRAN (see </w:t>
            </w:r>
            <w:r w:rsidRPr="0090481C">
              <w:rPr>
                <w:rFonts w:ascii="Arial" w:eastAsia="Times New Roman" w:hAnsi="Arial"/>
                <w:sz w:val="18"/>
                <w:lang w:eastAsia="ja-JP"/>
              </w:rPr>
              <w:t>TS 36.331[10])</w:t>
            </w:r>
            <w:r w:rsidRPr="0090481C">
              <w:rPr>
                <w:rFonts w:ascii="Arial" w:eastAsia="Times New Roman" w:hAnsi="Arial"/>
                <w:sz w:val="18"/>
                <w:szCs w:val="22"/>
                <w:lang w:eastAsia="sv-SE"/>
              </w:rPr>
              <w:t xml:space="preserve"> and the network request includes the field </w:t>
            </w:r>
            <w:proofErr w:type="spellStart"/>
            <w:r w:rsidRPr="0090481C">
              <w:rPr>
                <w:rFonts w:ascii="Arial" w:eastAsia="Times New Roman" w:hAnsi="Arial"/>
                <w:i/>
                <w:sz w:val="18"/>
                <w:szCs w:val="22"/>
                <w:lang w:eastAsia="sv-SE"/>
              </w:rPr>
              <w:t>eutra</w:t>
            </w:r>
            <w:proofErr w:type="spellEnd"/>
            <w:r w:rsidRPr="0090481C">
              <w:rPr>
                <w:rFonts w:ascii="Arial" w:eastAsia="Times New Roman" w:hAnsi="Arial"/>
                <w:i/>
                <w:sz w:val="18"/>
                <w:szCs w:val="22"/>
                <w:lang w:eastAsia="sv-SE"/>
              </w:rPr>
              <w:t>-nr-only</w:t>
            </w:r>
            <w:r w:rsidRPr="0090481C">
              <w:rPr>
                <w:rFonts w:ascii="Arial" w:eastAsia="Times New Roman" w:hAnsi="Arial"/>
                <w:sz w:val="18"/>
                <w:szCs w:val="22"/>
                <w:lang w:eastAsia="sv-SE"/>
              </w:rPr>
              <w:t>.</w:t>
            </w:r>
          </w:p>
        </w:tc>
      </w:tr>
      <w:tr w:rsidR="0090481C" w:rsidRPr="0090481C" w14:paraId="26FA4206" w14:textId="77777777" w:rsidTr="005A16D0">
        <w:tc>
          <w:tcPr>
            <w:tcW w:w="14173" w:type="dxa"/>
            <w:tcBorders>
              <w:top w:val="single" w:sz="4" w:space="0" w:color="auto"/>
              <w:left w:val="single" w:sz="4" w:space="0" w:color="auto"/>
              <w:bottom w:val="single" w:sz="4" w:space="0" w:color="auto"/>
              <w:right w:val="single" w:sz="4" w:space="0" w:color="auto"/>
            </w:tcBorders>
          </w:tcPr>
          <w:p w14:paraId="5483D98F"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0481C">
              <w:rPr>
                <w:rFonts w:ascii="Arial" w:eastAsia="Times New Roman" w:hAnsi="Arial"/>
                <w:b/>
                <w:bCs/>
                <w:i/>
                <w:iCs/>
                <w:sz w:val="18"/>
                <w:lang w:eastAsia="ja-JP"/>
              </w:rPr>
              <w:t>supportedBandCombinationListSL-NonRelayDiscovery</w:t>
            </w:r>
            <w:proofErr w:type="spellEnd"/>
          </w:p>
          <w:p w14:paraId="613E1D63"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0481C">
              <w:rPr>
                <w:rFonts w:ascii="Arial" w:eastAsia="Times New Roman" w:hAnsi="Arial"/>
                <w:sz w:val="18"/>
                <w:szCs w:val="22"/>
                <w:lang w:eastAsia="sv-SE"/>
              </w:rPr>
              <w:t xml:space="preserve">A list of band combinations that the UE supports for NR </w:t>
            </w:r>
            <w:proofErr w:type="spellStart"/>
            <w:r w:rsidRPr="0090481C">
              <w:rPr>
                <w:rFonts w:ascii="Arial" w:eastAsia="Times New Roman" w:hAnsi="Arial"/>
                <w:sz w:val="18"/>
                <w:szCs w:val="22"/>
                <w:lang w:eastAsia="sv-SE"/>
              </w:rPr>
              <w:t>sidelink</w:t>
            </w:r>
            <w:proofErr w:type="spellEnd"/>
            <w:r w:rsidRPr="0090481C">
              <w:rPr>
                <w:rFonts w:ascii="Arial" w:eastAsia="Times New Roman" w:hAnsi="Arial"/>
                <w:sz w:val="18"/>
                <w:szCs w:val="22"/>
                <w:lang w:eastAsia="sv-SE"/>
              </w:rPr>
              <w:t xml:space="preserve"> non-relay discovery. The encoding is defined in PC5 </w:t>
            </w:r>
            <w:r w:rsidRPr="0090481C">
              <w:rPr>
                <w:rFonts w:ascii="Arial" w:eastAsia="Times New Roman" w:hAnsi="Arial"/>
                <w:i/>
                <w:iCs/>
                <w:sz w:val="18"/>
                <w:szCs w:val="22"/>
                <w:lang w:eastAsia="sv-SE"/>
              </w:rPr>
              <w:t>BandCombinationListSidelinkNR-r16.</w:t>
            </w:r>
          </w:p>
        </w:tc>
      </w:tr>
      <w:tr w:rsidR="0090481C" w:rsidRPr="0090481C" w14:paraId="24E5D091" w14:textId="77777777" w:rsidTr="005A16D0">
        <w:tc>
          <w:tcPr>
            <w:tcW w:w="14173" w:type="dxa"/>
            <w:tcBorders>
              <w:top w:val="single" w:sz="4" w:space="0" w:color="auto"/>
              <w:left w:val="single" w:sz="4" w:space="0" w:color="auto"/>
              <w:bottom w:val="single" w:sz="4" w:space="0" w:color="auto"/>
              <w:right w:val="single" w:sz="4" w:space="0" w:color="auto"/>
            </w:tcBorders>
          </w:tcPr>
          <w:p w14:paraId="69C39899"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0481C">
              <w:rPr>
                <w:rFonts w:ascii="Arial" w:eastAsia="Times New Roman" w:hAnsi="Arial"/>
                <w:b/>
                <w:bCs/>
                <w:i/>
                <w:iCs/>
                <w:sz w:val="18"/>
                <w:lang w:eastAsia="ja-JP"/>
              </w:rPr>
              <w:t>supportedBandCombinationListSL-RelayDiscovery</w:t>
            </w:r>
            <w:proofErr w:type="spellEnd"/>
          </w:p>
          <w:p w14:paraId="0FC21D2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0481C">
              <w:rPr>
                <w:rFonts w:ascii="Arial" w:eastAsia="Times New Roman" w:hAnsi="Arial"/>
                <w:sz w:val="18"/>
                <w:szCs w:val="22"/>
                <w:lang w:eastAsia="sv-SE"/>
              </w:rPr>
              <w:t xml:space="preserve">A list of band combinations that the UE supports for NR </w:t>
            </w:r>
            <w:proofErr w:type="spellStart"/>
            <w:r w:rsidRPr="0090481C">
              <w:rPr>
                <w:rFonts w:ascii="Arial" w:eastAsia="Times New Roman" w:hAnsi="Arial"/>
                <w:sz w:val="18"/>
                <w:szCs w:val="22"/>
                <w:lang w:eastAsia="sv-SE"/>
              </w:rPr>
              <w:t>sidelink</w:t>
            </w:r>
            <w:proofErr w:type="spellEnd"/>
            <w:r w:rsidRPr="0090481C">
              <w:rPr>
                <w:rFonts w:ascii="Arial" w:eastAsia="Times New Roman" w:hAnsi="Arial"/>
                <w:sz w:val="18"/>
                <w:szCs w:val="22"/>
                <w:lang w:eastAsia="sv-SE"/>
              </w:rPr>
              <w:t xml:space="preserve"> relay discovery. The encoding is defined in PC5 </w:t>
            </w:r>
            <w:r w:rsidRPr="0090481C">
              <w:rPr>
                <w:rFonts w:ascii="Arial" w:eastAsia="Times New Roman" w:hAnsi="Arial"/>
                <w:i/>
                <w:iCs/>
                <w:sz w:val="18"/>
                <w:szCs w:val="22"/>
                <w:lang w:eastAsia="sv-SE"/>
              </w:rPr>
              <w:t>BandCombinationListSidelinkNR-r16.</w:t>
            </w:r>
          </w:p>
        </w:tc>
      </w:tr>
      <w:tr w:rsidR="0090481C" w:rsidRPr="0090481C" w14:paraId="1668475D" w14:textId="77777777" w:rsidTr="005A16D0">
        <w:tc>
          <w:tcPr>
            <w:tcW w:w="14173" w:type="dxa"/>
            <w:tcBorders>
              <w:top w:val="single" w:sz="4" w:space="0" w:color="auto"/>
              <w:left w:val="single" w:sz="4" w:space="0" w:color="auto"/>
              <w:bottom w:val="single" w:sz="4" w:space="0" w:color="auto"/>
              <w:right w:val="single" w:sz="4" w:space="0" w:color="auto"/>
            </w:tcBorders>
          </w:tcPr>
          <w:p w14:paraId="1F7F0B44"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90481C">
              <w:rPr>
                <w:rFonts w:ascii="Arial" w:eastAsia="Times New Roman" w:hAnsi="Arial"/>
                <w:b/>
                <w:i/>
                <w:sz w:val="18"/>
                <w:szCs w:val="22"/>
                <w:lang w:eastAsia="sv-SE"/>
              </w:rPr>
              <w:t>supportedBandCombinationList-UplinkTxSwitch</w:t>
            </w:r>
            <w:proofErr w:type="spellEnd"/>
          </w:p>
          <w:p w14:paraId="67DFF935"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90481C">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90481C">
              <w:rPr>
                <w:rFonts w:ascii="Arial" w:eastAsia="Times New Roman" w:hAnsi="Arial"/>
                <w:bCs/>
                <w:i/>
                <w:sz w:val="18"/>
                <w:szCs w:val="22"/>
                <w:lang w:eastAsia="sv-SE"/>
              </w:rPr>
              <w:t>FeatureSetCombinationId</w:t>
            </w:r>
            <w:r w:rsidRPr="0090481C">
              <w:rPr>
                <w:rFonts w:ascii="Arial" w:eastAsia="Times New Roman" w:hAnsi="Arial"/>
                <w:bCs/>
                <w:iCs/>
                <w:sz w:val="18"/>
                <w:szCs w:val="22"/>
                <w:lang w:eastAsia="sv-SE"/>
              </w:rPr>
              <w:t>:s</w:t>
            </w:r>
            <w:proofErr w:type="spellEnd"/>
            <w:proofErr w:type="gramEnd"/>
            <w:r w:rsidRPr="0090481C">
              <w:rPr>
                <w:rFonts w:ascii="Arial" w:eastAsia="Times New Roman" w:hAnsi="Arial"/>
                <w:bCs/>
                <w:iCs/>
                <w:sz w:val="18"/>
                <w:szCs w:val="22"/>
                <w:lang w:eastAsia="sv-SE"/>
              </w:rPr>
              <w:t xml:space="preserve"> in this list refer to the </w:t>
            </w:r>
            <w:proofErr w:type="spellStart"/>
            <w:r w:rsidRPr="0090481C">
              <w:rPr>
                <w:rFonts w:ascii="Arial" w:eastAsia="Times New Roman" w:hAnsi="Arial"/>
                <w:bCs/>
                <w:i/>
                <w:sz w:val="18"/>
                <w:szCs w:val="22"/>
                <w:lang w:eastAsia="sv-SE"/>
              </w:rPr>
              <w:t>FeatureSetCombination</w:t>
            </w:r>
            <w:proofErr w:type="spellEnd"/>
            <w:r w:rsidRPr="0090481C">
              <w:rPr>
                <w:rFonts w:ascii="Arial" w:eastAsia="Times New Roman" w:hAnsi="Arial"/>
                <w:bCs/>
                <w:iCs/>
                <w:sz w:val="18"/>
                <w:szCs w:val="22"/>
                <w:lang w:eastAsia="sv-SE"/>
              </w:rPr>
              <w:t xml:space="preserve"> entries in the </w:t>
            </w:r>
            <w:proofErr w:type="spellStart"/>
            <w:r w:rsidRPr="0090481C">
              <w:rPr>
                <w:rFonts w:ascii="Arial" w:eastAsia="Times New Roman" w:hAnsi="Arial"/>
                <w:bCs/>
                <w:i/>
                <w:sz w:val="18"/>
                <w:szCs w:val="22"/>
                <w:lang w:eastAsia="sv-SE"/>
              </w:rPr>
              <w:t>featureSetCombinations</w:t>
            </w:r>
            <w:proofErr w:type="spellEnd"/>
            <w:r w:rsidRPr="0090481C">
              <w:rPr>
                <w:rFonts w:ascii="Arial" w:eastAsia="Times New Roman" w:hAnsi="Arial"/>
                <w:bCs/>
                <w:iCs/>
                <w:sz w:val="18"/>
                <w:szCs w:val="22"/>
                <w:lang w:eastAsia="sv-SE"/>
              </w:rPr>
              <w:t xml:space="preserve"> list in the </w:t>
            </w:r>
            <w:r w:rsidRPr="0090481C">
              <w:rPr>
                <w:rFonts w:ascii="Arial" w:eastAsia="Times New Roman" w:hAnsi="Arial"/>
                <w:bCs/>
                <w:i/>
                <w:sz w:val="18"/>
                <w:szCs w:val="22"/>
                <w:lang w:eastAsia="sv-SE"/>
              </w:rPr>
              <w:t>UE-NR-Capability</w:t>
            </w:r>
            <w:r w:rsidRPr="0090481C">
              <w:rPr>
                <w:rFonts w:ascii="Arial" w:eastAsia="Times New Roman" w:hAnsi="Arial"/>
                <w:bCs/>
                <w:iCs/>
                <w:sz w:val="18"/>
                <w:szCs w:val="22"/>
                <w:lang w:eastAsia="sv-SE"/>
              </w:rPr>
              <w:t xml:space="preserve"> IE. The UE does not include this field if the UE capability is requested by E-UTRAN and the network request includes the field </w:t>
            </w:r>
            <w:proofErr w:type="spellStart"/>
            <w:r w:rsidRPr="0090481C">
              <w:rPr>
                <w:rFonts w:ascii="Arial" w:eastAsia="Times New Roman" w:hAnsi="Arial"/>
                <w:bCs/>
                <w:i/>
                <w:sz w:val="18"/>
                <w:szCs w:val="22"/>
                <w:lang w:eastAsia="sv-SE"/>
              </w:rPr>
              <w:t>eutra</w:t>
            </w:r>
            <w:proofErr w:type="spellEnd"/>
            <w:r w:rsidRPr="0090481C">
              <w:rPr>
                <w:rFonts w:ascii="Arial" w:eastAsia="Times New Roman" w:hAnsi="Arial"/>
                <w:bCs/>
                <w:i/>
                <w:sz w:val="18"/>
                <w:szCs w:val="22"/>
                <w:lang w:eastAsia="sv-SE"/>
              </w:rPr>
              <w:t>-nr-only</w:t>
            </w:r>
            <w:r w:rsidRPr="0090481C">
              <w:rPr>
                <w:rFonts w:ascii="Arial" w:eastAsia="Times New Roman" w:hAnsi="Arial"/>
                <w:bCs/>
                <w:iCs/>
                <w:sz w:val="18"/>
                <w:szCs w:val="22"/>
                <w:lang w:eastAsia="sv-SE"/>
              </w:rPr>
              <w:t xml:space="preserve"> [10].</w:t>
            </w:r>
          </w:p>
        </w:tc>
      </w:tr>
      <w:tr w:rsidR="0090481C" w:rsidRPr="0090481C" w14:paraId="6BFB9FBC" w14:textId="77777777" w:rsidTr="005A16D0">
        <w:tc>
          <w:tcPr>
            <w:tcW w:w="14173" w:type="dxa"/>
            <w:tcBorders>
              <w:top w:val="single" w:sz="4" w:space="0" w:color="auto"/>
              <w:left w:val="single" w:sz="4" w:space="0" w:color="auto"/>
              <w:bottom w:val="single" w:sz="4" w:space="0" w:color="auto"/>
              <w:right w:val="single" w:sz="4" w:space="0" w:color="auto"/>
            </w:tcBorders>
          </w:tcPr>
          <w:p w14:paraId="39867DD9"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90481C">
              <w:rPr>
                <w:rFonts w:ascii="Arial" w:eastAsia="Times New Roman" w:hAnsi="Arial"/>
                <w:b/>
                <w:i/>
                <w:sz w:val="18"/>
                <w:szCs w:val="22"/>
                <w:lang w:eastAsia="sv-SE"/>
              </w:rPr>
              <w:t>supportedBandListNR</w:t>
            </w:r>
            <w:proofErr w:type="spellEnd"/>
          </w:p>
          <w:p w14:paraId="7796B71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90481C">
              <w:rPr>
                <w:rFonts w:ascii="Arial" w:eastAsia="Times New Roman" w:hAnsi="Arial"/>
                <w:bCs/>
                <w:iCs/>
                <w:sz w:val="18"/>
                <w:szCs w:val="22"/>
                <w:lang w:eastAsia="sv-SE"/>
              </w:rPr>
              <w:t>A list of NR bands supported by the UE. If</w:t>
            </w:r>
            <w:r w:rsidRPr="0090481C">
              <w:rPr>
                <w:rFonts w:ascii="Arial" w:eastAsia="Times New Roman" w:hAnsi="Arial"/>
                <w:bCs/>
                <w:i/>
                <w:sz w:val="18"/>
                <w:szCs w:val="22"/>
                <w:lang w:eastAsia="sv-SE"/>
              </w:rPr>
              <w:t xml:space="preserve"> supportedBandListNR-v16c0</w:t>
            </w:r>
            <w:r w:rsidRPr="0090481C">
              <w:rPr>
                <w:rFonts w:ascii="Arial" w:eastAsia="Times New Roman" w:hAnsi="Arial"/>
                <w:bCs/>
                <w:iCs/>
                <w:sz w:val="18"/>
                <w:szCs w:val="22"/>
                <w:lang w:eastAsia="sv-SE"/>
              </w:rPr>
              <w:t xml:space="preserve"> is included, the UE shall include the same number of entries, and listed in the same order, as in </w:t>
            </w:r>
            <w:proofErr w:type="spellStart"/>
            <w:r w:rsidRPr="0090481C">
              <w:rPr>
                <w:rFonts w:ascii="Arial" w:eastAsia="Times New Roman" w:hAnsi="Arial"/>
                <w:bCs/>
                <w:i/>
                <w:sz w:val="18"/>
                <w:szCs w:val="22"/>
                <w:lang w:eastAsia="sv-SE"/>
              </w:rPr>
              <w:t>supportedBandListNR</w:t>
            </w:r>
            <w:proofErr w:type="spellEnd"/>
            <w:r w:rsidRPr="0090481C">
              <w:rPr>
                <w:rFonts w:ascii="Arial" w:eastAsia="Times New Roman" w:hAnsi="Arial"/>
                <w:bCs/>
                <w:iCs/>
                <w:sz w:val="18"/>
                <w:szCs w:val="22"/>
                <w:lang w:eastAsia="sv-SE"/>
              </w:rPr>
              <w:t xml:space="preserve"> (without suffix).</w:t>
            </w:r>
          </w:p>
        </w:tc>
      </w:tr>
    </w:tbl>
    <w:p w14:paraId="2F2BE529"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42032518"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32" w:name="_Toc60777476"/>
      <w:bookmarkStart w:id="233" w:name="_Toc146781583"/>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sz w:val="24"/>
          <w:lang w:eastAsia="ja-JP"/>
        </w:rPr>
        <w:t>RF-</w:t>
      </w:r>
      <w:proofErr w:type="spellStart"/>
      <w:r w:rsidRPr="0090481C">
        <w:rPr>
          <w:rFonts w:ascii="Arial" w:eastAsia="Times New Roman" w:hAnsi="Arial"/>
          <w:i/>
          <w:sz w:val="24"/>
          <w:lang w:eastAsia="ja-JP"/>
        </w:rPr>
        <w:t>ParametersMRDC</w:t>
      </w:r>
      <w:bookmarkEnd w:id="232"/>
      <w:bookmarkEnd w:id="233"/>
      <w:proofErr w:type="spellEnd"/>
    </w:p>
    <w:p w14:paraId="0DB2E356"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RF-</w:t>
      </w:r>
      <w:proofErr w:type="spellStart"/>
      <w:r w:rsidRPr="0090481C">
        <w:rPr>
          <w:rFonts w:eastAsia="Times New Roman"/>
          <w:i/>
          <w:lang w:eastAsia="ja-JP"/>
        </w:rPr>
        <w:t>ParametersMRDC</w:t>
      </w:r>
      <w:proofErr w:type="spellEnd"/>
      <w:r w:rsidRPr="0090481C">
        <w:rPr>
          <w:rFonts w:eastAsia="Times New Roman"/>
          <w:lang w:eastAsia="ja-JP"/>
        </w:rPr>
        <w:t xml:space="preserve"> is used to convey RF related capabilities for MR-DC.</w:t>
      </w:r>
    </w:p>
    <w:p w14:paraId="22C81703"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RF-</w:t>
      </w:r>
      <w:proofErr w:type="spellStart"/>
      <w:r w:rsidRPr="0090481C">
        <w:rPr>
          <w:rFonts w:ascii="Arial" w:eastAsia="Times New Roman" w:hAnsi="Arial"/>
          <w:b/>
          <w:i/>
          <w:lang w:eastAsia="ja-JP"/>
        </w:rPr>
        <w:t>ParametersMRDC</w:t>
      </w:r>
      <w:proofErr w:type="spellEnd"/>
      <w:r w:rsidRPr="0090481C">
        <w:rPr>
          <w:rFonts w:ascii="Arial" w:eastAsia="Times New Roman" w:hAnsi="Arial"/>
          <w:b/>
          <w:lang w:eastAsia="ja-JP"/>
        </w:rPr>
        <w:t xml:space="preserve"> information element</w:t>
      </w:r>
    </w:p>
    <w:p w14:paraId="71278D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156B74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TAG-RF-PARAMETERSMRDC-START</w:t>
      </w:r>
    </w:p>
    <w:p w14:paraId="566C19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17BB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RF-ParametersMRDC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5829A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            BandCombinationList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E7342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appliedFreqBandListFilter               FreqBandList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6CDAF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BCC37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468F2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srs-SwitchingTimeRequested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92BC6E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supportedBandCombinationList-v1540      BandCombinationList-v1540                       </w:t>
      </w:r>
      <w:r w:rsidRPr="0090481C">
        <w:rPr>
          <w:rFonts w:ascii="Courier New" w:eastAsia="Times New Roman" w:hAnsi="Courier New"/>
          <w:noProof/>
          <w:color w:val="993366"/>
          <w:sz w:val="16"/>
          <w:lang w:eastAsia="en-GB"/>
        </w:rPr>
        <w:t>OPTIONAL</w:t>
      </w:r>
    </w:p>
    <w:p w14:paraId="4F7990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5A125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22C39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supportedBandCombinationList-v1550      BandCombinationList-v1550                       </w:t>
      </w:r>
      <w:r w:rsidRPr="0090481C">
        <w:rPr>
          <w:rFonts w:ascii="Courier New" w:eastAsia="Times New Roman" w:hAnsi="Courier New"/>
          <w:noProof/>
          <w:color w:val="993366"/>
          <w:sz w:val="16"/>
          <w:lang w:eastAsia="en-GB"/>
        </w:rPr>
        <w:t>OPTIONAL</w:t>
      </w:r>
    </w:p>
    <w:p w14:paraId="45AE36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7759D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w:t>
      </w:r>
    </w:p>
    <w:p w14:paraId="063409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supportedBandCombinationList-v1560      BandCombinationList-v1560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5020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supportedBandCombinationListNEDC-Only   BandCombinationList                             </w:t>
      </w:r>
      <w:r w:rsidRPr="0090481C">
        <w:rPr>
          <w:rFonts w:ascii="Courier New" w:eastAsia="Times New Roman" w:hAnsi="Courier New"/>
          <w:noProof/>
          <w:color w:val="993366"/>
          <w:sz w:val="16"/>
          <w:lang w:eastAsia="en-GB"/>
        </w:rPr>
        <w:t>OPTIONAL</w:t>
      </w:r>
    </w:p>
    <w:p w14:paraId="3DEDF2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C790D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B049D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supportedBandCombinationList-v1570      BandCombinationList-v1570                       </w:t>
      </w:r>
      <w:r w:rsidRPr="0090481C">
        <w:rPr>
          <w:rFonts w:ascii="Courier New" w:eastAsia="Times New Roman" w:hAnsi="Courier New"/>
          <w:noProof/>
          <w:color w:val="993366"/>
          <w:sz w:val="16"/>
          <w:lang w:eastAsia="en-GB"/>
        </w:rPr>
        <w:t>OPTIONAL</w:t>
      </w:r>
    </w:p>
    <w:p w14:paraId="7B2CA2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A7575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72726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supportedBandCombinationList-v1580      BandCombinationList-v1580                       </w:t>
      </w:r>
      <w:r w:rsidRPr="0090481C">
        <w:rPr>
          <w:rFonts w:ascii="Courier New" w:eastAsia="Times New Roman" w:hAnsi="Courier New"/>
          <w:noProof/>
          <w:color w:val="993366"/>
          <w:sz w:val="16"/>
          <w:lang w:eastAsia="en-GB"/>
        </w:rPr>
        <w:t>OPTIONAL</w:t>
      </w:r>
    </w:p>
    <w:p w14:paraId="03EC7F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2E00D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86076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supportedBandCombinationList-v1590      BandCombinationList-v1590                       </w:t>
      </w:r>
      <w:r w:rsidRPr="0090481C">
        <w:rPr>
          <w:rFonts w:ascii="Courier New" w:eastAsia="Times New Roman" w:hAnsi="Courier New"/>
          <w:noProof/>
          <w:color w:val="993366"/>
          <w:sz w:val="16"/>
          <w:lang w:eastAsia="en-GB"/>
        </w:rPr>
        <w:t>OPTIONAL</w:t>
      </w:r>
    </w:p>
    <w:p w14:paraId="779C8B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BA6B7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5CDF8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supportedBandCombinationListNEDC-Only-v15a0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9C957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90481C">
        <w:rPr>
          <w:rFonts w:ascii="Courier New" w:eastAsia="Times New Roman" w:hAnsi="Courier New"/>
          <w:noProof/>
          <w:sz w:val="16"/>
          <w:lang w:eastAsia="en-GB"/>
        </w:rPr>
        <w:t xml:space="preserve">        supportedBandCombinationList-v1540      BandCombinationList-v15</w:t>
      </w:r>
      <w:r w:rsidRPr="0090481C">
        <w:rPr>
          <w:rFonts w:ascii="Courier New" w:eastAsia="SimSun" w:hAnsi="Courier New"/>
          <w:noProof/>
          <w:sz w:val="16"/>
          <w:lang w:eastAsia="en-GB"/>
        </w:rPr>
        <w:t>4</w:t>
      </w:r>
      <w:r w:rsidRPr="0090481C">
        <w:rPr>
          <w:rFonts w:ascii="Courier New" w:eastAsia="Times New Roman" w:hAnsi="Courier New"/>
          <w:noProof/>
          <w:sz w:val="16"/>
          <w:lang w:eastAsia="en-GB"/>
        </w:rPr>
        <w:t xml:space="preserve">0                   </w:t>
      </w:r>
      <w:r w:rsidRPr="0090481C">
        <w:rPr>
          <w:rFonts w:ascii="Courier New" w:eastAsia="Times New Roman" w:hAnsi="Courier New"/>
          <w:noProof/>
          <w:color w:val="993366"/>
          <w:sz w:val="16"/>
          <w:lang w:eastAsia="en-GB"/>
        </w:rPr>
        <w:t>OPTIONAL</w:t>
      </w:r>
      <w:r w:rsidRPr="0090481C">
        <w:rPr>
          <w:rFonts w:ascii="Courier New" w:eastAsia="SimSun" w:hAnsi="Courier New"/>
          <w:noProof/>
          <w:sz w:val="16"/>
          <w:lang w:eastAsia="en-GB"/>
        </w:rPr>
        <w:t>,</w:t>
      </w:r>
    </w:p>
    <w:p w14:paraId="1C3DA0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90481C">
        <w:rPr>
          <w:rFonts w:ascii="Courier New" w:eastAsia="Times New Roman" w:hAnsi="Courier New"/>
          <w:noProof/>
          <w:sz w:val="16"/>
          <w:lang w:eastAsia="en-GB"/>
        </w:rPr>
        <w:t xml:space="preserve">        supportedBandCombinationList-v1560      BandCombinationList-v15</w:t>
      </w:r>
      <w:r w:rsidRPr="0090481C">
        <w:rPr>
          <w:rFonts w:ascii="Courier New" w:eastAsia="SimSun" w:hAnsi="Courier New"/>
          <w:noProof/>
          <w:sz w:val="16"/>
          <w:lang w:eastAsia="en-GB"/>
        </w:rPr>
        <w:t>6</w:t>
      </w:r>
      <w:r w:rsidRPr="0090481C">
        <w:rPr>
          <w:rFonts w:ascii="Courier New" w:eastAsia="Times New Roman" w:hAnsi="Courier New"/>
          <w:noProof/>
          <w:sz w:val="16"/>
          <w:lang w:eastAsia="en-GB"/>
        </w:rPr>
        <w:t xml:space="preserve">0                   </w:t>
      </w:r>
      <w:r w:rsidRPr="0090481C">
        <w:rPr>
          <w:rFonts w:ascii="Courier New" w:eastAsia="Times New Roman" w:hAnsi="Courier New"/>
          <w:noProof/>
          <w:color w:val="993366"/>
          <w:sz w:val="16"/>
          <w:lang w:eastAsia="en-GB"/>
        </w:rPr>
        <w:t>OPTIONAL</w:t>
      </w:r>
      <w:r w:rsidRPr="0090481C">
        <w:rPr>
          <w:rFonts w:ascii="Courier New" w:eastAsia="SimSun" w:hAnsi="Courier New"/>
          <w:noProof/>
          <w:sz w:val="16"/>
          <w:lang w:eastAsia="en-GB"/>
        </w:rPr>
        <w:t>,</w:t>
      </w:r>
    </w:p>
    <w:p w14:paraId="033A33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90481C">
        <w:rPr>
          <w:rFonts w:ascii="Courier New" w:eastAsia="Times New Roman" w:hAnsi="Courier New"/>
          <w:noProof/>
          <w:sz w:val="16"/>
          <w:lang w:eastAsia="en-GB"/>
        </w:rPr>
        <w:t xml:space="preserve">        supportedBandCombinationList-v1570      BandCombinationList-v15</w:t>
      </w:r>
      <w:r w:rsidRPr="0090481C">
        <w:rPr>
          <w:rFonts w:ascii="Courier New" w:eastAsia="SimSun" w:hAnsi="Courier New"/>
          <w:noProof/>
          <w:sz w:val="16"/>
          <w:lang w:eastAsia="en-GB"/>
        </w:rPr>
        <w:t>7</w:t>
      </w:r>
      <w:r w:rsidRPr="0090481C">
        <w:rPr>
          <w:rFonts w:ascii="Courier New" w:eastAsia="Times New Roman" w:hAnsi="Courier New"/>
          <w:noProof/>
          <w:sz w:val="16"/>
          <w:lang w:eastAsia="en-GB"/>
        </w:rPr>
        <w:t xml:space="preserve">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AE078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90481C">
        <w:rPr>
          <w:rFonts w:ascii="Courier New" w:eastAsia="Times New Roman" w:hAnsi="Courier New"/>
          <w:noProof/>
          <w:sz w:val="16"/>
          <w:lang w:eastAsia="en-GB"/>
        </w:rPr>
        <w:t xml:space="preserve">        supportedBandCombinationList-v1580      BandCombinationList-v15</w:t>
      </w:r>
      <w:r w:rsidRPr="0090481C">
        <w:rPr>
          <w:rFonts w:ascii="Courier New" w:eastAsia="SimSun" w:hAnsi="Courier New"/>
          <w:noProof/>
          <w:sz w:val="16"/>
          <w:lang w:eastAsia="en-GB"/>
        </w:rPr>
        <w:t>8</w:t>
      </w:r>
      <w:r w:rsidRPr="0090481C">
        <w:rPr>
          <w:rFonts w:ascii="Courier New" w:eastAsia="Times New Roman" w:hAnsi="Courier New"/>
          <w:noProof/>
          <w:sz w:val="16"/>
          <w:lang w:eastAsia="en-GB"/>
        </w:rPr>
        <w:t xml:space="preserve">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07273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supportedBandCombinationList-v1590      BandCombinationList-v15</w:t>
      </w:r>
      <w:r w:rsidRPr="0090481C">
        <w:rPr>
          <w:rFonts w:ascii="Courier New" w:eastAsia="SimSun" w:hAnsi="Courier New"/>
          <w:noProof/>
          <w:sz w:val="16"/>
          <w:lang w:eastAsia="en-GB"/>
        </w:rPr>
        <w:t>9</w:t>
      </w:r>
      <w:r w:rsidRPr="0090481C">
        <w:rPr>
          <w:rFonts w:ascii="Courier New" w:eastAsia="Times New Roman" w:hAnsi="Courier New"/>
          <w:noProof/>
          <w:sz w:val="16"/>
          <w:lang w:eastAsia="en-GB"/>
        </w:rPr>
        <w:t xml:space="preserve">0                   </w:t>
      </w:r>
      <w:r w:rsidRPr="0090481C">
        <w:rPr>
          <w:rFonts w:ascii="Courier New" w:eastAsia="Times New Roman" w:hAnsi="Courier New"/>
          <w:noProof/>
          <w:color w:val="993366"/>
          <w:sz w:val="16"/>
          <w:lang w:eastAsia="en-GB"/>
        </w:rPr>
        <w:t>OPTIONAL</w:t>
      </w:r>
    </w:p>
    <w:p w14:paraId="01C848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7B8BC9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CC6F7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812084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supportedBandCombinationList-v1610      BandCombinationList-v1610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6D43B4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supportedBandCombinationListNEDC-Only-v1610   BandCombinationList-v1610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6F3B2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supportedBandCombinationList-UplinkTxSwitch-r16 BandCombinationList-UplinkTxSwitch-r16  </w:t>
      </w:r>
      <w:r w:rsidRPr="0090481C">
        <w:rPr>
          <w:rFonts w:ascii="Courier New" w:eastAsia="Times New Roman" w:hAnsi="Courier New"/>
          <w:noProof/>
          <w:color w:val="993366"/>
          <w:sz w:val="16"/>
          <w:lang w:eastAsia="en-GB"/>
        </w:rPr>
        <w:t>OPTIONAL</w:t>
      </w:r>
    </w:p>
    <w:p w14:paraId="3E173E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CD2C5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CE422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supportedBandCombinationList-v1630                  BandCombinationList-v1630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0B59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supportedBandCombinationListNEDC-Only-v1630         BandCombinationList-v1630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827D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supportedBandCombinationList-UplinkTxSwitch-v1630   BandCombinationList-UplinkTxSwitch-v1630    </w:t>
      </w:r>
      <w:r w:rsidRPr="0090481C">
        <w:rPr>
          <w:rFonts w:ascii="Courier New" w:eastAsia="Times New Roman" w:hAnsi="Courier New"/>
          <w:noProof/>
          <w:color w:val="993366"/>
          <w:sz w:val="16"/>
          <w:lang w:eastAsia="en-GB"/>
        </w:rPr>
        <w:t>OPTIONAL</w:t>
      </w:r>
    </w:p>
    <w:p w14:paraId="2E20DC2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DAA33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587DC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supportedBandCombinationList-v1640                  BandCombinationList-v1640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8164F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supportedBandCombinationListNEDC-Only-v1640         BandCombinationList-v1640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B00B1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supportedBandCombinationList-UplinkTxSwitch-v1640   BandCombinationList-UplinkTxSwitch-v1640    </w:t>
      </w:r>
      <w:r w:rsidRPr="0090481C">
        <w:rPr>
          <w:rFonts w:ascii="Courier New" w:eastAsia="Times New Roman" w:hAnsi="Courier New"/>
          <w:noProof/>
          <w:color w:val="993366"/>
          <w:sz w:val="16"/>
          <w:lang w:eastAsia="en-GB"/>
        </w:rPr>
        <w:t>OPTIONAL</w:t>
      </w:r>
    </w:p>
    <w:p w14:paraId="44A6A4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81452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EB97A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supportedBandCombinationList-UplinkTxSwitch-v1670   BandCombinationList-UplinkTxSwitch-v1670    </w:t>
      </w:r>
      <w:r w:rsidRPr="0090481C">
        <w:rPr>
          <w:rFonts w:ascii="Courier New" w:eastAsia="Times New Roman" w:hAnsi="Courier New"/>
          <w:noProof/>
          <w:color w:val="993366"/>
          <w:sz w:val="16"/>
          <w:lang w:eastAsia="en-GB"/>
        </w:rPr>
        <w:t>OPTIONAL</w:t>
      </w:r>
    </w:p>
    <w:p w14:paraId="3CAEE5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CB444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AC6AC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supportedBandCombinationList-v1700                  BandCombinationList-v1700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2C4F1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supportedBandCombinationList-UplinkTxSwitch-v1700   BandCombinationList-UplinkTxSwitch-v1700    </w:t>
      </w:r>
      <w:r w:rsidRPr="0090481C">
        <w:rPr>
          <w:rFonts w:ascii="Courier New" w:eastAsia="Times New Roman" w:hAnsi="Courier New"/>
          <w:noProof/>
          <w:color w:val="993366"/>
          <w:sz w:val="16"/>
          <w:lang w:eastAsia="en-GB"/>
        </w:rPr>
        <w:t>OPTIONAL</w:t>
      </w:r>
    </w:p>
    <w:p w14:paraId="18820F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0A50B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6ACB5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supportedBandCombinationList-v1720                  BandCombinationList-v1720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ABC76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supportedBandCombinationListNEDC-Only-v1720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B0996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supportedBandCombinationList-v1700                  BandCombinationList-v1700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D34B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supportedBandCombinationList-v1720                  BandCombinationList-v1720               </w:t>
      </w:r>
      <w:r w:rsidRPr="0090481C">
        <w:rPr>
          <w:rFonts w:ascii="Courier New" w:eastAsia="Times New Roman" w:hAnsi="Courier New"/>
          <w:noProof/>
          <w:color w:val="993366"/>
          <w:sz w:val="16"/>
          <w:lang w:eastAsia="en-GB"/>
        </w:rPr>
        <w:t>OPTIONAL</w:t>
      </w:r>
    </w:p>
    <w:p w14:paraId="79F745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E3E99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supportedBandCombinationList-UplinkTxSwitch-v1720   BandCombinationList-UplinkTxSwitch-v1720    </w:t>
      </w:r>
      <w:r w:rsidRPr="0090481C">
        <w:rPr>
          <w:rFonts w:ascii="Courier New" w:eastAsia="Times New Roman" w:hAnsi="Courier New"/>
          <w:noProof/>
          <w:color w:val="993366"/>
          <w:sz w:val="16"/>
          <w:lang w:eastAsia="en-GB"/>
        </w:rPr>
        <w:t>OPTIONAL</w:t>
      </w:r>
    </w:p>
    <w:p w14:paraId="62807D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667E5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AEC08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supportedBandCombinationList-v1730                  BandCombinationList-v1730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C1B06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supportedBandCombinationListNEDC-Only-v1730         BandCombinationList-v1730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D26E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supportedBandCombinationList-UplinkTxSwitch-v1730   BandCombinationList-UplinkTxSwitch-v1730    </w:t>
      </w:r>
      <w:r w:rsidRPr="0090481C">
        <w:rPr>
          <w:rFonts w:ascii="Courier New" w:eastAsia="Times New Roman" w:hAnsi="Courier New"/>
          <w:noProof/>
          <w:color w:val="993366"/>
          <w:sz w:val="16"/>
          <w:lang w:eastAsia="en-GB"/>
        </w:rPr>
        <w:t>OPTIONAL</w:t>
      </w:r>
    </w:p>
    <w:p w14:paraId="4AF525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9A1FA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60D8E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supportedBandCombinationList-v1740                  BandCombinationList-v1740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10EAC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supportedBandCombinationListNEDC-Only-v1740         BandCombinationList-v1740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ED9A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supportedBandCombinationList-UplinkTxSwitch-v1740   BandCombinationList-UplinkTxSwitch-v1740    </w:t>
      </w:r>
      <w:r w:rsidRPr="0090481C">
        <w:rPr>
          <w:rFonts w:ascii="Courier New" w:eastAsia="Times New Roman" w:hAnsi="Courier New"/>
          <w:noProof/>
          <w:color w:val="993366"/>
          <w:sz w:val="16"/>
          <w:lang w:eastAsia="en-GB"/>
        </w:rPr>
        <w:t>OPTIONAL</w:t>
      </w:r>
    </w:p>
    <w:p w14:paraId="185C0C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E4BCA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CAB2E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2D8F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RF-ParametersMRDC-v15g0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4D8F0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supportedBandCombinationList-v15g0             BandCombinationList-v15g0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183E7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supportedBandCombinationListNEDC-Only-v15g0    BandCombinationList-v15g0        </w:t>
      </w:r>
      <w:r w:rsidRPr="0090481C">
        <w:rPr>
          <w:rFonts w:ascii="Courier New" w:eastAsia="Times New Roman" w:hAnsi="Courier New"/>
          <w:noProof/>
          <w:color w:val="993366"/>
          <w:sz w:val="16"/>
          <w:lang w:eastAsia="en-GB"/>
        </w:rPr>
        <w:t>OPTIONAL</w:t>
      </w:r>
    </w:p>
    <w:p w14:paraId="2C537B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9AD0B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99CD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RF-ParametersMRDC-v15n0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D7E8A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supportedBandCombinationList-v15n0                  BandCombinationList-v15n0                       </w:t>
      </w:r>
      <w:r w:rsidRPr="0090481C">
        <w:rPr>
          <w:rFonts w:ascii="Courier New" w:eastAsia="Times New Roman" w:hAnsi="Courier New"/>
          <w:noProof/>
          <w:color w:val="993366"/>
          <w:sz w:val="16"/>
          <w:lang w:eastAsia="en-GB"/>
        </w:rPr>
        <w:t>OPTIONAL</w:t>
      </w:r>
    </w:p>
    <w:p w14:paraId="4A9890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9F565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3534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RF-ParametersMRDC-v16e0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22CBF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supportedBandCombinationList-UplinkTxSwitch-v16e0   BandCombinationList-UplinkTxSwitch-v16e0        </w:t>
      </w:r>
      <w:r w:rsidRPr="0090481C">
        <w:rPr>
          <w:rFonts w:ascii="Courier New" w:eastAsia="Times New Roman" w:hAnsi="Courier New"/>
          <w:noProof/>
          <w:color w:val="993366"/>
          <w:sz w:val="16"/>
          <w:lang w:eastAsia="en-GB"/>
        </w:rPr>
        <w:t>OPTIONAL</w:t>
      </w:r>
    </w:p>
    <w:p w14:paraId="79BAEAD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2CFF8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6CAC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TAG-RF-PARAMETERSMRDC-STOP</w:t>
      </w:r>
    </w:p>
    <w:p w14:paraId="172CE0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2FAA8DCA"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81C" w:rsidRPr="0090481C" w14:paraId="6927C237"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3D0E5034"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90481C">
              <w:rPr>
                <w:rFonts w:ascii="Arial" w:eastAsia="Times New Roman" w:hAnsi="Arial"/>
                <w:b/>
                <w:i/>
                <w:sz w:val="18"/>
                <w:szCs w:val="22"/>
                <w:lang w:eastAsia="sv-SE"/>
              </w:rPr>
              <w:t>RF-</w:t>
            </w:r>
            <w:proofErr w:type="spellStart"/>
            <w:r w:rsidRPr="0090481C">
              <w:rPr>
                <w:rFonts w:ascii="Arial" w:eastAsia="Times New Roman" w:hAnsi="Arial"/>
                <w:b/>
                <w:i/>
                <w:sz w:val="18"/>
                <w:szCs w:val="22"/>
                <w:lang w:eastAsia="sv-SE"/>
              </w:rPr>
              <w:t>ParametersMRDC</w:t>
            </w:r>
            <w:proofErr w:type="spellEnd"/>
            <w:r w:rsidRPr="0090481C">
              <w:rPr>
                <w:rFonts w:ascii="Arial" w:eastAsia="Times New Roman" w:hAnsi="Arial"/>
                <w:b/>
                <w:i/>
                <w:sz w:val="18"/>
                <w:szCs w:val="22"/>
                <w:lang w:eastAsia="sv-SE"/>
              </w:rPr>
              <w:t xml:space="preserve"> </w:t>
            </w:r>
            <w:r w:rsidRPr="0090481C">
              <w:rPr>
                <w:rFonts w:ascii="Arial" w:eastAsia="Times New Roman" w:hAnsi="Arial"/>
                <w:b/>
                <w:sz w:val="18"/>
                <w:szCs w:val="22"/>
                <w:lang w:eastAsia="sv-SE"/>
              </w:rPr>
              <w:t>field descriptions</w:t>
            </w:r>
          </w:p>
        </w:tc>
      </w:tr>
      <w:tr w:rsidR="0090481C" w:rsidRPr="0090481C" w14:paraId="74EF3FBF"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3552A454"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90481C">
              <w:rPr>
                <w:rFonts w:ascii="Arial" w:eastAsia="Times New Roman" w:hAnsi="Arial"/>
                <w:b/>
                <w:i/>
                <w:sz w:val="18"/>
                <w:szCs w:val="22"/>
                <w:lang w:eastAsia="sv-SE"/>
              </w:rPr>
              <w:t>appliedFreqBandListFilter</w:t>
            </w:r>
            <w:proofErr w:type="spellEnd"/>
          </w:p>
          <w:p w14:paraId="3E76F705"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0481C">
              <w:rPr>
                <w:rFonts w:ascii="Arial" w:eastAsia="Times New Roman" w:hAnsi="Arial"/>
                <w:sz w:val="18"/>
                <w:szCs w:val="22"/>
                <w:lang w:eastAsia="sv-SE"/>
              </w:rPr>
              <w:t xml:space="preserve">In this field the UE mirrors the </w:t>
            </w:r>
            <w:proofErr w:type="spellStart"/>
            <w:r w:rsidRPr="0090481C">
              <w:rPr>
                <w:rFonts w:ascii="Arial" w:eastAsia="Times New Roman" w:hAnsi="Arial"/>
                <w:i/>
                <w:sz w:val="18"/>
                <w:lang w:eastAsia="sv-SE"/>
              </w:rPr>
              <w:t>FreqBandList</w:t>
            </w:r>
            <w:proofErr w:type="spellEnd"/>
            <w:r w:rsidRPr="0090481C">
              <w:rPr>
                <w:rFonts w:ascii="Arial" w:eastAsia="Times New Roman" w:hAnsi="Arial"/>
                <w:sz w:val="18"/>
                <w:szCs w:val="22"/>
                <w:lang w:eastAsia="sv-SE"/>
              </w:rPr>
              <w:t xml:space="preserve"> that the NW provided in the capability enquiry, if any. The UE filtered the band combinations in the </w:t>
            </w:r>
            <w:proofErr w:type="spellStart"/>
            <w:r w:rsidRPr="0090481C">
              <w:rPr>
                <w:rFonts w:ascii="Arial" w:eastAsia="Times New Roman" w:hAnsi="Arial"/>
                <w:i/>
                <w:sz w:val="18"/>
                <w:lang w:eastAsia="sv-SE"/>
              </w:rPr>
              <w:t>supportedBandCombinationList</w:t>
            </w:r>
            <w:proofErr w:type="spellEnd"/>
            <w:r w:rsidRPr="0090481C">
              <w:rPr>
                <w:rFonts w:ascii="Arial" w:eastAsia="Times New Roman" w:hAnsi="Arial"/>
                <w:sz w:val="18"/>
                <w:szCs w:val="22"/>
                <w:lang w:eastAsia="sv-SE"/>
              </w:rPr>
              <w:t xml:space="preserve"> in accordance with this </w:t>
            </w:r>
            <w:proofErr w:type="spellStart"/>
            <w:r w:rsidRPr="0090481C">
              <w:rPr>
                <w:rFonts w:ascii="Arial" w:eastAsia="Times New Roman" w:hAnsi="Arial"/>
                <w:i/>
                <w:sz w:val="18"/>
                <w:lang w:eastAsia="sv-SE"/>
              </w:rPr>
              <w:t>appliedFreqBandListFilter</w:t>
            </w:r>
            <w:proofErr w:type="spellEnd"/>
            <w:r w:rsidRPr="0090481C">
              <w:rPr>
                <w:rFonts w:ascii="Arial" w:eastAsia="Times New Roman" w:hAnsi="Arial"/>
                <w:sz w:val="18"/>
                <w:szCs w:val="22"/>
                <w:lang w:eastAsia="sv-SE"/>
              </w:rPr>
              <w:t>.</w:t>
            </w:r>
          </w:p>
        </w:tc>
      </w:tr>
      <w:tr w:rsidR="0090481C" w:rsidRPr="0090481C" w14:paraId="274C9A2F"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196D86CA"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90481C">
              <w:rPr>
                <w:rFonts w:ascii="Arial" w:eastAsia="Times New Roman" w:hAnsi="Arial"/>
                <w:b/>
                <w:i/>
                <w:sz w:val="18"/>
                <w:szCs w:val="22"/>
                <w:lang w:eastAsia="sv-SE"/>
              </w:rPr>
              <w:t>supportedBandCombinationList</w:t>
            </w:r>
            <w:proofErr w:type="spellEnd"/>
          </w:p>
          <w:p w14:paraId="19D8A55D"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0481C">
              <w:rPr>
                <w:rFonts w:ascii="Arial" w:eastAsia="Times New Roman" w:hAnsi="Arial"/>
                <w:sz w:val="18"/>
                <w:szCs w:val="22"/>
                <w:lang w:eastAsia="sv-SE"/>
              </w:rPr>
              <w:t>A list of band combinations that the UE supports for (NG)EN-DC</w:t>
            </w:r>
            <w:r w:rsidRPr="0090481C">
              <w:rPr>
                <w:rFonts w:ascii="Arial" w:eastAsia="DengXian" w:hAnsi="Arial"/>
                <w:sz w:val="18"/>
                <w:szCs w:val="22"/>
                <w:lang w:eastAsia="ja-JP"/>
              </w:rPr>
              <w:t>, or both (NG)EN-DC</w:t>
            </w:r>
            <w:r w:rsidRPr="0090481C">
              <w:rPr>
                <w:rFonts w:ascii="Arial" w:eastAsia="Times New Roman" w:hAnsi="Arial"/>
                <w:sz w:val="18"/>
                <w:szCs w:val="22"/>
                <w:lang w:eastAsia="sv-SE"/>
              </w:rPr>
              <w:t xml:space="preserve"> and NE-DC. The </w:t>
            </w:r>
            <w:proofErr w:type="spellStart"/>
            <w:proofErr w:type="gramStart"/>
            <w:r w:rsidRPr="0090481C">
              <w:rPr>
                <w:rFonts w:ascii="Arial" w:eastAsia="Times New Roman" w:hAnsi="Arial"/>
                <w:i/>
                <w:sz w:val="18"/>
                <w:szCs w:val="22"/>
                <w:lang w:eastAsia="sv-SE"/>
              </w:rPr>
              <w:t>FeatureSetCombinationId</w:t>
            </w:r>
            <w:r w:rsidRPr="0090481C">
              <w:rPr>
                <w:rFonts w:ascii="Arial" w:eastAsia="Times New Roman" w:hAnsi="Arial"/>
                <w:sz w:val="18"/>
                <w:szCs w:val="22"/>
                <w:lang w:eastAsia="sv-SE"/>
              </w:rPr>
              <w:t>:s</w:t>
            </w:r>
            <w:proofErr w:type="spellEnd"/>
            <w:proofErr w:type="gramEnd"/>
            <w:r w:rsidRPr="0090481C">
              <w:rPr>
                <w:rFonts w:ascii="Arial" w:eastAsia="Times New Roman" w:hAnsi="Arial"/>
                <w:sz w:val="18"/>
                <w:szCs w:val="22"/>
                <w:lang w:eastAsia="sv-SE"/>
              </w:rPr>
              <w:t xml:space="preserve"> in this list refer to the </w:t>
            </w:r>
            <w:proofErr w:type="spellStart"/>
            <w:r w:rsidRPr="0090481C">
              <w:rPr>
                <w:rFonts w:ascii="Arial" w:eastAsia="Times New Roman" w:hAnsi="Arial"/>
                <w:i/>
                <w:sz w:val="18"/>
                <w:szCs w:val="22"/>
                <w:lang w:eastAsia="sv-SE"/>
              </w:rPr>
              <w:t>FeatureSetCombination</w:t>
            </w:r>
            <w:proofErr w:type="spellEnd"/>
            <w:r w:rsidRPr="0090481C">
              <w:rPr>
                <w:rFonts w:ascii="Arial" w:eastAsia="Times New Roman" w:hAnsi="Arial"/>
                <w:sz w:val="18"/>
                <w:szCs w:val="22"/>
                <w:lang w:eastAsia="sv-SE"/>
              </w:rPr>
              <w:t xml:space="preserve"> entries in the </w:t>
            </w:r>
            <w:proofErr w:type="spellStart"/>
            <w:r w:rsidRPr="0090481C">
              <w:rPr>
                <w:rFonts w:ascii="Arial" w:eastAsia="Times New Roman" w:hAnsi="Arial"/>
                <w:i/>
                <w:sz w:val="18"/>
                <w:szCs w:val="22"/>
                <w:lang w:eastAsia="sv-SE"/>
              </w:rPr>
              <w:t>featureSetCombinations</w:t>
            </w:r>
            <w:proofErr w:type="spellEnd"/>
            <w:r w:rsidRPr="0090481C">
              <w:rPr>
                <w:rFonts w:ascii="Arial" w:eastAsia="Times New Roman" w:hAnsi="Arial"/>
                <w:sz w:val="18"/>
                <w:szCs w:val="22"/>
                <w:lang w:eastAsia="sv-SE"/>
              </w:rPr>
              <w:t xml:space="preserve"> list in the </w:t>
            </w:r>
            <w:r w:rsidRPr="0090481C">
              <w:rPr>
                <w:rFonts w:ascii="Arial" w:eastAsia="Times New Roman" w:hAnsi="Arial"/>
                <w:i/>
                <w:sz w:val="18"/>
                <w:szCs w:val="22"/>
                <w:lang w:eastAsia="sv-SE"/>
              </w:rPr>
              <w:t>UE-MRDC-Capability</w:t>
            </w:r>
            <w:r w:rsidRPr="0090481C">
              <w:rPr>
                <w:rFonts w:ascii="Arial" w:eastAsia="Times New Roman" w:hAnsi="Arial"/>
                <w:sz w:val="18"/>
                <w:szCs w:val="22"/>
                <w:lang w:eastAsia="sv-SE"/>
              </w:rPr>
              <w:t xml:space="preserve"> IE.</w:t>
            </w:r>
          </w:p>
        </w:tc>
      </w:tr>
      <w:tr w:rsidR="0090481C" w:rsidRPr="0090481C" w14:paraId="4A4638ED"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40C3B5C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90481C">
              <w:rPr>
                <w:rFonts w:ascii="Arial" w:eastAsia="Times New Roman" w:hAnsi="Arial"/>
                <w:b/>
                <w:i/>
                <w:sz w:val="18"/>
                <w:szCs w:val="22"/>
                <w:lang w:eastAsia="sv-SE"/>
              </w:rPr>
              <w:t>supportedBandCombinationListNEDC</w:t>
            </w:r>
            <w:proofErr w:type="spellEnd"/>
            <w:r w:rsidRPr="0090481C">
              <w:rPr>
                <w:rFonts w:ascii="Arial" w:eastAsia="Times New Roman" w:hAnsi="Arial"/>
                <w:b/>
                <w:i/>
                <w:sz w:val="18"/>
                <w:szCs w:val="22"/>
                <w:lang w:eastAsia="sv-SE"/>
              </w:rPr>
              <w:t>-Only</w:t>
            </w:r>
            <w:r w:rsidRPr="0090481C">
              <w:rPr>
                <w:rFonts w:ascii="Arial" w:eastAsia="Times New Roman" w:hAnsi="Arial"/>
                <w:b/>
                <w:i/>
                <w:sz w:val="18"/>
                <w:szCs w:val="22"/>
                <w:lang w:eastAsia="ja-JP"/>
              </w:rPr>
              <w:t>, supportedBandCombinationListNEDC-Only-v1610</w:t>
            </w:r>
          </w:p>
          <w:p w14:paraId="2F2219D8"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0481C">
              <w:rPr>
                <w:rFonts w:ascii="Arial" w:eastAsia="Times New Roman" w:hAnsi="Arial"/>
                <w:sz w:val="18"/>
                <w:szCs w:val="22"/>
                <w:lang w:eastAsia="sv-SE"/>
              </w:rPr>
              <w:t xml:space="preserve">A list of band combinations that the UE supports only for NE-DC. The </w:t>
            </w:r>
            <w:proofErr w:type="spellStart"/>
            <w:proofErr w:type="gramStart"/>
            <w:r w:rsidRPr="0090481C">
              <w:rPr>
                <w:rFonts w:ascii="Arial" w:eastAsia="Times New Roman" w:hAnsi="Arial"/>
                <w:i/>
                <w:sz w:val="18"/>
                <w:szCs w:val="22"/>
                <w:lang w:eastAsia="sv-SE"/>
              </w:rPr>
              <w:t>FeatureSetCombinationId</w:t>
            </w:r>
            <w:r w:rsidRPr="0090481C">
              <w:rPr>
                <w:rFonts w:ascii="Arial" w:eastAsia="Times New Roman" w:hAnsi="Arial"/>
                <w:sz w:val="18"/>
                <w:szCs w:val="22"/>
                <w:lang w:eastAsia="sv-SE"/>
              </w:rPr>
              <w:t>:s</w:t>
            </w:r>
            <w:proofErr w:type="spellEnd"/>
            <w:proofErr w:type="gramEnd"/>
            <w:r w:rsidRPr="0090481C">
              <w:rPr>
                <w:rFonts w:ascii="Arial" w:eastAsia="Times New Roman" w:hAnsi="Arial"/>
                <w:sz w:val="18"/>
                <w:szCs w:val="22"/>
                <w:lang w:eastAsia="sv-SE"/>
              </w:rPr>
              <w:t xml:space="preserve"> in this list refer to the </w:t>
            </w:r>
            <w:proofErr w:type="spellStart"/>
            <w:r w:rsidRPr="0090481C">
              <w:rPr>
                <w:rFonts w:ascii="Arial" w:eastAsia="Times New Roman" w:hAnsi="Arial"/>
                <w:i/>
                <w:sz w:val="18"/>
                <w:szCs w:val="22"/>
                <w:lang w:eastAsia="sv-SE"/>
              </w:rPr>
              <w:t>FeatureSetCombination</w:t>
            </w:r>
            <w:proofErr w:type="spellEnd"/>
            <w:r w:rsidRPr="0090481C">
              <w:rPr>
                <w:rFonts w:ascii="Arial" w:eastAsia="Times New Roman" w:hAnsi="Arial"/>
                <w:sz w:val="18"/>
                <w:szCs w:val="22"/>
                <w:lang w:eastAsia="sv-SE"/>
              </w:rPr>
              <w:t xml:space="preserve"> entries in the </w:t>
            </w:r>
            <w:proofErr w:type="spellStart"/>
            <w:r w:rsidRPr="0090481C">
              <w:rPr>
                <w:rFonts w:ascii="Arial" w:eastAsia="Times New Roman" w:hAnsi="Arial"/>
                <w:i/>
                <w:sz w:val="18"/>
                <w:szCs w:val="22"/>
                <w:lang w:eastAsia="sv-SE"/>
              </w:rPr>
              <w:t>featureSetCombinations</w:t>
            </w:r>
            <w:proofErr w:type="spellEnd"/>
            <w:r w:rsidRPr="0090481C">
              <w:rPr>
                <w:rFonts w:ascii="Arial" w:eastAsia="Times New Roman" w:hAnsi="Arial"/>
                <w:sz w:val="18"/>
                <w:szCs w:val="22"/>
                <w:lang w:eastAsia="sv-SE"/>
              </w:rPr>
              <w:t xml:space="preserve"> list in the </w:t>
            </w:r>
            <w:r w:rsidRPr="0090481C">
              <w:rPr>
                <w:rFonts w:ascii="Arial" w:eastAsia="Times New Roman" w:hAnsi="Arial"/>
                <w:i/>
                <w:sz w:val="18"/>
                <w:szCs w:val="22"/>
                <w:lang w:eastAsia="sv-SE"/>
              </w:rPr>
              <w:t>UE-MRDC-Capability</w:t>
            </w:r>
            <w:r w:rsidRPr="0090481C">
              <w:rPr>
                <w:rFonts w:ascii="Arial" w:eastAsia="Times New Roman" w:hAnsi="Arial"/>
                <w:sz w:val="18"/>
                <w:szCs w:val="22"/>
                <w:lang w:eastAsia="sv-SE"/>
              </w:rPr>
              <w:t xml:space="preserve"> IE.</w:t>
            </w:r>
          </w:p>
        </w:tc>
      </w:tr>
      <w:tr w:rsidR="0090481C" w:rsidRPr="0090481C" w14:paraId="20FA3EFF"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0302C48D"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90481C">
              <w:rPr>
                <w:rFonts w:ascii="Arial" w:eastAsia="Times New Roman" w:hAnsi="Arial"/>
                <w:b/>
                <w:bCs/>
                <w:i/>
                <w:iCs/>
                <w:sz w:val="18"/>
                <w:lang w:eastAsia="zh-CN"/>
              </w:rPr>
              <w:t>supportedBandCombinationList-UplinkTxSwitch</w:t>
            </w:r>
            <w:proofErr w:type="spellEnd"/>
          </w:p>
          <w:p w14:paraId="1C3B10A5"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0481C">
              <w:rPr>
                <w:rFonts w:ascii="Arial" w:eastAsia="Times New Roman" w:hAnsi="Arial"/>
                <w:sz w:val="18"/>
                <w:lang w:eastAsia="zh-CN"/>
              </w:rPr>
              <w:t xml:space="preserve">A list of band combinations that the UE supports dynamic UL Tx switching for </w:t>
            </w:r>
            <w:r w:rsidRPr="0090481C">
              <w:rPr>
                <w:rFonts w:ascii="Arial" w:eastAsia="Times New Roman" w:hAnsi="Arial"/>
                <w:sz w:val="18"/>
                <w:lang w:eastAsia="ja-JP"/>
              </w:rPr>
              <w:t>(NG)</w:t>
            </w:r>
            <w:r w:rsidRPr="0090481C">
              <w:rPr>
                <w:rFonts w:ascii="Arial" w:eastAsia="Times New Roman" w:hAnsi="Arial"/>
                <w:sz w:val="18"/>
                <w:lang w:eastAsia="zh-CN"/>
              </w:rPr>
              <w:t xml:space="preserve">EN-DC. </w:t>
            </w:r>
            <w:r w:rsidRPr="0090481C">
              <w:rPr>
                <w:rFonts w:ascii="Arial" w:eastAsia="Times New Roman" w:hAnsi="Arial"/>
                <w:sz w:val="18"/>
                <w:lang w:eastAsia="ja-JP"/>
              </w:rPr>
              <w:t xml:space="preserve">The </w:t>
            </w:r>
            <w:proofErr w:type="spellStart"/>
            <w:proofErr w:type="gramStart"/>
            <w:r w:rsidRPr="0090481C">
              <w:rPr>
                <w:rFonts w:ascii="Arial" w:eastAsia="Times New Roman" w:hAnsi="Arial"/>
                <w:i/>
                <w:iCs/>
                <w:sz w:val="18"/>
                <w:lang w:eastAsia="ja-JP"/>
              </w:rPr>
              <w:t>FeatureSetCombinationId</w:t>
            </w:r>
            <w:r w:rsidRPr="0090481C">
              <w:rPr>
                <w:rFonts w:ascii="Arial" w:eastAsia="Times New Roman" w:hAnsi="Arial"/>
                <w:sz w:val="18"/>
                <w:lang w:eastAsia="ja-JP"/>
              </w:rPr>
              <w:t>:s</w:t>
            </w:r>
            <w:proofErr w:type="spellEnd"/>
            <w:proofErr w:type="gramEnd"/>
            <w:r w:rsidRPr="0090481C">
              <w:rPr>
                <w:rFonts w:ascii="Arial" w:eastAsia="Times New Roman" w:hAnsi="Arial"/>
                <w:sz w:val="18"/>
                <w:lang w:eastAsia="ja-JP"/>
              </w:rPr>
              <w:t xml:space="preserve"> in this list refer to the </w:t>
            </w:r>
            <w:proofErr w:type="spellStart"/>
            <w:r w:rsidRPr="0090481C">
              <w:rPr>
                <w:rFonts w:ascii="Arial" w:eastAsia="Times New Roman" w:hAnsi="Arial"/>
                <w:i/>
                <w:iCs/>
                <w:sz w:val="18"/>
                <w:lang w:eastAsia="ja-JP"/>
              </w:rPr>
              <w:t>FeatureSetCombination</w:t>
            </w:r>
            <w:proofErr w:type="spellEnd"/>
            <w:r w:rsidRPr="0090481C">
              <w:rPr>
                <w:rFonts w:ascii="Arial" w:eastAsia="Times New Roman" w:hAnsi="Arial"/>
                <w:sz w:val="18"/>
                <w:lang w:eastAsia="ja-JP"/>
              </w:rPr>
              <w:t xml:space="preserve"> entries in the </w:t>
            </w:r>
            <w:proofErr w:type="spellStart"/>
            <w:r w:rsidRPr="0090481C">
              <w:rPr>
                <w:rFonts w:ascii="Arial" w:eastAsia="Times New Roman" w:hAnsi="Arial"/>
                <w:i/>
                <w:iCs/>
                <w:sz w:val="18"/>
                <w:lang w:eastAsia="ja-JP"/>
              </w:rPr>
              <w:t>featureSetCombinations</w:t>
            </w:r>
            <w:proofErr w:type="spellEnd"/>
            <w:r w:rsidRPr="0090481C">
              <w:rPr>
                <w:rFonts w:ascii="Arial" w:eastAsia="Times New Roman" w:hAnsi="Arial"/>
                <w:sz w:val="18"/>
                <w:lang w:eastAsia="ja-JP"/>
              </w:rPr>
              <w:t xml:space="preserve"> list in the </w:t>
            </w:r>
            <w:r w:rsidRPr="0090481C">
              <w:rPr>
                <w:rFonts w:ascii="Arial" w:eastAsia="Times New Roman" w:hAnsi="Arial"/>
                <w:i/>
                <w:iCs/>
                <w:sz w:val="18"/>
                <w:lang w:eastAsia="ja-JP"/>
              </w:rPr>
              <w:t>UE-MRDC-Capability</w:t>
            </w:r>
            <w:r w:rsidRPr="0090481C">
              <w:rPr>
                <w:rFonts w:ascii="Arial" w:eastAsia="Times New Roman" w:hAnsi="Arial"/>
                <w:sz w:val="18"/>
                <w:lang w:eastAsia="ja-JP"/>
              </w:rPr>
              <w:t xml:space="preserve"> IE.</w:t>
            </w:r>
          </w:p>
        </w:tc>
      </w:tr>
    </w:tbl>
    <w:p w14:paraId="3B4F77D5"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72B4ECE2"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234" w:name="_Toc60777477"/>
      <w:bookmarkStart w:id="235" w:name="_Toc146781584"/>
      <w:r w:rsidRPr="0090481C">
        <w:rPr>
          <w:rFonts w:ascii="Arial" w:eastAsia="Malgun Gothic" w:hAnsi="Arial"/>
          <w:sz w:val="24"/>
          <w:lang w:eastAsia="ja-JP"/>
        </w:rPr>
        <w:t>–</w:t>
      </w:r>
      <w:r w:rsidRPr="0090481C">
        <w:rPr>
          <w:rFonts w:ascii="Arial" w:eastAsia="Malgun Gothic" w:hAnsi="Arial"/>
          <w:sz w:val="24"/>
          <w:lang w:eastAsia="ja-JP"/>
        </w:rPr>
        <w:tab/>
      </w:r>
      <w:r w:rsidRPr="0090481C">
        <w:rPr>
          <w:rFonts w:ascii="Arial" w:eastAsia="Malgun Gothic" w:hAnsi="Arial"/>
          <w:i/>
          <w:sz w:val="24"/>
          <w:lang w:eastAsia="ja-JP"/>
        </w:rPr>
        <w:t>RLC-Parameters</w:t>
      </w:r>
      <w:bookmarkEnd w:id="234"/>
      <w:bookmarkEnd w:id="235"/>
    </w:p>
    <w:p w14:paraId="21F09762" w14:textId="77777777" w:rsidR="0090481C" w:rsidRPr="0090481C" w:rsidRDefault="0090481C" w:rsidP="0090481C">
      <w:pPr>
        <w:overflowPunct w:val="0"/>
        <w:autoSpaceDE w:val="0"/>
        <w:autoSpaceDN w:val="0"/>
        <w:adjustRightInd w:val="0"/>
        <w:spacing w:line="240" w:lineRule="auto"/>
        <w:textAlignment w:val="baseline"/>
        <w:rPr>
          <w:rFonts w:eastAsia="Malgun Gothic"/>
          <w:lang w:eastAsia="ja-JP"/>
        </w:rPr>
      </w:pPr>
      <w:r w:rsidRPr="0090481C">
        <w:rPr>
          <w:rFonts w:eastAsia="Malgun Gothic"/>
          <w:lang w:eastAsia="ja-JP"/>
        </w:rPr>
        <w:t xml:space="preserve">The IE </w:t>
      </w:r>
      <w:r w:rsidRPr="0090481C">
        <w:rPr>
          <w:rFonts w:eastAsia="Malgun Gothic"/>
          <w:i/>
          <w:lang w:eastAsia="ja-JP"/>
        </w:rPr>
        <w:t>RLC-Parameters</w:t>
      </w:r>
      <w:r w:rsidRPr="0090481C">
        <w:rPr>
          <w:rFonts w:eastAsia="Malgun Gothic"/>
          <w:lang w:eastAsia="ja-JP"/>
        </w:rPr>
        <w:t xml:space="preserve"> is used to convey capabilities related to RLC.</w:t>
      </w:r>
    </w:p>
    <w:p w14:paraId="25EC590E"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90481C">
        <w:rPr>
          <w:rFonts w:ascii="Arial" w:eastAsia="Malgun Gothic" w:hAnsi="Arial"/>
          <w:b/>
          <w:i/>
          <w:lang w:eastAsia="ja-JP"/>
        </w:rPr>
        <w:lastRenderedPageBreak/>
        <w:t>RLC-Parameters</w:t>
      </w:r>
      <w:r w:rsidRPr="0090481C">
        <w:rPr>
          <w:rFonts w:ascii="Arial" w:eastAsia="Malgun Gothic" w:hAnsi="Arial"/>
          <w:b/>
          <w:lang w:eastAsia="ja-JP"/>
        </w:rPr>
        <w:t xml:space="preserve"> information element</w:t>
      </w:r>
    </w:p>
    <w:p w14:paraId="772128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4E16F73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TAG-RLC-PARAMETERS-START</w:t>
      </w:r>
    </w:p>
    <w:p w14:paraId="6216DB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DEC5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RLC-Parameters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A549D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am-WithShortSN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33E0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um-WithShortSN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02574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um-WithLongSN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801D8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9E9A3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33334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extendedT-PollRetransmit-r16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E74F6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extendedT-StatusProhibit-r16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83457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B06D7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0978C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am-WithLongSN-RedCap-r17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40F3E55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7B1A1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48511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0B02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TAG-RLC-PARAMETERS-STOP</w:t>
      </w:r>
    </w:p>
    <w:p w14:paraId="61692A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A83CFA0"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4DC0E758"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236" w:name="_Toc60777478"/>
      <w:bookmarkStart w:id="237" w:name="_Toc146781585"/>
      <w:r w:rsidRPr="0090481C">
        <w:rPr>
          <w:rFonts w:ascii="Arial" w:eastAsia="Malgun Gothic" w:hAnsi="Arial"/>
          <w:sz w:val="24"/>
          <w:lang w:eastAsia="ja-JP"/>
        </w:rPr>
        <w:t>–</w:t>
      </w:r>
      <w:r w:rsidRPr="0090481C">
        <w:rPr>
          <w:rFonts w:ascii="Arial" w:eastAsia="Malgun Gothic" w:hAnsi="Arial"/>
          <w:sz w:val="24"/>
          <w:lang w:eastAsia="ja-JP"/>
        </w:rPr>
        <w:tab/>
      </w:r>
      <w:r w:rsidRPr="0090481C">
        <w:rPr>
          <w:rFonts w:ascii="Arial" w:eastAsia="Malgun Gothic" w:hAnsi="Arial"/>
          <w:i/>
          <w:sz w:val="24"/>
          <w:lang w:eastAsia="ja-JP"/>
        </w:rPr>
        <w:t>SDAP-Parameters</w:t>
      </w:r>
      <w:bookmarkEnd w:id="236"/>
      <w:bookmarkEnd w:id="237"/>
    </w:p>
    <w:p w14:paraId="7C77F9F9" w14:textId="77777777" w:rsidR="0090481C" w:rsidRPr="0090481C" w:rsidRDefault="0090481C" w:rsidP="0090481C">
      <w:pPr>
        <w:overflowPunct w:val="0"/>
        <w:autoSpaceDE w:val="0"/>
        <w:autoSpaceDN w:val="0"/>
        <w:adjustRightInd w:val="0"/>
        <w:spacing w:line="240" w:lineRule="auto"/>
        <w:textAlignment w:val="baseline"/>
        <w:rPr>
          <w:rFonts w:eastAsia="Malgun Gothic"/>
          <w:lang w:eastAsia="ja-JP"/>
        </w:rPr>
      </w:pPr>
      <w:r w:rsidRPr="0090481C">
        <w:rPr>
          <w:rFonts w:eastAsia="Malgun Gothic"/>
          <w:lang w:eastAsia="ja-JP"/>
        </w:rPr>
        <w:t xml:space="preserve">The IE </w:t>
      </w:r>
      <w:r w:rsidRPr="0090481C">
        <w:rPr>
          <w:rFonts w:eastAsia="Malgun Gothic"/>
          <w:i/>
          <w:lang w:eastAsia="ja-JP"/>
        </w:rPr>
        <w:t>SDAP-Parameters</w:t>
      </w:r>
      <w:r w:rsidRPr="0090481C">
        <w:rPr>
          <w:rFonts w:eastAsia="Malgun Gothic"/>
          <w:lang w:eastAsia="ja-JP"/>
        </w:rPr>
        <w:t xml:space="preserve"> is used to convey capabilities related to SDAP.</w:t>
      </w:r>
    </w:p>
    <w:p w14:paraId="21BDD1F3"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90481C">
        <w:rPr>
          <w:rFonts w:ascii="Arial" w:eastAsia="Malgun Gothic" w:hAnsi="Arial"/>
          <w:b/>
          <w:i/>
          <w:lang w:eastAsia="ja-JP"/>
        </w:rPr>
        <w:t>SDAP-Parameters</w:t>
      </w:r>
      <w:r w:rsidRPr="0090481C">
        <w:rPr>
          <w:rFonts w:ascii="Arial" w:eastAsia="Malgun Gothic" w:hAnsi="Arial"/>
          <w:b/>
          <w:lang w:eastAsia="ja-JP"/>
        </w:rPr>
        <w:t xml:space="preserve"> information element</w:t>
      </w:r>
    </w:p>
    <w:p w14:paraId="0A2C20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59F839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TAG-SDAP-PARAMETERS-START</w:t>
      </w:r>
    </w:p>
    <w:p w14:paraId="22C2EB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BFF56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SDAP-Parameters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135C2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Batang" w:hAnsi="Courier New"/>
          <w:noProof/>
          <w:sz w:val="16"/>
          <w:lang w:eastAsia="en-GB"/>
        </w:rPr>
        <w:t xml:space="preserve">    as-ReflectiveQoS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{true}       </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267301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52012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A7E8F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sdap-QOS-IAB-r16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{supported}  </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445313F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sdapHeaderIAB-r16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{supported}  </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p>
    <w:p w14:paraId="423199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w:t>
      </w:r>
    </w:p>
    <w:p w14:paraId="03DFD0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5AAA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D3E9E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4A79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TAG-SDAP-PARAMETERS-STOP</w:t>
      </w:r>
    </w:p>
    <w:p w14:paraId="522266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0CD381B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2925223A"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38" w:name="_Toc60777479"/>
      <w:bookmarkStart w:id="239" w:name="_Toc146781586"/>
      <w:r w:rsidRPr="0090481C">
        <w:rPr>
          <w:rFonts w:ascii="Arial" w:eastAsia="Times New Roman" w:hAnsi="Arial"/>
          <w:sz w:val="24"/>
          <w:lang w:eastAsia="ja-JP"/>
        </w:rPr>
        <w:lastRenderedPageBreak/>
        <w:t>–</w:t>
      </w:r>
      <w:r w:rsidRPr="0090481C">
        <w:rPr>
          <w:rFonts w:ascii="Arial" w:eastAsia="Times New Roman" w:hAnsi="Arial"/>
          <w:sz w:val="24"/>
          <w:lang w:eastAsia="ja-JP"/>
        </w:rPr>
        <w:tab/>
      </w:r>
      <w:proofErr w:type="spellStart"/>
      <w:r w:rsidRPr="0090481C">
        <w:rPr>
          <w:rFonts w:ascii="Arial" w:eastAsia="Times New Roman" w:hAnsi="Arial"/>
          <w:i/>
          <w:iCs/>
          <w:sz w:val="24"/>
          <w:lang w:eastAsia="ja-JP"/>
        </w:rPr>
        <w:t>SidelinkParameters</w:t>
      </w:r>
      <w:bookmarkEnd w:id="238"/>
      <w:bookmarkEnd w:id="239"/>
      <w:proofErr w:type="spellEnd"/>
    </w:p>
    <w:p w14:paraId="109EDA7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Malgun Gothic"/>
          <w:lang w:eastAsia="ja-JP"/>
        </w:rPr>
        <w:t xml:space="preserve">The IE </w:t>
      </w:r>
      <w:proofErr w:type="spellStart"/>
      <w:r w:rsidRPr="0090481C">
        <w:rPr>
          <w:rFonts w:eastAsia="Malgun Gothic"/>
          <w:i/>
          <w:lang w:eastAsia="ja-JP"/>
        </w:rPr>
        <w:t>SidelinkParameters</w:t>
      </w:r>
      <w:proofErr w:type="spellEnd"/>
      <w:r w:rsidRPr="0090481C">
        <w:rPr>
          <w:rFonts w:eastAsia="Malgun Gothic"/>
          <w:lang w:eastAsia="ja-JP"/>
        </w:rPr>
        <w:t xml:space="preserve"> is used to convey capabilities related to NR and V2X </w:t>
      </w:r>
      <w:proofErr w:type="spellStart"/>
      <w:r w:rsidRPr="0090481C">
        <w:rPr>
          <w:rFonts w:eastAsia="Malgun Gothic"/>
          <w:lang w:eastAsia="ja-JP"/>
        </w:rPr>
        <w:t>sidelink</w:t>
      </w:r>
      <w:proofErr w:type="spellEnd"/>
      <w:r w:rsidRPr="0090481C">
        <w:rPr>
          <w:rFonts w:eastAsia="Malgun Gothic"/>
          <w:lang w:eastAsia="ja-JP"/>
        </w:rPr>
        <w:t xml:space="preserve"> communications</w:t>
      </w:r>
      <w:r w:rsidRPr="0090481C">
        <w:rPr>
          <w:rFonts w:eastAsia="Times New Roman"/>
          <w:lang w:eastAsia="ja-JP"/>
        </w:rPr>
        <w:t>.</w:t>
      </w:r>
    </w:p>
    <w:p w14:paraId="3931024B"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iCs/>
          <w:lang w:eastAsia="ja-JP"/>
        </w:rPr>
        <w:t>SidelinkParameters</w:t>
      </w:r>
      <w:proofErr w:type="spellEnd"/>
      <w:r w:rsidRPr="0090481C">
        <w:rPr>
          <w:rFonts w:ascii="Arial" w:eastAsia="Times New Roman" w:hAnsi="Arial"/>
          <w:b/>
          <w:i/>
          <w:iCs/>
          <w:lang w:eastAsia="ja-JP"/>
        </w:rPr>
        <w:t xml:space="preserve"> </w:t>
      </w:r>
      <w:r w:rsidRPr="0090481C">
        <w:rPr>
          <w:rFonts w:ascii="Arial" w:eastAsia="Times New Roman" w:hAnsi="Arial"/>
          <w:b/>
          <w:lang w:eastAsia="ja-JP"/>
        </w:rPr>
        <w:t>information element</w:t>
      </w:r>
    </w:p>
    <w:p w14:paraId="2831CE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MS Mincho" w:hAnsi="Courier New"/>
          <w:noProof/>
          <w:color w:val="808080"/>
          <w:sz w:val="16"/>
          <w:lang w:eastAsia="en-GB"/>
        </w:rPr>
        <w:t>-- ASN1START</w:t>
      </w:r>
    </w:p>
    <w:p w14:paraId="19B92F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MS Mincho" w:hAnsi="Courier New"/>
          <w:noProof/>
          <w:color w:val="808080"/>
          <w:sz w:val="16"/>
          <w:lang w:eastAsia="en-GB"/>
        </w:rPr>
        <w:t>-- TAG-SIDELINKPARAMETERS-START</w:t>
      </w:r>
    </w:p>
    <w:p w14:paraId="7071FF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6068A8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Batang" w:hAnsi="Courier New"/>
          <w:noProof/>
          <w:sz w:val="16"/>
          <w:lang w:eastAsia="en-GB"/>
        </w:rPr>
        <w:t xml:space="preserve">SidelinkParameters-r16 ::=    </w:t>
      </w:r>
      <w:r w:rsidRPr="0090481C">
        <w:rPr>
          <w:rFonts w:ascii="Courier New" w:eastAsia="Batang" w:hAnsi="Courier New"/>
          <w:noProof/>
          <w:color w:val="993366"/>
          <w:sz w:val="16"/>
          <w:lang w:eastAsia="en-GB"/>
        </w:rPr>
        <w:t>SEQUENCE</w:t>
      </w:r>
      <w:r w:rsidRPr="0090481C">
        <w:rPr>
          <w:rFonts w:ascii="Courier New" w:eastAsia="Batang" w:hAnsi="Courier New"/>
          <w:noProof/>
          <w:sz w:val="16"/>
          <w:lang w:eastAsia="en-GB"/>
        </w:rPr>
        <w:t xml:space="preserve"> {</w:t>
      </w:r>
    </w:p>
    <w:p w14:paraId="2A1D5D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sidelinkParametersNR-r16</w:t>
      </w: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SidelinkParametersNR-r16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439CD7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sidelinkParametersEUTRA-r16</w:t>
      </w: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SidelinkParametersEUTRA-r16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p>
    <w:p w14:paraId="72F3F6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Batang" w:hAnsi="Courier New"/>
          <w:noProof/>
          <w:sz w:val="16"/>
          <w:lang w:eastAsia="en-GB"/>
        </w:rPr>
        <w:t>}</w:t>
      </w:r>
    </w:p>
    <w:p w14:paraId="1455BC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382FDC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SidelinkParametersNR-r16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F3AFF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rlc-ParametersSidelink-r16                RLC-ParametersSidelink-r16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5756D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mac-ParametersSidelink-r16                MAC-ParametersSidelink-r16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00B4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fdd-Add-UE-Sidelink-Capabilities-r16      UE-SidelinkCapabilityAddXDD-Mode-r16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1754C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tdd-Add-UE-Sidelink-Capabilities-r16      UE-SidelinkCapabilityAddXDD-Mode-r16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1B33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supportedBandListSidelink-r16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BandSidelink-r16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F9E0D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D7C51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55B91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relayParameters-r17                       RelayParameters-r17                                                       </w:t>
      </w:r>
      <w:r w:rsidRPr="0090481C">
        <w:rPr>
          <w:rFonts w:ascii="Courier New" w:eastAsia="Times New Roman" w:hAnsi="Courier New"/>
          <w:noProof/>
          <w:color w:val="993366"/>
          <w:sz w:val="16"/>
          <w:lang w:eastAsia="en-GB"/>
        </w:rPr>
        <w:t>OPTIONAL</w:t>
      </w:r>
    </w:p>
    <w:p w14:paraId="44E3D5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3893F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35953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32-x: Use of new P0 parameters for open loop power control</w:t>
      </w:r>
    </w:p>
    <w:p w14:paraId="44DF99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p0-OLPC-Sidelink-r17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510752A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0FB2D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F1B0C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AF81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SidelinkParametersEUTRA-r16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6FF53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sl-ParametersEUTRA1-r16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C3696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sl-ParametersEUTRA2-r16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53F6E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sl-ParametersEUTRA3-r16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D791D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supportedBandListSidelinkEUTRA-r16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(1..maxBandsEUTRA))</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BandSidelinkEUTRA-r16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A7566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4E143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0F1F3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191B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RLC-ParametersSidelink-r16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75113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am-WithLongSN-Sidelink-r16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C5EB1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um-WithLongSN-Sidelink-r16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7BF6E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604C0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F6470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38FE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MAC-ParametersSidelink-r16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48E21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mac-ParametersSidelinkCommon-r16          MAC-ParametersSidelinkCommon-r16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BA1C3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mac-ParametersSidelinkXDD-Diff-r16        MAC-ParametersSidelinkXDD-Diff-r16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7E238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C9DEE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1C600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090A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UE-SidelinkCapabilityAddXDD-Mode-r16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9F0A0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mac-ParametersSidelinkXDD-Diff-r16        MAC-ParametersSidelinkXDD-Diff-r16                                        </w:t>
      </w:r>
      <w:r w:rsidRPr="0090481C">
        <w:rPr>
          <w:rFonts w:ascii="Courier New" w:eastAsia="Times New Roman" w:hAnsi="Courier New"/>
          <w:noProof/>
          <w:color w:val="993366"/>
          <w:sz w:val="16"/>
          <w:lang w:eastAsia="en-GB"/>
        </w:rPr>
        <w:t>OPTIONAL</w:t>
      </w:r>
    </w:p>
    <w:p w14:paraId="2F41D8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C16BC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3C35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MAC-ParametersSidelinkCommon-r16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3D77E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lcp-RestrictionSidelink-r16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D25BF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multipleConfiguredGrantsSidelink-r16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C26C2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60586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CF8AD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drx-OnSidelink-r17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B2158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1958B1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A9E4D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008A8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MAC-ParametersSidelinkXDD-Diff-r16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DCE49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multipleSR-ConfigurationsSidelink-r16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DB67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logicalChannelSR-DelayTimerSidelink-r16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3171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4D3DA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E7830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E5C34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BandSidelinkEUTRA-r16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082196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freqBandSidelinkEUTRA-r16               FreqBandIndicatorEUTRA,</w:t>
      </w:r>
    </w:p>
    <w:p w14:paraId="4A1508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15-7: Transmitting LTE sidelink mode 3 scheduled by NR Uu</w:t>
      </w:r>
    </w:p>
    <w:p w14:paraId="2403CE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gnb-ScheduledMode3SidelinkEUTRA-r16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12727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gnb-ScheduledMode3DelaySidelinkEUTRA-r16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{ms0, ms0dot25, ms0dot5, ms0dot625, ms0dot75, ms1,</w:t>
      </w:r>
    </w:p>
    <w:p w14:paraId="1618CB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ms1dot25, ms1dot5, ms1dot75, ms2, ms2dot5, ms3, ms4,</w:t>
      </w:r>
    </w:p>
    <w:p w14:paraId="505497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ms5, ms6, ms8, ms10, ms20}</w:t>
      </w:r>
    </w:p>
    <w:p w14:paraId="583D01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75EC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15-9: Transmitting LTE sidelink mode 4 configured by NR Uu</w:t>
      </w:r>
    </w:p>
    <w:p w14:paraId="4208E7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gnb-ScheduledMode4SidelinkEUTRA-r16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AA250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FEBC9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9A97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BandSidelink-r16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CC2AC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freqBandSidelink-r16                          FreqBandIndicatorNR,</w:t>
      </w:r>
    </w:p>
    <w:p w14:paraId="736712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--15-1</w:t>
      </w:r>
    </w:p>
    <w:p w14:paraId="544F1D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sl-Reception-r16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A3E5C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harq-RxProcessSidelink-r16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{n16, n24, n32, n48, n64},</w:t>
      </w:r>
    </w:p>
    <w:p w14:paraId="457A57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pscch-RxSidelink-r16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{value1, value2},</w:t>
      </w:r>
    </w:p>
    <w:p w14:paraId="018514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scs-CP-PatternRxSidelink-r16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6965C6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08640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61FC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F14F4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p>
    <w:p w14:paraId="61EB9B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26B6DD2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04EBC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7B158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p>
    <w:p w14:paraId="69A134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857FA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2339C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extendedCP-RxSidelink-r16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10524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D52EB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--15-2</w:t>
      </w:r>
    </w:p>
    <w:p w14:paraId="111D69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sl-TransmissionMode1-r16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05E2A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harq-TxProcessModeOneSidelink-r16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{n8, n16},</w:t>
      </w:r>
    </w:p>
    <w:p w14:paraId="2788EE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scs-CP-PatternTxSidelinkModeOne-r16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4B33EA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fr1-r16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1BA8C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scs-15kHz-r16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CB1A8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scs-30kHz-r16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6A194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p>
    <w:p w14:paraId="4FDBF1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3C93F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A9FBD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scs-60kHz-r16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D37E6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scs-120kHz-r16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(16))                </w:t>
      </w:r>
      <w:r w:rsidRPr="0090481C">
        <w:rPr>
          <w:rFonts w:ascii="Courier New" w:eastAsia="Times New Roman" w:hAnsi="Courier New"/>
          <w:noProof/>
          <w:color w:val="993366"/>
          <w:sz w:val="16"/>
          <w:lang w:eastAsia="en-GB"/>
        </w:rPr>
        <w:t>OPTIONAL</w:t>
      </w:r>
    </w:p>
    <w:p w14:paraId="649C18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36050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0EEC4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extendedCP-TxSidelink-r16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F06E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harq-ReportOnPUCCH-r16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CBF32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E0317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--15-4</w:t>
      </w:r>
    </w:p>
    <w:p w14:paraId="57A0C0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sync-Sidelink-r16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D003A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gNB-Sync-r16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CD119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gNB-GNSS-UE-SyncWithPriorityOnGNB-ENB-r16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CC6EEF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gNB-GNSS-UE-SyncWithPriorityOnGNSS-r16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16CA15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1ABA4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--15-10</w:t>
      </w:r>
    </w:p>
    <w:p w14:paraId="10D8E0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sl-Tx-256QAM-r16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B39D5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--15-11</w:t>
      </w:r>
    </w:p>
    <w:p w14:paraId="24CA88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psfch-FormatZeroSidelink-r16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8EC678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psfch-RxNumber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{n5, n15, n25, n32, n35, n45, n50, n64},</w:t>
      </w:r>
    </w:p>
    <w:p w14:paraId="704D11C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psfch-TxNumber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{n4, n8, n16}</w:t>
      </w:r>
    </w:p>
    <w:p w14:paraId="57AF76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7428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--15-12</w:t>
      </w:r>
    </w:p>
    <w:p w14:paraId="604325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lowSE-64QAM-MCS-TableSidelink-r16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B0909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--15-15</w:t>
      </w:r>
    </w:p>
    <w:p w14:paraId="74BF87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enb-sync-Sidelink-r16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C735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w:t>
      </w:r>
    </w:p>
    <w:p w14:paraId="5F611E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 xml:space="preserve"> [[</w:t>
      </w:r>
    </w:p>
    <w:p w14:paraId="2BDE08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 xml:space="preserve"> </w:t>
      </w:r>
      <w:r w:rsidRPr="0090481C">
        <w:rPr>
          <w:rFonts w:ascii="Courier New" w:eastAsia="MS Mincho" w:hAnsi="Courier New"/>
          <w:noProof/>
          <w:color w:val="808080"/>
          <w:sz w:val="16"/>
          <w:lang w:eastAsia="en-GB"/>
        </w:rPr>
        <w:t>--15-3</w:t>
      </w:r>
    </w:p>
    <w:p w14:paraId="00092F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 xml:space="preserve"> sl-TransmissionMode2-r16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7B7720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harq-TxProcessModeTwoSidelink-r16</w:t>
      </w: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 xml:space="preserve"> </w:t>
      </w: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 xml:space="preserve"> </w:t>
      </w: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{n8, n16},</w:t>
      </w:r>
    </w:p>
    <w:p w14:paraId="241DCC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scs-CP-PatternTxSidelinkModeTwo-r16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26461A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dl-openLoopPC-Sidelink-r16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p>
    <w:p w14:paraId="6A8103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726670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color w:val="808080"/>
          <w:sz w:val="16"/>
          <w:lang w:eastAsia="en-GB"/>
        </w:rPr>
        <w:t>--15-5</w:t>
      </w:r>
    </w:p>
    <w:p w14:paraId="5F0494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congestionControlSidelink-r16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4DB327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cbr-ReportSidelink-r16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6D0BBD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cbr-CR-TimeLimitSidelink-r16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{time1, time2}</w:t>
      </w:r>
    </w:p>
    <w:p w14:paraId="7665DE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3D05D1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color w:val="808080"/>
          <w:sz w:val="16"/>
          <w:lang w:eastAsia="en-GB"/>
        </w:rPr>
        <w:t>--15-22</w:t>
      </w:r>
    </w:p>
    <w:p w14:paraId="233E32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fewerSymbolSlotSidelink-r16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242653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color w:val="808080"/>
          <w:sz w:val="16"/>
          <w:lang w:eastAsia="en-GB"/>
        </w:rPr>
        <w:t>--15-23</w:t>
      </w:r>
    </w:p>
    <w:p w14:paraId="6D6D37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sl-openLoopPC-RSRP-ReportSidelink-r16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11FCFC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color w:val="808080"/>
          <w:sz w:val="16"/>
          <w:lang w:eastAsia="en-GB"/>
        </w:rPr>
        <w:t>--13-1</w:t>
      </w:r>
    </w:p>
    <w:p w14:paraId="316043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sl-Rx-256QAM-r16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p>
    <w:p w14:paraId="55158E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w:t>
      </w:r>
    </w:p>
    <w:p w14:paraId="36FA31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w:t>
      </w:r>
    </w:p>
    <w:p w14:paraId="373B67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ue-PowerClassSidelink-r16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{pc2, pc3, spare6, spare5, spare4, spare3, spare2, spare1}</w:t>
      </w:r>
    </w:p>
    <w:p w14:paraId="7D08036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OPTIONAL</w:t>
      </w:r>
    </w:p>
    <w:p w14:paraId="377720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lastRenderedPageBreak/>
        <w:t xml:space="preserve">    ]],</w:t>
      </w:r>
    </w:p>
    <w:p w14:paraId="7037A3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w:t>
      </w:r>
    </w:p>
    <w:p w14:paraId="217814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color w:val="808080"/>
          <w:sz w:val="16"/>
          <w:lang w:eastAsia="en-GB"/>
        </w:rPr>
        <w:t>--32-4a</w:t>
      </w:r>
    </w:p>
    <w:p w14:paraId="16C3C5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sl-TransmissionMode2-RandomResourceSelection-r17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6F7BEF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harq-TxProcessModeTwoSidelink-r17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{n8, n16},</w:t>
      </w:r>
    </w:p>
    <w:p w14:paraId="00B034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scs-CP-PatternTxSidelinkModeTwo-r17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CHOICE</w:t>
      </w:r>
      <w:r w:rsidRPr="0090481C">
        <w:rPr>
          <w:rFonts w:ascii="Courier New" w:eastAsia="MS Mincho" w:hAnsi="Courier New"/>
          <w:noProof/>
          <w:sz w:val="16"/>
          <w:lang w:eastAsia="en-GB"/>
        </w:rPr>
        <w:t xml:space="preserve"> {</w:t>
      </w:r>
    </w:p>
    <w:p w14:paraId="02E1F2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fr1-r17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311FB7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scs-15kHz-r17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BIT</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STRING</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SIZE</w:t>
      </w:r>
      <w:r w:rsidRPr="0090481C">
        <w:rPr>
          <w:rFonts w:ascii="Courier New" w:eastAsia="MS Mincho" w:hAnsi="Courier New"/>
          <w:noProof/>
          <w:sz w:val="16"/>
          <w:lang w:eastAsia="en-GB"/>
        </w:rPr>
        <w:t xml:space="preserve"> (16))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28D7CF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scs-30kHz-r17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BIT</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STRING</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SIZE</w:t>
      </w:r>
      <w:r w:rsidRPr="0090481C">
        <w:rPr>
          <w:rFonts w:ascii="Courier New" w:eastAsia="MS Mincho" w:hAnsi="Courier New"/>
          <w:noProof/>
          <w:sz w:val="16"/>
          <w:lang w:eastAsia="en-GB"/>
        </w:rPr>
        <w:t xml:space="preserve"> (16))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7A4C58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scs-60kHz-r17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BIT</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STRING</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SIZE</w:t>
      </w:r>
      <w:r w:rsidRPr="0090481C">
        <w:rPr>
          <w:rFonts w:ascii="Courier New" w:eastAsia="MS Mincho" w:hAnsi="Courier New"/>
          <w:noProof/>
          <w:sz w:val="16"/>
          <w:lang w:eastAsia="en-GB"/>
        </w:rPr>
        <w:t xml:space="preserve"> (16))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p>
    <w:p w14:paraId="5DE971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w:t>
      </w:r>
    </w:p>
    <w:p w14:paraId="5FBFB5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fr2-r17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58912C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 xml:space="preserve"> scs-60kHz-r17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BIT</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STRING</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SIZE</w:t>
      </w:r>
      <w:r w:rsidRPr="0090481C">
        <w:rPr>
          <w:rFonts w:ascii="Courier New" w:eastAsia="MS Mincho" w:hAnsi="Courier New"/>
          <w:noProof/>
          <w:sz w:val="16"/>
          <w:lang w:eastAsia="en-GB"/>
        </w:rPr>
        <w:t xml:space="preserve"> (16))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545AA6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 xml:space="preserve"> scs-120kHz-r17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BIT</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STRING</w:t>
      </w:r>
      <w:r w:rsidRPr="0090481C">
        <w:rPr>
          <w:rFonts w:ascii="Courier New" w:eastAsia="MS Mincho" w:hAnsi="Courier New"/>
          <w:noProof/>
          <w:sz w:val="16"/>
          <w:lang w:eastAsia="en-GB"/>
        </w:rPr>
        <w:t xml:space="preserve"> (</w:t>
      </w:r>
      <w:r w:rsidRPr="0090481C">
        <w:rPr>
          <w:rFonts w:ascii="Courier New" w:eastAsia="MS Mincho" w:hAnsi="Courier New"/>
          <w:noProof/>
          <w:color w:val="993366"/>
          <w:sz w:val="16"/>
          <w:lang w:eastAsia="en-GB"/>
        </w:rPr>
        <w:t>SIZE</w:t>
      </w:r>
      <w:r w:rsidRPr="0090481C">
        <w:rPr>
          <w:rFonts w:ascii="Courier New" w:eastAsia="MS Mincho" w:hAnsi="Courier New"/>
          <w:noProof/>
          <w:sz w:val="16"/>
          <w:lang w:eastAsia="en-GB"/>
        </w:rPr>
        <w:t xml:space="preserve"> (16))</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p>
    <w:p w14:paraId="34C4B2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            }</w:t>
      </w:r>
    </w:p>
    <w:p w14:paraId="791288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56F8FC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extendedCP-Mode2Random-r17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290C43D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dl-openLoopPC-Sidelink-r17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                            </w:t>
      </w:r>
      <w:r w:rsidRPr="0090481C">
        <w:rPr>
          <w:rFonts w:ascii="Courier New" w:eastAsia="MS Mincho" w:hAnsi="Courier New"/>
          <w:noProof/>
          <w:color w:val="993366"/>
          <w:sz w:val="16"/>
          <w:lang w:eastAsia="en-GB"/>
        </w:rPr>
        <w:t>OPTIONAL</w:t>
      </w:r>
    </w:p>
    <w:p w14:paraId="5693D2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0005C71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color w:val="808080"/>
          <w:sz w:val="16"/>
          <w:lang w:eastAsia="en-GB"/>
        </w:rPr>
        <w:t>--32-4b</w:t>
      </w:r>
    </w:p>
    <w:p w14:paraId="78B4409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sync-Sidelink-v1710</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361F666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sync-GNSS-r17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6DA975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gNB-Sync-r17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191862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gNB-GNSS-UE-SyncWithPriorityOnGNB-ENB-r17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577887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gNB-GNSS-UE-SyncWithPriorityOnGNSS-r17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p>
    <w:p w14:paraId="45FC47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7A3D006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color w:val="808080"/>
          <w:sz w:val="16"/>
          <w:lang w:eastAsia="en-GB"/>
        </w:rPr>
        <w:t>--32-4c</w:t>
      </w:r>
    </w:p>
    <w:p w14:paraId="11453F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enb-sync-Sidelink-v1710</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28AB2B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color w:val="808080"/>
          <w:sz w:val="16"/>
          <w:lang w:eastAsia="en-GB"/>
        </w:rPr>
        <w:t>--32-5a-2</w:t>
      </w:r>
    </w:p>
    <w:p w14:paraId="49A043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rx-IUC-Scheme1-PreferredMode2Sidelink-r17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244D70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color w:val="808080"/>
          <w:sz w:val="16"/>
          <w:lang w:eastAsia="en-GB"/>
        </w:rPr>
        <w:t>--32-5a-3</w:t>
      </w:r>
    </w:p>
    <w:p w14:paraId="49D3D3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rx-IUC-Scheme1-NonPreferredMode2Sidelink-r17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5E6E0DF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color w:val="808080"/>
          <w:sz w:val="16"/>
          <w:lang w:eastAsia="en-GB"/>
        </w:rPr>
        <w:t>--32-5b-2</w:t>
      </w:r>
    </w:p>
    <w:p w14:paraId="3F1B7C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rx-IUC-Scheme2-Mode2Sidelink-r17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{n5, n15, n25, n32, n35, n45, n50, n64}</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1C73C4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color w:val="808080"/>
          <w:sz w:val="16"/>
          <w:lang w:eastAsia="en-GB"/>
        </w:rPr>
        <w:t>--32-6-1</w:t>
      </w:r>
    </w:p>
    <w:p w14:paraId="204986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rx-IUC-Scheme1-SCI-r17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3FBDD9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color w:val="808080"/>
          <w:sz w:val="16"/>
          <w:lang w:eastAsia="en-GB"/>
        </w:rPr>
        <w:t>--32-6-2</w:t>
      </w:r>
    </w:p>
    <w:p w14:paraId="714ED5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rx-IUC-Scheme1-SCI-ExplicitReq-r17</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MS Mincho" w:hAnsi="Courier New"/>
          <w:noProof/>
          <w:color w:val="993366"/>
          <w:sz w:val="16"/>
          <w:lang w:eastAsia="en-GB"/>
        </w:rPr>
        <w:t>OPTIONAL</w:t>
      </w:r>
    </w:p>
    <w:p w14:paraId="785318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w:t>
      </w:r>
    </w:p>
    <w:p w14:paraId="26E375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w:t>
      </w:r>
    </w:p>
    <w:p w14:paraId="7F2674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015B6E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 xml:space="preserve">RelayParameters-r17 ::= </w:t>
      </w:r>
      <w:r w:rsidRPr="0090481C">
        <w:rPr>
          <w:rFonts w:ascii="Courier New" w:eastAsia="MS Mincho" w:hAnsi="Courier New"/>
          <w:noProof/>
          <w:color w:val="993366"/>
          <w:sz w:val="16"/>
          <w:lang w:eastAsia="en-GB"/>
        </w:rPr>
        <w:t>SEQUENCE</w:t>
      </w:r>
      <w:r w:rsidRPr="0090481C">
        <w:rPr>
          <w:rFonts w:ascii="Courier New" w:eastAsia="MS Mincho" w:hAnsi="Courier New"/>
          <w:noProof/>
          <w:sz w:val="16"/>
          <w:lang w:eastAsia="en-GB"/>
        </w:rPr>
        <w:t xml:space="preserve"> {</w:t>
      </w:r>
    </w:p>
    <w:p w14:paraId="2BB4C8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 xml:space="preserve">relayUE-Operation-L2-r17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5172BC1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 xml:space="preserve">remoteUE-Operation-L2-r17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39A725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 xml:space="preserve">remoteUE-PathSwitchToIdleInactiveRelay-r17    </w:t>
      </w:r>
      <w:r w:rsidRPr="0090481C">
        <w:rPr>
          <w:rFonts w:ascii="Courier New" w:eastAsia="MS Mincho" w:hAnsi="Courier New"/>
          <w:noProof/>
          <w:color w:val="993366"/>
          <w:sz w:val="16"/>
          <w:lang w:eastAsia="en-GB"/>
        </w:rPr>
        <w:t>ENUMERATED</w:t>
      </w:r>
      <w:r w:rsidRPr="0090481C">
        <w:rPr>
          <w:rFonts w:ascii="Courier New" w:eastAsia="MS Mincho" w:hAnsi="Courier New"/>
          <w:noProof/>
          <w:sz w:val="16"/>
          <w:lang w:eastAsia="en-GB"/>
        </w:rPr>
        <w:t xml:space="preserve"> {supported}                                 </w:t>
      </w:r>
      <w:r w:rsidRPr="0090481C">
        <w:rPr>
          <w:rFonts w:ascii="Courier New" w:eastAsia="MS Mincho" w:hAnsi="Courier New"/>
          <w:noProof/>
          <w:color w:val="993366"/>
          <w:sz w:val="16"/>
          <w:lang w:eastAsia="en-GB"/>
        </w:rPr>
        <w:t>OPTIONAL</w:t>
      </w:r>
      <w:r w:rsidRPr="0090481C">
        <w:rPr>
          <w:rFonts w:ascii="Courier New" w:eastAsia="MS Mincho" w:hAnsi="Courier New"/>
          <w:noProof/>
          <w:sz w:val="16"/>
          <w:lang w:eastAsia="en-GB"/>
        </w:rPr>
        <w:t>,</w:t>
      </w:r>
    </w:p>
    <w:p w14:paraId="5C4424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MS Mincho" w:hAnsi="Courier New"/>
          <w:noProof/>
          <w:sz w:val="16"/>
          <w:lang w:eastAsia="en-GB"/>
        </w:rPr>
        <w:t>...</w:t>
      </w:r>
    </w:p>
    <w:p w14:paraId="3D44D3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90481C">
        <w:rPr>
          <w:rFonts w:ascii="Courier New" w:eastAsia="MS Mincho" w:hAnsi="Courier New"/>
          <w:noProof/>
          <w:sz w:val="16"/>
          <w:lang w:eastAsia="en-GB"/>
        </w:rPr>
        <w:t>}</w:t>
      </w:r>
    </w:p>
    <w:p w14:paraId="14754EA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735607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MS Mincho" w:hAnsi="Courier New"/>
          <w:noProof/>
          <w:color w:val="808080"/>
          <w:sz w:val="16"/>
          <w:lang w:eastAsia="en-GB"/>
        </w:rPr>
        <w:t>-- TAG-SIDELINKPARAMETERS-STOP</w:t>
      </w:r>
    </w:p>
    <w:p w14:paraId="467035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sv-SE"/>
        </w:rPr>
      </w:pPr>
      <w:r w:rsidRPr="0090481C">
        <w:rPr>
          <w:rFonts w:ascii="Courier New" w:eastAsia="MS Mincho" w:hAnsi="Courier New"/>
          <w:noProof/>
          <w:color w:val="808080"/>
          <w:sz w:val="16"/>
          <w:lang w:eastAsia="en-GB"/>
        </w:rPr>
        <w:t>-- ASN1STOP</w:t>
      </w:r>
    </w:p>
    <w:p w14:paraId="59C668E2" w14:textId="77777777" w:rsidR="0090481C" w:rsidRPr="0090481C" w:rsidRDefault="0090481C" w:rsidP="0090481C">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90481C" w:rsidRPr="0090481C" w14:paraId="7B2DA359"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2BB2888F"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hAnsi="Arial"/>
                <w:b/>
                <w:sz w:val="18"/>
                <w:lang w:eastAsia="sv-SE"/>
              </w:rPr>
            </w:pPr>
            <w:proofErr w:type="spellStart"/>
            <w:r w:rsidRPr="0090481C">
              <w:rPr>
                <w:rFonts w:ascii="Arial" w:hAnsi="Arial"/>
                <w:b/>
                <w:i/>
                <w:iCs/>
                <w:sz w:val="18"/>
                <w:lang w:eastAsia="sv-SE"/>
              </w:rPr>
              <w:lastRenderedPageBreak/>
              <w:t>SidelinkParametersEUTRA</w:t>
            </w:r>
            <w:proofErr w:type="spellEnd"/>
            <w:r w:rsidRPr="0090481C">
              <w:rPr>
                <w:rFonts w:ascii="Arial" w:hAnsi="Arial"/>
                <w:b/>
                <w:sz w:val="18"/>
                <w:lang w:eastAsia="sv-SE"/>
              </w:rPr>
              <w:t xml:space="preserve"> field descriptions</w:t>
            </w:r>
          </w:p>
        </w:tc>
      </w:tr>
      <w:tr w:rsidR="0090481C" w:rsidRPr="0090481C" w14:paraId="276978E3"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20E07F86"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hAnsi="Arial"/>
                <w:b/>
                <w:i/>
                <w:sz w:val="18"/>
                <w:lang w:eastAsia="sv-SE"/>
              </w:rPr>
            </w:pPr>
            <w:r w:rsidRPr="0090481C">
              <w:rPr>
                <w:rFonts w:ascii="Arial" w:hAnsi="Arial"/>
                <w:b/>
                <w:i/>
                <w:sz w:val="18"/>
                <w:lang w:eastAsia="sv-SE"/>
              </w:rPr>
              <w:t>sl-ParametersEUTRA1, sl-ParametersEUTRA2, sl-ParametersEUTRA3</w:t>
            </w:r>
          </w:p>
          <w:p w14:paraId="5F890AA0"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hAnsi="Arial"/>
                <w:sz w:val="18"/>
                <w:lang w:eastAsia="sv-SE"/>
              </w:rPr>
            </w:pPr>
            <w:r w:rsidRPr="0090481C">
              <w:rPr>
                <w:rFonts w:ascii="Arial" w:hAnsi="Arial"/>
                <w:sz w:val="18"/>
                <w:lang w:eastAsia="sv-SE"/>
              </w:rPr>
              <w:t xml:space="preserve">This field includes IE of </w:t>
            </w:r>
            <w:r w:rsidRPr="0090481C">
              <w:rPr>
                <w:rFonts w:ascii="Arial" w:hAnsi="Arial"/>
                <w:i/>
                <w:sz w:val="18"/>
                <w:lang w:eastAsia="sv-SE"/>
              </w:rPr>
              <w:t>SL-Parameters-v1430</w:t>
            </w:r>
            <w:r w:rsidRPr="0090481C">
              <w:rPr>
                <w:rFonts w:ascii="Arial" w:hAnsi="Arial"/>
                <w:sz w:val="18"/>
                <w:lang w:eastAsia="sv-SE"/>
              </w:rPr>
              <w:t xml:space="preserve"> (where </w:t>
            </w:r>
            <w:r w:rsidRPr="0090481C">
              <w:rPr>
                <w:rFonts w:ascii="Arial" w:hAnsi="Arial"/>
                <w:i/>
                <w:sz w:val="18"/>
                <w:lang w:eastAsia="sv-SE"/>
              </w:rPr>
              <w:t>v2x-eNB-Scheduled-r14</w:t>
            </w:r>
            <w:r w:rsidRPr="0090481C">
              <w:rPr>
                <w:rFonts w:ascii="Arial" w:hAnsi="Arial"/>
                <w:sz w:val="18"/>
                <w:lang w:eastAsia="sv-SE"/>
              </w:rPr>
              <w:t xml:space="preserve"> and </w:t>
            </w:r>
            <w:r w:rsidRPr="0090481C">
              <w:rPr>
                <w:rFonts w:ascii="Arial" w:hAnsi="Arial"/>
                <w:i/>
                <w:sz w:val="18"/>
                <w:lang w:eastAsia="sv-SE"/>
              </w:rPr>
              <w:t>V2X-SupportedBandCombination-r14</w:t>
            </w:r>
            <w:r w:rsidRPr="0090481C">
              <w:rPr>
                <w:rFonts w:ascii="Arial" w:hAnsi="Arial"/>
                <w:sz w:val="18"/>
                <w:lang w:eastAsia="sv-SE"/>
              </w:rPr>
              <w:t xml:space="preserve"> shall not be included), </w:t>
            </w:r>
            <w:r w:rsidRPr="0090481C">
              <w:rPr>
                <w:rFonts w:ascii="Arial" w:hAnsi="Arial"/>
                <w:i/>
                <w:sz w:val="18"/>
                <w:lang w:eastAsia="sv-SE"/>
              </w:rPr>
              <w:t>SL-Parameters-v1530</w:t>
            </w:r>
            <w:r w:rsidRPr="0090481C">
              <w:rPr>
                <w:rFonts w:ascii="Arial" w:hAnsi="Arial"/>
                <w:sz w:val="18"/>
                <w:lang w:eastAsia="sv-SE"/>
              </w:rPr>
              <w:t xml:space="preserve"> (where </w:t>
            </w:r>
            <w:r w:rsidRPr="0090481C">
              <w:rPr>
                <w:rFonts w:ascii="Arial" w:hAnsi="Arial"/>
                <w:i/>
                <w:sz w:val="18"/>
                <w:lang w:eastAsia="sv-SE"/>
              </w:rPr>
              <w:t>V2X-SupportedBandCombination-r1530</w:t>
            </w:r>
            <w:r w:rsidRPr="0090481C">
              <w:rPr>
                <w:rFonts w:ascii="Arial" w:hAnsi="Arial"/>
                <w:sz w:val="18"/>
                <w:lang w:eastAsia="sv-SE"/>
              </w:rPr>
              <w:t xml:space="preserve"> shall not be included) and </w:t>
            </w:r>
            <w:r w:rsidRPr="0090481C">
              <w:rPr>
                <w:rFonts w:ascii="Arial" w:hAnsi="Arial"/>
                <w:i/>
                <w:sz w:val="18"/>
                <w:lang w:eastAsia="sv-SE"/>
              </w:rPr>
              <w:t>SL-Parameters-v1540</w:t>
            </w:r>
            <w:r w:rsidRPr="0090481C">
              <w:rPr>
                <w:rFonts w:ascii="Arial" w:hAnsi="Arial"/>
                <w:sz w:val="18"/>
                <w:lang w:eastAsia="sv-SE"/>
              </w:rPr>
              <w:t xml:space="preserve"> respectively defined in 36.331 [10]. It is used for reporting the per-UE capability for V2X </w:t>
            </w:r>
            <w:proofErr w:type="spellStart"/>
            <w:r w:rsidRPr="0090481C">
              <w:rPr>
                <w:rFonts w:ascii="Arial" w:hAnsi="Arial"/>
                <w:sz w:val="18"/>
                <w:lang w:eastAsia="sv-SE"/>
              </w:rPr>
              <w:t>sidelink</w:t>
            </w:r>
            <w:proofErr w:type="spellEnd"/>
            <w:r w:rsidRPr="0090481C">
              <w:rPr>
                <w:rFonts w:ascii="Arial" w:hAnsi="Arial"/>
                <w:sz w:val="18"/>
                <w:lang w:eastAsia="sv-SE"/>
              </w:rPr>
              <w:t xml:space="preserve"> communication.</w:t>
            </w:r>
          </w:p>
        </w:tc>
      </w:tr>
    </w:tbl>
    <w:p w14:paraId="144F715D" w14:textId="77777777" w:rsidR="0090481C" w:rsidRPr="0090481C" w:rsidRDefault="0090481C" w:rsidP="0090481C">
      <w:pPr>
        <w:overflowPunct w:val="0"/>
        <w:autoSpaceDE w:val="0"/>
        <w:autoSpaceDN w:val="0"/>
        <w:adjustRightInd w:val="0"/>
        <w:spacing w:line="240" w:lineRule="auto"/>
        <w:textAlignment w:val="baseline"/>
        <w:rPr>
          <w:lang w:eastAsia="ja-JP"/>
        </w:rPr>
      </w:pPr>
    </w:p>
    <w:p w14:paraId="46BCA88B"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240" w:name="_Toc146781587"/>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iCs/>
          <w:sz w:val="24"/>
          <w:lang w:eastAsia="ja-JP"/>
        </w:rPr>
        <w:t>SimultaneousRxTxPerBandPair</w:t>
      </w:r>
      <w:bookmarkEnd w:id="240"/>
      <w:proofErr w:type="spellEnd"/>
    </w:p>
    <w:p w14:paraId="4E9AB955"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bookmarkStart w:id="241" w:name="_Hlk80719536"/>
      <w:proofErr w:type="spellStart"/>
      <w:r w:rsidRPr="0090481C">
        <w:rPr>
          <w:rFonts w:eastAsia="Times New Roman"/>
          <w:i/>
          <w:lang w:eastAsia="ja-JP"/>
        </w:rPr>
        <w:t>SimultaneousRxTxPerBandPair</w:t>
      </w:r>
      <w:proofErr w:type="spellEnd"/>
      <w:r w:rsidRPr="0090481C">
        <w:rPr>
          <w:rFonts w:eastAsia="Times New Roman"/>
          <w:lang w:eastAsia="ja-JP"/>
        </w:rPr>
        <w:t xml:space="preserve"> </w:t>
      </w:r>
      <w:bookmarkEnd w:id="241"/>
      <w:r w:rsidRPr="0090481C">
        <w:rPr>
          <w:rFonts w:eastAsia="Times New Roman"/>
          <w:lang w:eastAsia="ja-JP"/>
        </w:rPr>
        <w:t>contains the simultaneous Rx/Tx UE capability for each band pair in a band combination.</w:t>
      </w:r>
    </w:p>
    <w:p w14:paraId="20C4CDBE"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proofErr w:type="spellStart"/>
      <w:r w:rsidRPr="0090481C">
        <w:rPr>
          <w:rFonts w:ascii="Arial" w:eastAsia="Times New Roman" w:hAnsi="Arial"/>
          <w:b/>
          <w:i/>
          <w:lang w:eastAsia="x-none"/>
        </w:rPr>
        <w:t>SimultaneousRxTxPerBandPair</w:t>
      </w:r>
      <w:proofErr w:type="spellEnd"/>
      <w:r w:rsidRPr="0090481C">
        <w:rPr>
          <w:rFonts w:ascii="Arial" w:eastAsia="Times New Roman" w:hAnsi="Arial"/>
          <w:b/>
          <w:lang w:eastAsia="x-none"/>
        </w:rPr>
        <w:t xml:space="preserve"> information element</w:t>
      </w:r>
    </w:p>
    <w:p w14:paraId="3915C0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127483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TAG-SIMULTANEOUSRXTXPERBANDPAIR-START</w:t>
      </w:r>
    </w:p>
    <w:p w14:paraId="1AE16B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EC5EE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SimultaneousRxTxPerBandPair ::=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(3..496))</w:t>
      </w:r>
    </w:p>
    <w:p w14:paraId="0B00BC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58B1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TAG-SIMULTANEOUSRXTXPERBANDPAIR-STOP</w:t>
      </w:r>
    </w:p>
    <w:p w14:paraId="0399E8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42765FAF" w14:textId="77777777" w:rsidR="0090481C" w:rsidRPr="0090481C" w:rsidRDefault="0090481C" w:rsidP="0090481C">
      <w:pPr>
        <w:overflowPunct w:val="0"/>
        <w:autoSpaceDE w:val="0"/>
        <w:autoSpaceDN w:val="0"/>
        <w:adjustRightInd w:val="0"/>
        <w:spacing w:line="240" w:lineRule="auto"/>
        <w:textAlignment w:val="baseline"/>
        <w:rPr>
          <w:lang w:eastAsia="ja-JP"/>
        </w:rPr>
      </w:pPr>
    </w:p>
    <w:p w14:paraId="52419E5B"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42" w:name="_Toc60777480"/>
      <w:bookmarkStart w:id="243" w:name="_Toc146781588"/>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sz w:val="24"/>
          <w:lang w:eastAsia="ja-JP"/>
        </w:rPr>
        <w:t>SON-Parameters</w:t>
      </w:r>
      <w:bookmarkEnd w:id="242"/>
      <w:bookmarkEnd w:id="243"/>
    </w:p>
    <w:p w14:paraId="3A64E479"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SON-Parameters</w:t>
      </w:r>
      <w:r w:rsidRPr="0090481C">
        <w:rPr>
          <w:rFonts w:eastAsia="Times New Roman"/>
          <w:lang w:eastAsia="ja-JP"/>
        </w:rPr>
        <w:t xml:space="preserve"> contains SON related parameters.</w:t>
      </w:r>
    </w:p>
    <w:p w14:paraId="4B9DC083"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SON-Parameters</w:t>
      </w:r>
      <w:r w:rsidRPr="0090481C">
        <w:rPr>
          <w:rFonts w:ascii="Arial" w:eastAsia="Times New Roman" w:hAnsi="Arial"/>
          <w:b/>
          <w:lang w:eastAsia="ja-JP"/>
        </w:rPr>
        <w:t xml:space="preserve"> information element</w:t>
      </w:r>
    </w:p>
    <w:p w14:paraId="7DEF31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5C3DEE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TAG-SON-PARAMETERS-START</w:t>
      </w:r>
    </w:p>
    <w:p w14:paraId="4EEDC1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1D48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SON-Parameters-r16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8803D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rach-Report-r16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3AD143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92538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3E9B7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rlfReportCHO-r17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83FBA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rlfReportDAPS-r17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FE0E9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success-HO-Report-r17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6138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twoStepRACH-Report-r17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CC26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pscell-MHI-Report-r17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0E623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onDemandSI-Report-r17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77DB83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B58BC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64CFC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87ED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TAG-SON-PARAMETERS-STOP</w:t>
      </w:r>
    </w:p>
    <w:p w14:paraId="13BB560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4DF0722"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4B21619E"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244" w:name="_Toc60777481"/>
      <w:bookmarkStart w:id="245" w:name="_Toc146781589"/>
      <w:r w:rsidRPr="0090481C">
        <w:rPr>
          <w:rFonts w:ascii="Arial" w:eastAsia="Times New Roman" w:hAnsi="Arial"/>
          <w:sz w:val="24"/>
          <w:lang w:eastAsia="ja-JP"/>
        </w:rPr>
        <w:lastRenderedPageBreak/>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SpatialRelationsSRS</w:t>
      </w:r>
      <w:proofErr w:type="spellEnd"/>
      <w:r w:rsidRPr="0090481C">
        <w:rPr>
          <w:rFonts w:ascii="Arial" w:eastAsia="Times New Roman" w:hAnsi="Arial"/>
          <w:i/>
          <w:sz w:val="24"/>
          <w:lang w:eastAsia="ja-JP"/>
        </w:rPr>
        <w:t>-Pos</w:t>
      </w:r>
      <w:bookmarkEnd w:id="244"/>
      <w:bookmarkEnd w:id="245"/>
    </w:p>
    <w:p w14:paraId="5AAAC210" w14:textId="77777777" w:rsidR="0090481C" w:rsidRPr="0090481C" w:rsidRDefault="0090481C" w:rsidP="0090481C">
      <w:pPr>
        <w:overflowPunct w:val="0"/>
        <w:autoSpaceDE w:val="0"/>
        <w:autoSpaceDN w:val="0"/>
        <w:adjustRightInd w:val="0"/>
        <w:spacing w:line="240" w:lineRule="auto"/>
        <w:textAlignment w:val="baseline"/>
        <w:rPr>
          <w:lang w:eastAsia="ja-JP"/>
        </w:rPr>
      </w:pPr>
      <w:r w:rsidRPr="0090481C">
        <w:rPr>
          <w:lang w:eastAsia="ja-JP"/>
        </w:rPr>
        <w:t xml:space="preserve">The IE </w:t>
      </w:r>
      <w:proofErr w:type="spellStart"/>
      <w:r w:rsidRPr="0090481C">
        <w:rPr>
          <w:i/>
          <w:lang w:eastAsia="ja-JP"/>
        </w:rPr>
        <w:t>SpatialRelationsSRS</w:t>
      </w:r>
      <w:proofErr w:type="spellEnd"/>
      <w:r w:rsidRPr="0090481C">
        <w:rPr>
          <w:i/>
          <w:lang w:eastAsia="ja-JP"/>
        </w:rPr>
        <w:t xml:space="preserve">-Pos </w:t>
      </w:r>
      <w:r w:rsidRPr="0090481C">
        <w:rPr>
          <w:lang w:eastAsia="ja-JP"/>
        </w:rPr>
        <w:t>is used to convey spatial relation for SRS for positioning related parameters.</w:t>
      </w:r>
    </w:p>
    <w:p w14:paraId="63E3CD95"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hAnsi="Arial"/>
          <w:b/>
          <w:bCs/>
          <w:i/>
          <w:iCs/>
          <w:lang w:eastAsia="ja-JP"/>
        </w:rPr>
      </w:pPr>
      <w:proofErr w:type="spellStart"/>
      <w:r w:rsidRPr="0090481C">
        <w:rPr>
          <w:rFonts w:ascii="Arial" w:hAnsi="Arial"/>
          <w:b/>
          <w:bCs/>
          <w:i/>
          <w:iCs/>
          <w:lang w:eastAsia="ja-JP"/>
        </w:rPr>
        <w:t>SpatialRelationsSRS</w:t>
      </w:r>
      <w:proofErr w:type="spellEnd"/>
      <w:r w:rsidRPr="0090481C">
        <w:rPr>
          <w:rFonts w:ascii="Arial" w:hAnsi="Arial"/>
          <w:b/>
          <w:bCs/>
          <w:i/>
          <w:iCs/>
          <w:lang w:eastAsia="ja-JP"/>
        </w:rPr>
        <w:t xml:space="preserve">-Pos </w:t>
      </w:r>
      <w:r w:rsidRPr="0090481C">
        <w:rPr>
          <w:rFonts w:ascii="Arial" w:hAnsi="Arial"/>
          <w:b/>
          <w:bCs/>
          <w:iCs/>
          <w:lang w:eastAsia="ja-JP"/>
        </w:rPr>
        <w:t>information element</w:t>
      </w:r>
    </w:p>
    <w:p w14:paraId="3552AA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color w:val="808080"/>
          <w:sz w:val="16"/>
          <w:lang w:eastAsia="en-GB"/>
        </w:rPr>
        <w:t>-- ASN1START</w:t>
      </w:r>
    </w:p>
    <w:p w14:paraId="3F74A2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color w:val="808080"/>
          <w:sz w:val="16"/>
          <w:lang w:eastAsia="en-GB"/>
        </w:rPr>
        <w:t>-- TAG-SPATIALRELATIONSSRS-POS-START</w:t>
      </w:r>
    </w:p>
    <w:p w14:paraId="789AA9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70D9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SpatialRelationsSRS-Pos-r16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448FD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spatialRelation-SRS-PosBasedOnSSB-Serving-r16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F3D62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spatialRelation-SRS-PosBasedOnCSI-RS-Serving-r16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0F908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spatialRelation-SRS-PosBasedOnPRS-Serving-r16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7CC984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spatialRelation-SRS-PosBasedOnSRS-r16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9FB71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spatialRelation-SRS-PosBasedOnSSB-Neigh-r16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1E2CB3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spatialRelation-SRS-PosBasedOnPRS-Neigh-r16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34003B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80709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10B5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color w:val="808080"/>
          <w:sz w:val="16"/>
          <w:lang w:eastAsia="en-GB"/>
        </w:rPr>
        <w:t>--TAG-SPATIALRELATIONSSRS-POS-STOP</w:t>
      </w:r>
    </w:p>
    <w:p w14:paraId="49148A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90481C">
        <w:rPr>
          <w:rFonts w:ascii="Courier New" w:hAnsi="Courier New"/>
          <w:noProof/>
          <w:color w:val="808080"/>
          <w:sz w:val="16"/>
          <w:lang w:eastAsia="en-GB"/>
        </w:rPr>
        <w:t>-- ASN1STOP</w:t>
      </w:r>
    </w:p>
    <w:p w14:paraId="33FFEC49"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7C1879C4"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246" w:name="_Toc146781590"/>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iCs/>
          <w:sz w:val="24"/>
          <w:lang w:eastAsia="ja-JP"/>
        </w:rPr>
        <w:t>SRS-</w:t>
      </w:r>
      <w:proofErr w:type="spellStart"/>
      <w:r w:rsidRPr="0090481C">
        <w:rPr>
          <w:rFonts w:ascii="Arial" w:eastAsia="Times New Roman" w:hAnsi="Arial"/>
          <w:i/>
          <w:iCs/>
          <w:sz w:val="24"/>
          <w:lang w:eastAsia="ja-JP"/>
        </w:rPr>
        <w:t>AllPosResourcesRRC</w:t>
      </w:r>
      <w:proofErr w:type="spellEnd"/>
      <w:r w:rsidRPr="0090481C">
        <w:rPr>
          <w:rFonts w:ascii="Arial" w:eastAsia="Times New Roman" w:hAnsi="Arial"/>
          <w:i/>
          <w:iCs/>
          <w:sz w:val="24"/>
          <w:lang w:eastAsia="ja-JP"/>
        </w:rPr>
        <w:t>-Inactive</w:t>
      </w:r>
      <w:bookmarkEnd w:id="246"/>
    </w:p>
    <w:p w14:paraId="52045ED2" w14:textId="77777777" w:rsidR="0090481C" w:rsidRPr="0090481C" w:rsidRDefault="0090481C" w:rsidP="0090481C">
      <w:pPr>
        <w:overflowPunct w:val="0"/>
        <w:autoSpaceDE w:val="0"/>
        <w:autoSpaceDN w:val="0"/>
        <w:adjustRightInd w:val="0"/>
        <w:spacing w:line="240" w:lineRule="auto"/>
        <w:textAlignment w:val="baseline"/>
        <w:rPr>
          <w:lang w:eastAsia="ja-JP"/>
        </w:rPr>
      </w:pPr>
      <w:r w:rsidRPr="0090481C">
        <w:rPr>
          <w:lang w:eastAsia="ja-JP"/>
        </w:rPr>
        <w:t xml:space="preserve">The IE </w:t>
      </w:r>
      <w:r w:rsidRPr="0090481C">
        <w:rPr>
          <w:i/>
          <w:iCs/>
          <w:lang w:eastAsia="ja-JP"/>
        </w:rPr>
        <w:t>SRS-</w:t>
      </w:r>
      <w:proofErr w:type="spellStart"/>
      <w:r w:rsidRPr="0090481C">
        <w:rPr>
          <w:i/>
          <w:iCs/>
          <w:lang w:eastAsia="ja-JP"/>
        </w:rPr>
        <w:t>AllPosResourcesRRC</w:t>
      </w:r>
      <w:proofErr w:type="spellEnd"/>
      <w:r w:rsidRPr="0090481C">
        <w:rPr>
          <w:i/>
          <w:iCs/>
          <w:lang w:eastAsia="ja-JP"/>
        </w:rPr>
        <w:t>-Inactive</w:t>
      </w:r>
      <w:r w:rsidRPr="0090481C">
        <w:rPr>
          <w:lang w:eastAsia="ja-JP"/>
        </w:rPr>
        <w:t xml:space="preserve"> is used to convey SRS positioning related parameters specific for a certain band.</w:t>
      </w:r>
    </w:p>
    <w:p w14:paraId="0CB679A1"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hAnsi="Arial"/>
          <w:b/>
          <w:lang w:eastAsia="ja-JP"/>
        </w:rPr>
      </w:pPr>
      <w:r w:rsidRPr="0090481C">
        <w:rPr>
          <w:rFonts w:ascii="Arial" w:hAnsi="Arial"/>
          <w:b/>
          <w:i/>
          <w:iCs/>
          <w:lang w:eastAsia="ja-JP"/>
        </w:rPr>
        <w:t>SRS-</w:t>
      </w:r>
      <w:proofErr w:type="spellStart"/>
      <w:r w:rsidRPr="0090481C">
        <w:rPr>
          <w:rFonts w:ascii="Arial" w:hAnsi="Arial"/>
          <w:b/>
          <w:i/>
          <w:iCs/>
          <w:lang w:eastAsia="ja-JP"/>
        </w:rPr>
        <w:t>AllPosResourcesRRC</w:t>
      </w:r>
      <w:proofErr w:type="spellEnd"/>
      <w:r w:rsidRPr="0090481C">
        <w:rPr>
          <w:rFonts w:ascii="Arial" w:hAnsi="Arial"/>
          <w:b/>
          <w:i/>
          <w:iCs/>
          <w:lang w:eastAsia="ja-JP"/>
        </w:rPr>
        <w:t>-Inactive</w:t>
      </w:r>
      <w:r w:rsidRPr="0090481C">
        <w:rPr>
          <w:rFonts w:ascii="Arial" w:hAnsi="Arial"/>
          <w:b/>
          <w:lang w:eastAsia="ja-JP"/>
        </w:rPr>
        <w:t xml:space="preserve"> information element</w:t>
      </w:r>
    </w:p>
    <w:p w14:paraId="4F64D9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color w:val="808080"/>
          <w:sz w:val="16"/>
          <w:lang w:eastAsia="en-GB"/>
        </w:rPr>
        <w:t>-- ASN1START</w:t>
      </w:r>
    </w:p>
    <w:p w14:paraId="6AE881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color w:val="808080"/>
          <w:sz w:val="16"/>
          <w:lang w:eastAsia="en-GB"/>
        </w:rPr>
        <w:t>-- TAG-SRS-ALLPOSRESOURCESRRC-INACTIVE-START</w:t>
      </w:r>
    </w:p>
    <w:p w14:paraId="74C0A0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CD27C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SRS-AllPosResourcesRRC-Inactive-r17 ::=</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51ECA1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srs-PosResourcesRRC-Inactive-r17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7E0676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27-15: Positioning SRS transmission in RRC_INACTIVE state for initial UL BWP</w:t>
      </w:r>
    </w:p>
    <w:p w14:paraId="58FA23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maxNumberSRS-PosResourceSetPerBWP-r17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{n1, n2, n4, n8, n12, n16},</w:t>
      </w:r>
    </w:p>
    <w:p w14:paraId="0F2F6D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maxNumberSRS-PosResourcesPerBWP-r17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{n1, n2, n4, n8, n16, n32, n64},</w:t>
      </w:r>
    </w:p>
    <w:p w14:paraId="2985458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maxNumberSRS-ResourcesPerBWP-PerSlot-r17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{n1, n2, n3, n4, n5, n6, n8, n10, n12, n14},</w:t>
      </w:r>
    </w:p>
    <w:p w14:paraId="78C9844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maxNumberPeriodicSRS-PosResourcesPerBWP-r17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{n1, n2, n4, n8, n16, n32, n64},</w:t>
      </w:r>
    </w:p>
    <w:p w14:paraId="65E4FD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maxNumberPeriodicSRS-PosResourcesPerBWP-PerSlot-r17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{n1, n2, n3, n4, n5, n6, n8, n10, n12, n14},</w:t>
      </w:r>
    </w:p>
    <w:p w14:paraId="1CEA53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dummy1</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{n1, n2, n4, n8, n16, n32, n64 },</w:t>
      </w:r>
    </w:p>
    <w:p w14:paraId="649A08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dummy2</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{n1, n2, n3, n4, n5, n6, n8, n10, n12, n14}</w:t>
      </w:r>
    </w:p>
    <w:p w14:paraId="043B02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w:t>
      </w:r>
    </w:p>
    <w:p w14:paraId="66EBED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040CCC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A14A7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color w:val="808080"/>
          <w:sz w:val="16"/>
          <w:lang w:eastAsia="en-GB"/>
        </w:rPr>
        <w:t>-- TAG-SRS-ALLPOSRESOURCESRRC-INACTIVE-STOP</w:t>
      </w:r>
    </w:p>
    <w:p w14:paraId="0578D1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90481C">
        <w:rPr>
          <w:rFonts w:ascii="Courier New" w:hAnsi="Courier New"/>
          <w:noProof/>
          <w:color w:val="808080"/>
          <w:sz w:val="16"/>
          <w:lang w:eastAsia="en-GB"/>
        </w:rPr>
        <w:t>-- ASN1STOP</w:t>
      </w:r>
    </w:p>
    <w:p w14:paraId="06FBC4F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03C019BE"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0" w:type="auto"/>
        <w:tblLook w:val="04A0" w:firstRow="1" w:lastRow="0" w:firstColumn="1" w:lastColumn="0" w:noHBand="0" w:noVBand="1"/>
      </w:tblPr>
      <w:tblGrid>
        <w:gridCol w:w="14278"/>
      </w:tblGrid>
      <w:tr w:rsidR="0090481C" w:rsidRPr="0090481C" w14:paraId="7E843896"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7BA8319C"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hAnsi="Arial"/>
                <w:i/>
                <w:iCs/>
                <w:sz w:val="18"/>
                <w:lang w:eastAsia="sv-SE"/>
              </w:rPr>
            </w:pPr>
            <w:r w:rsidRPr="0090481C">
              <w:rPr>
                <w:rFonts w:ascii="Arial" w:hAnsi="Arial"/>
                <w:b/>
                <w:i/>
                <w:iCs/>
                <w:sz w:val="18"/>
                <w:lang w:eastAsia="sv-SE"/>
              </w:rPr>
              <w:t>SRS-</w:t>
            </w:r>
            <w:proofErr w:type="spellStart"/>
            <w:r w:rsidRPr="0090481C">
              <w:rPr>
                <w:rFonts w:ascii="Arial" w:hAnsi="Arial"/>
                <w:b/>
                <w:i/>
                <w:iCs/>
                <w:sz w:val="18"/>
                <w:lang w:eastAsia="sv-SE"/>
              </w:rPr>
              <w:t>AllPosResourcesRRC</w:t>
            </w:r>
            <w:proofErr w:type="spellEnd"/>
            <w:r w:rsidRPr="0090481C">
              <w:rPr>
                <w:rFonts w:ascii="Arial" w:hAnsi="Arial"/>
                <w:b/>
                <w:i/>
                <w:iCs/>
                <w:sz w:val="18"/>
                <w:lang w:eastAsia="sv-SE"/>
              </w:rPr>
              <w:t xml:space="preserve">-Inactive </w:t>
            </w:r>
            <w:r w:rsidRPr="0090481C">
              <w:rPr>
                <w:rFonts w:ascii="Arial" w:hAnsi="Arial"/>
                <w:b/>
                <w:sz w:val="18"/>
                <w:lang w:eastAsia="sv-SE"/>
              </w:rPr>
              <w:t>field descriptions</w:t>
            </w:r>
          </w:p>
        </w:tc>
      </w:tr>
      <w:tr w:rsidR="0090481C" w:rsidRPr="0090481C" w14:paraId="1669A1A0" w14:textId="77777777" w:rsidTr="005A16D0">
        <w:tc>
          <w:tcPr>
            <w:tcW w:w="14281" w:type="dxa"/>
            <w:tcBorders>
              <w:top w:val="single" w:sz="4" w:space="0" w:color="auto"/>
              <w:left w:val="single" w:sz="4" w:space="0" w:color="auto"/>
              <w:bottom w:val="single" w:sz="4" w:space="0" w:color="auto"/>
              <w:right w:val="single" w:sz="4" w:space="0" w:color="auto"/>
            </w:tcBorders>
            <w:hideMark/>
          </w:tcPr>
          <w:p w14:paraId="317BC9B4"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hAnsi="Arial"/>
                <w:b/>
                <w:bCs/>
                <w:i/>
                <w:iCs/>
                <w:sz w:val="18"/>
                <w:lang w:eastAsia="zh-CN"/>
              </w:rPr>
            </w:pPr>
            <w:r w:rsidRPr="0090481C">
              <w:rPr>
                <w:rFonts w:ascii="Arial" w:hAnsi="Arial"/>
                <w:b/>
                <w:bCs/>
                <w:i/>
                <w:iCs/>
                <w:sz w:val="18"/>
                <w:lang w:eastAsia="zh-CN"/>
              </w:rPr>
              <w:t>dummy1, dummy2</w:t>
            </w:r>
          </w:p>
          <w:p w14:paraId="74F5D7ED"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hAnsi="Arial" w:cs="Arial"/>
                <w:sz w:val="18"/>
                <w:szCs w:val="18"/>
                <w:lang w:eastAsia="sv-SE"/>
              </w:rPr>
            </w:pPr>
            <w:r w:rsidRPr="0090481C">
              <w:rPr>
                <w:rFonts w:ascii="Arial" w:eastAsia="Times New Roman" w:hAnsi="Arial" w:cs="Arial"/>
                <w:sz w:val="18"/>
                <w:szCs w:val="18"/>
                <w:lang w:eastAsia="sv-SE"/>
              </w:rPr>
              <w:t>The fields are not used in the specification</w:t>
            </w:r>
            <w:r w:rsidRPr="0090481C">
              <w:rPr>
                <w:rFonts w:ascii="Arial" w:eastAsia="Times New Roman" w:hAnsi="Arial" w:cs="Arial"/>
                <w:sz w:val="18"/>
                <w:szCs w:val="18"/>
                <w:lang w:eastAsia="ja-JP"/>
              </w:rPr>
              <w:t xml:space="preserve"> and the network ignores the received values</w:t>
            </w:r>
            <w:r w:rsidRPr="0090481C">
              <w:rPr>
                <w:rFonts w:ascii="Arial" w:eastAsia="Times New Roman" w:hAnsi="Arial" w:cs="Arial"/>
                <w:sz w:val="18"/>
                <w:szCs w:val="18"/>
                <w:lang w:eastAsia="sv-SE"/>
              </w:rPr>
              <w:t>.</w:t>
            </w:r>
          </w:p>
        </w:tc>
      </w:tr>
    </w:tbl>
    <w:p w14:paraId="6D6A3AC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1F5E0BAF"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47" w:name="_Toc60777482"/>
      <w:bookmarkStart w:id="248" w:name="_Toc146781591"/>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SRS-SwitchingTimeNR</w:t>
      </w:r>
      <w:bookmarkEnd w:id="247"/>
      <w:bookmarkEnd w:id="248"/>
    </w:p>
    <w:p w14:paraId="75F30A51"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SRS-</w:t>
      </w:r>
      <w:proofErr w:type="spellStart"/>
      <w:r w:rsidRPr="0090481C">
        <w:rPr>
          <w:rFonts w:eastAsia="Times New Roman"/>
          <w:i/>
          <w:lang w:eastAsia="ja-JP"/>
        </w:rPr>
        <w:t>SwitchingTimeNR</w:t>
      </w:r>
      <w:proofErr w:type="spellEnd"/>
      <w:r w:rsidRPr="0090481C">
        <w:rPr>
          <w:rFonts w:eastAsia="Times New Roman"/>
          <w:i/>
          <w:lang w:eastAsia="ja-JP"/>
        </w:rPr>
        <w:t xml:space="preserve"> </w:t>
      </w:r>
      <w:r w:rsidRPr="0090481C">
        <w:rPr>
          <w:rFonts w:eastAsia="Times New Roman"/>
          <w:lang w:eastAsia="ja-JP"/>
        </w:rPr>
        <w:t>is used to indicate the SRS carrier switching time supported by the UE for one NR band pair.</w:t>
      </w:r>
    </w:p>
    <w:p w14:paraId="07DFCC27"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90481C">
        <w:rPr>
          <w:rFonts w:ascii="Arial" w:eastAsia="Times New Roman" w:hAnsi="Arial"/>
          <w:b/>
          <w:i/>
          <w:lang w:eastAsia="ja-JP"/>
        </w:rPr>
        <w:t>SRS-</w:t>
      </w:r>
      <w:proofErr w:type="spellStart"/>
      <w:r w:rsidRPr="0090481C">
        <w:rPr>
          <w:rFonts w:ascii="Arial" w:eastAsia="Times New Roman" w:hAnsi="Arial"/>
          <w:b/>
          <w:i/>
          <w:lang w:eastAsia="ja-JP"/>
        </w:rPr>
        <w:t>SwitchingTimeNR</w:t>
      </w:r>
      <w:proofErr w:type="spellEnd"/>
      <w:r w:rsidRPr="0090481C">
        <w:rPr>
          <w:rFonts w:ascii="Arial" w:eastAsia="Times New Roman" w:hAnsi="Arial"/>
          <w:b/>
          <w:i/>
          <w:lang w:eastAsia="ja-JP"/>
        </w:rPr>
        <w:t xml:space="preserve"> information element</w:t>
      </w:r>
    </w:p>
    <w:p w14:paraId="2FA798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MS Mincho" w:hAnsi="Courier New"/>
          <w:noProof/>
          <w:color w:val="808080"/>
          <w:sz w:val="16"/>
          <w:lang w:eastAsia="en-GB"/>
        </w:rPr>
        <w:t>-- ASN1START</w:t>
      </w:r>
    </w:p>
    <w:p w14:paraId="4B8151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MS Mincho" w:hAnsi="Courier New"/>
          <w:noProof/>
          <w:color w:val="808080"/>
          <w:sz w:val="16"/>
          <w:lang w:eastAsia="en-GB"/>
        </w:rPr>
        <w:t>-- TAG-SRS-SWITCHINGTIMENR-START</w:t>
      </w:r>
    </w:p>
    <w:p w14:paraId="3B20F5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7A6A3F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SRS-SwitchingTimeNR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91892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switchingTimeDL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{n0us, n30us, n100us, n140us, n200us, n300us, n500us, n900us}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EBEF8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switchingTimeUL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{n0us, n30us, n100us, n140us, n200us, n300us, n500us, n900us}  </w:t>
      </w:r>
      <w:r w:rsidRPr="0090481C">
        <w:rPr>
          <w:rFonts w:ascii="Courier New" w:eastAsia="Times New Roman" w:hAnsi="Courier New"/>
          <w:noProof/>
          <w:color w:val="993366"/>
          <w:sz w:val="16"/>
          <w:lang w:eastAsia="en-GB"/>
        </w:rPr>
        <w:t>OPTIONAL</w:t>
      </w:r>
    </w:p>
    <w:p w14:paraId="1F4837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076C2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1D05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MS Mincho" w:hAnsi="Courier New"/>
          <w:noProof/>
          <w:color w:val="808080"/>
          <w:sz w:val="16"/>
          <w:lang w:eastAsia="en-GB"/>
        </w:rPr>
        <w:t>-- TAG-SRS-SWITCHINGTIMENR-STOP</w:t>
      </w:r>
    </w:p>
    <w:p w14:paraId="0F66DCB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sv-SE"/>
        </w:rPr>
      </w:pPr>
      <w:r w:rsidRPr="0090481C">
        <w:rPr>
          <w:rFonts w:ascii="Courier New" w:eastAsia="MS Mincho" w:hAnsi="Courier New"/>
          <w:noProof/>
          <w:color w:val="808080"/>
          <w:sz w:val="16"/>
          <w:lang w:eastAsia="en-GB"/>
        </w:rPr>
        <w:t>-- ASN1STOP</w:t>
      </w:r>
    </w:p>
    <w:p w14:paraId="782E9E23"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2F75AB5D"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249" w:name="_Toc60777483"/>
      <w:bookmarkStart w:id="250" w:name="_Toc146781592"/>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SRS-SwitchingTimeEUTRA</w:t>
      </w:r>
      <w:bookmarkEnd w:id="249"/>
      <w:bookmarkEnd w:id="250"/>
    </w:p>
    <w:p w14:paraId="503BD1F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SRS-</w:t>
      </w:r>
      <w:proofErr w:type="spellStart"/>
      <w:r w:rsidRPr="0090481C">
        <w:rPr>
          <w:rFonts w:eastAsia="Times New Roman"/>
          <w:i/>
          <w:lang w:eastAsia="ja-JP"/>
        </w:rPr>
        <w:t>SwitchingTimeEUTRA</w:t>
      </w:r>
      <w:proofErr w:type="spellEnd"/>
      <w:r w:rsidRPr="0090481C">
        <w:rPr>
          <w:rFonts w:eastAsia="Times New Roman"/>
          <w:i/>
          <w:lang w:eastAsia="ja-JP"/>
        </w:rPr>
        <w:t xml:space="preserve"> </w:t>
      </w:r>
      <w:r w:rsidRPr="0090481C">
        <w:rPr>
          <w:rFonts w:eastAsia="Times New Roman"/>
          <w:lang w:eastAsia="ja-JP"/>
        </w:rPr>
        <w:t>is used to indicate the SRS carrier switching time supported by the UE for one E-UTRA band pair.</w:t>
      </w:r>
    </w:p>
    <w:p w14:paraId="21F3FADB"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90481C">
        <w:rPr>
          <w:rFonts w:ascii="Arial" w:eastAsia="Times New Roman" w:hAnsi="Arial"/>
          <w:b/>
          <w:i/>
          <w:lang w:eastAsia="ja-JP"/>
        </w:rPr>
        <w:t>SRS-</w:t>
      </w:r>
      <w:proofErr w:type="spellStart"/>
      <w:r w:rsidRPr="0090481C">
        <w:rPr>
          <w:rFonts w:ascii="Arial" w:eastAsia="Times New Roman" w:hAnsi="Arial"/>
          <w:b/>
          <w:i/>
          <w:lang w:eastAsia="ja-JP"/>
        </w:rPr>
        <w:t>SwitchingTimeEUTRA</w:t>
      </w:r>
      <w:proofErr w:type="spellEnd"/>
      <w:r w:rsidRPr="0090481C">
        <w:rPr>
          <w:rFonts w:ascii="Arial" w:eastAsia="Times New Roman" w:hAnsi="Arial"/>
          <w:b/>
          <w:i/>
          <w:lang w:eastAsia="ja-JP"/>
        </w:rPr>
        <w:t xml:space="preserve"> information element</w:t>
      </w:r>
    </w:p>
    <w:p w14:paraId="27EB67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MS Mincho" w:hAnsi="Courier New"/>
          <w:noProof/>
          <w:color w:val="808080"/>
          <w:sz w:val="16"/>
          <w:lang w:eastAsia="en-GB"/>
        </w:rPr>
        <w:t>-- ASN1START</w:t>
      </w:r>
    </w:p>
    <w:p w14:paraId="0CEF29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MS Mincho" w:hAnsi="Courier New"/>
          <w:noProof/>
          <w:color w:val="808080"/>
          <w:sz w:val="16"/>
          <w:lang w:eastAsia="en-GB"/>
        </w:rPr>
        <w:t>-- TAG-SRS-SWITCHINGTIMEEUTRA-START</w:t>
      </w:r>
    </w:p>
    <w:p w14:paraId="4E1787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77C4E3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SRS-SwitchingTimeEUTRA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75411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switchingTimeDL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n0dot5, n1, n1dot5, n2, n2dot5, n3, n3dot5, n4, n4dot5, n5, n5dot5, n6, n6dot5, n7}</w:t>
      </w:r>
    </w:p>
    <w:p w14:paraId="4F25A3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0AD9F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switchingTimeUL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{n0, n0dot5, n1, n1dot5, n2, n2dot5, n3, n3dot5, n4, n4dot5, n5, n5dot5, n6, n6dot5, n7}</w:t>
      </w:r>
    </w:p>
    <w:p w14:paraId="25591D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66BEE4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45F9B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90481C">
        <w:rPr>
          <w:rFonts w:ascii="Courier New" w:eastAsia="MS Mincho" w:hAnsi="Courier New"/>
          <w:noProof/>
          <w:color w:val="808080"/>
          <w:sz w:val="16"/>
          <w:lang w:eastAsia="en-GB"/>
        </w:rPr>
        <w:t>-- TAG-SRS-SWITCHINGTIMEEUTRA-STOP</w:t>
      </w:r>
    </w:p>
    <w:p w14:paraId="22ECB2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sv-SE"/>
        </w:rPr>
      </w:pPr>
      <w:r w:rsidRPr="0090481C">
        <w:rPr>
          <w:rFonts w:ascii="Courier New" w:eastAsia="MS Mincho" w:hAnsi="Courier New"/>
          <w:noProof/>
          <w:color w:val="808080"/>
          <w:sz w:val="16"/>
          <w:lang w:eastAsia="en-GB"/>
        </w:rPr>
        <w:t>-- ASN1STOP</w:t>
      </w:r>
    </w:p>
    <w:p w14:paraId="6D8F74CE"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3380FA7F"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51" w:name="_Toc60777484"/>
      <w:bookmarkStart w:id="252" w:name="_Toc146781593"/>
      <w:r w:rsidRPr="0090481C">
        <w:rPr>
          <w:rFonts w:ascii="Arial" w:eastAsia="Times New Roman" w:hAnsi="Arial"/>
          <w:sz w:val="24"/>
          <w:lang w:eastAsia="ja-JP"/>
        </w:rPr>
        <w:lastRenderedPageBreak/>
        <w:t>–</w:t>
      </w:r>
      <w:r w:rsidRPr="0090481C">
        <w:rPr>
          <w:rFonts w:ascii="Arial" w:eastAsia="Times New Roman" w:hAnsi="Arial"/>
          <w:sz w:val="24"/>
          <w:lang w:eastAsia="ja-JP"/>
        </w:rPr>
        <w:tab/>
      </w:r>
      <w:r w:rsidRPr="0090481C">
        <w:rPr>
          <w:rFonts w:ascii="Arial" w:eastAsia="Times New Roman" w:hAnsi="Arial"/>
          <w:i/>
          <w:noProof/>
          <w:sz w:val="24"/>
          <w:lang w:eastAsia="ja-JP"/>
        </w:rPr>
        <w:t>SupportedBandwidth</w:t>
      </w:r>
      <w:bookmarkEnd w:id="251"/>
      <w:bookmarkEnd w:id="252"/>
    </w:p>
    <w:p w14:paraId="7616B71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SupportedBandwidth</w:t>
      </w:r>
      <w:proofErr w:type="spellEnd"/>
      <w:r w:rsidRPr="0090481C">
        <w:rPr>
          <w:rFonts w:eastAsia="Times New Roman"/>
          <w:lang w:eastAsia="ja-JP"/>
        </w:rPr>
        <w:t xml:space="preserve"> is used to indicate the channel bandwidth supported by the UE on one carrier of a band of a band combination.</w:t>
      </w:r>
    </w:p>
    <w:p w14:paraId="607C0A0F"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90481C">
        <w:rPr>
          <w:rFonts w:ascii="Arial" w:eastAsia="Times New Roman" w:hAnsi="Arial"/>
          <w:b/>
          <w:i/>
          <w:lang w:eastAsia="ja-JP"/>
        </w:rPr>
        <w:t>SupportedBandwidth</w:t>
      </w:r>
      <w:proofErr w:type="spellEnd"/>
      <w:r w:rsidRPr="0090481C">
        <w:rPr>
          <w:rFonts w:ascii="Arial" w:eastAsia="Times New Roman" w:hAnsi="Arial"/>
          <w:b/>
          <w:lang w:eastAsia="ja-JP"/>
        </w:rPr>
        <w:t xml:space="preserve"> information element</w:t>
      </w:r>
    </w:p>
    <w:p w14:paraId="119ACD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7ACD37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TAG-SUPPORTEDBANDWIDTH-START</w:t>
      </w:r>
    </w:p>
    <w:p w14:paraId="2DEA29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3F25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SupportedBandwidth ::=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1092220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{mhz5, mhz10, mhz15, mhz20, mhz25, mhz30, mhz40, mhz50, mhz60, mhz80, mhz100},</w:t>
      </w:r>
    </w:p>
    <w:p w14:paraId="512FDF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{mhz50, mhz100, mhz200, mhz400}</w:t>
      </w:r>
    </w:p>
    <w:p w14:paraId="34A0E8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BFF09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0C47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SupportedBandwidth-v1700 ::= </w:t>
      </w:r>
      <w:r w:rsidRPr="0090481C">
        <w:rPr>
          <w:rFonts w:ascii="Courier New" w:eastAsia="Times New Roman" w:hAnsi="Courier New"/>
          <w:noProof/>
          <w:color w:val="993366"/>
          <w:sz w:val="16"/>
          <w:lang w:eastAsia="en-GB"/>
        </w:rPr>
        <w:t>CHOICE</w:t>
      </w:r>
      <w:r w:rsidRPr="0090481C">
        <w:rPr>
          <w:rFonts w:ascii="Courier New" w:eastAsia="Times New Roman" w:hAnsi="Courier New"/>
          <w:noProof/>
          <w:sz w:val="16"/>
          <w:lang w:eastAsia="en-GB"/>
        </w:rPr>
        <w:t xml:space="preserve"> {</w:t>
      </w:r>
    </w:p>
    <w:p w14:paraId="4C215BF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{mhz5, mhz10, mhz15, mhz20, mhz25, mhz30, mhz35, mhz40, mhz45, mhz50, mhz60, mhz70, mhz80, mhz90, mhz100},</w:t>
      </w:r>
    </w:p>
    <w:p w14:paraId="36D1DC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{mhz50, mhz100, mhz200, mhz400, mhz800, mhz1600, mhz2000}</w:t>
      </w:r>
    </w:p>
    <w:p w14:paraId="2C092A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6A6FA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F02F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TAG-SUPPORTEDBANDWIDTH-STOP</w:t>
      </w:r>
    </w:p>
    <w:p w14:paraId="5F51FE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6798650A" w14:textId="77777777" w:rsidR="0090481C" w:rsidRPr="0090481C" w:rsidRDefault="0090481C" w:rsidP="0090481C">
      <w:pPr>
        <w:overflowPunct w:val="0"/>
        <w:autoSpaceDE w:val="0"/>
        <w:autoSpaceDN w:val="0"/>
        <w:adjustRightInd w:val="0"/>
        <w:spacing w:line="240" w:lineRule="auto"/>
        <w:textAlignment w:val="baseline"/>
        <w:rPr>
          <w:lang w:eastAsia="ja-JP"/>
        </w:rPr>
      </w:pPr>
    </w:p>
    <w:p w14:paraId="5C692B5D"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53" w:name="_Toc60777485"/>
      <w:bookmarkStart w:id="254" w:name="_Toc146781594"/>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sz w:val="24"/>
          <w:lang w:eastAsia="ja-JP"/>
        </w:rPr>
        <w:t>UE-</w:t>
      </w:r>
      <w:proofErr w:type="spellStart"/>
      <w:r w:rsidRPr="0090481C">
        <w:rPr>
          <w:rFonts w:ascii="Arial" w:eastAsia="Times New Roman" w:hAnsi="Arial"/>
          <w:i/>
          <w:sz w:val="24"/>
          <w:lang w:eastAsia="ja-JP"/>
        </w:rPr>
        <w:t>BasedPerfMeas</w:t>
      </w:r>
      <w:proofErr w:type="spellEnd"/>
      <w:r w:rsidRPr="0090481C">
        <w:rPr>
          <w:rFonts w:ascii="Arial" w:eastAsia="Times New Roman" w:hAnsi="Arial"/>
          <w:i/>
          <w:sz w:val="24"/>
          <w:lang w:eastAsia="ja-JP"/>
        </w:rPr>
        <w:t>-Parameters</w:t>
      </w:r>
      <w:bookmarkEnd w:id="253"/>
      <w:bookmarkEnd w:id="254"/>
    </w:p>
    <w:p w14:paraId="49B17CDB"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UE-</w:t>
      </w:r>
      <w:proofErr w:type="spellStart"/>
      <w:r w:rsidRPr="0090481C">
        <w:rPr>
          <w:rFonts w:eastAsia="Times New Roman"/>
          <w:i/>
          <w:lang w:eastAsia="ja-JP"/>
        </w:rPr>
        <w:t>BasedPerfMeas</w:t>
      </w:r>
      <w:proofErr w:type="spellEnd"/>
      <w:r w:rsidRPr="0090481C">
        <w:rPr>
          <w:rFonts w:eastAsia="Times New Roman"/>
          <w:i/>
          <w:lang w:eastAsia="ja-JP"/>
        </w:rPr>
        <w:t>-Parameters</w:t>
      </w:r>
      <w:r w:rsidRPr="0090481C">
        <w:rPr>
          <w:rFonts w:eastAsia="Times New Roman"/>
          <w:lang w:eastAsia="ja-JP"/>
        </w:rPr>
        <w:t xml:space="preserve"> contains UE-based performance measurement parameters.</w:t>
      </w:r>
    </w:p>
    <w:p w14:paraId="390FB0E1"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UE-</w:t>
      </w:r>
      <w:proofErr w:type="spellStart"/>
      <w:r w:rsidRPr="0090481C">
        <w:rPr>
          <w:rFonts w:ascii="Arial" w:eastAsia="Times New Roman" w:hAnsi="Arial"/>
          <w:b/>
          <w:i/>
          <w:lang w:eastAsia="ja-JP"/>
        </w:rPr>
        <w:t>BasedPerfMeas</w:t>
      </w:r>
      <w:proofErr w:type="spellEnd"/>
      <w:r w:rsidRPr="0090481C">
        <w:rPr>
          <w:rFonts w:ascii="Arial" w:eastAsia="Times New Roman" w:hAnsi="Arial"/>
          <w:b/>
          <w:i/>
          <w:lang w:eastAsia="ja-JP"/>
        </w:rPr>
        <w:t>-Parameters</w:t>
      </w:r>
      <w:r w:rsidRPr="0090481C">
        <w:rPr>
          <w:rFonts w:ascii="Arial" w:eastAsia="Times New Roman" w:hAnsi="Arial"/>
          <w:b/>
          <w:lang w:eastAsia="ja-JP"/>
        </w:rPr>
        <w:t xml:space="preserve"> information element</w:t>
      </w:r>
    </w:p>
    <w:p w14:paraId="2A0180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16BDDD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TAG-UE-BASEDPERFMEAS-PARAMETERS-START</w:t>
      </w:r>
    </w:p>
    <w:p w14:paraId="0CE63E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09E1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UE-BasedPerfMeas-Parameters-r16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E2AE9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barometerMeasReport-r16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3F4F83D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immMeasBT-r16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6881CE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immMeasWLAN-r16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56D57D0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loggedMeasBT-r16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572B44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loggedMeasurements-r16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31E8ED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loggedMeasWLAN-r16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4FEC67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orientationMeasReport-r16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3B477F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speedMeasReport-r16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40EDB4F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gnss-Location-r16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7A43C7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eastAsia="Batang" w:hAnsi="Courier New"/>
          <w:noProof/>
          <w:sz w:val="16"/>
          <w:lang w:eastAsia="en-GB"/>
        </w:rPr>
        <w:t>ulPDCP-Delay-r16</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ENUMERATED</w:t>
      </w:r>
      <w:r w:rsidRPr="0090481C">
        <w:rPr>
          <w:rFonts w:ascii="Courier New" w:eastAsia="Batang"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eastAsia="Batang" w:hAnsi="Courier New"/>
          <w:noProof/>
          <w:color w:val="993366"/>
          <w:sz w:val="16"/>
          <w:lang w:eastAsia="en-GB"/>
        </w:rPr>
        <w:t>OPTIONAL</w:t>
      </w:r>
      <w:r w:rsidRPr="0090481C">
        <w:rPr>
          <w:rFonts w:ascii="Courier New" w:eastAsia="Batang" w:hAnsi="Courier New"/>
          <w:noProof/>
          <w:sz w:val="16"/>
          <w:lang w:eastAsia="en-GB"/>
        </w:rPr>
        <w:t>,</w:t>
      </w:r>
    </w:p>
    <w:p w14:paraId="155821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711314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3FB89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sigBasedLogMDT-OverrideProtect-r17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3E629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multipleCEF-Report-r17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FD5D1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excessPacketDelay-r17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8C997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earlyMeasLog-r17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08B9C7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w:t>
      </w:r>
    </w:p>
    <w:p w14:paraId="5A2698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5B9C4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B66F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TAG-UE-BASEDPERFMEAS-PARAMETERS-STOP</w:t>
      </w:r>
    </w:p>
    <w:p w14:paraId="7BE61B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45A6DE30"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2DA6B5C6"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255" w:name="_Toc60777486"/>
      <w:bookmarkStart w:id="256" w:name="_Toc146781595"/>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UE-CapabilityRAT-ContainerList</w:t>
      </w:r>
      <w:bookmarkEnd w:id="255"/>
      <w:bookmarkEnd w:id="256"/>
    </w:p>
    <w:p w14:paraId="6F983AB4"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UE-</w:t>
      </w:r>
      <w:proofErr w:type="spellStart"/>
      <w:r w:rsidRPr="0090481C">
        <w:rPr>
          <w:rFonts w:eastAsia="Times New Roman"/>
          <w:i/>
          <w:lang w:eastAsia="ja-JP"/>
        </w:rPr>
        <w:t>CapabilityRAT</w:t>
      </w:r>
      <w:proofErr w:type="spellEnd"/>
      <w:r w:rsidRPr="0090481C">
        <w:rPr>
          <w:rFonts w:eastAsia="Times New Roman"/>
          <w:i/>
          <w:lang w:eastAsia="ja-JP"/>
        </w:rPr>
        <w:t>-</w:t>
      </w:r>
      <w:proofErr w:type="spellStart"/>
      <w:r w:rsidRPr="0090481C">
        <w:rPr>
          <w:rFonts w:eastAsia="Times New Roman"/>
          <w:i/>
          <w:lang w:eastAsia="ja-JP"/>
        </w:rPr>
        <w:t>ContainerList</w:t>
      </w:r>
      <w:proofErr w:type="spellEnd"/>
      <w:r w:rsidRPr="0090481C">
        <w:rPr>
          <w:rFonts w:eastAsia="Times New Roman"/>
          <w:lang w:eastAsia="ja-JP"/>
        </w:rPr>
        <w:t xml:space="preserve"> contains a list of radio access technology specific capability containers.</w:t>
      </w:r>
    </w:p>
    <w:p w14:paraId="3E10FA0F"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UE-</w:t>
      </w:r>
      <w:proofErr w:type="spellStart"/>
      <w:r w:rsidRPr="0090481C">
        <w:rPr>
          <w:rFonts w:ascii="Arial" w:eastAsia="Times New Roman" w:hAnsi="Arial"/>
          <w:b/>
          <w:i/>
          <w:lang w:eastAsia="ja-JP"/>
        </w:rPr>
        <w:t>CapabilityRAT</w:t>
      </w:r>
      <w:proofErr w:type="spellEnd"/>
      <w:r w:rsidRPr="0090481C">
        <w:rPr>
          <w:rFonts w:ascii="Arial" w:eastAsia="Times New Roman" w:hAnsi="Arial"/>
          <w:b/>
          <w:i/>
          <w:lang w:eastAsia="ja-JP"/>
        </w:rPr>
        <w:t>-</w:t>
      </w:r>
      <w:proofErr w:type="spellStart"/>
      <w:r w:rsidRPr="0090481C">
        <w:rPr>
          <w:rFonts w:ascii="Arial" w:eastAsia="Times New Roman" w:hAnsi="Arial"/>
          <w:b/>
          <w:i/>
          <w:lang w:eastAsia="ja-JP"/>
        </w:rPr>
        <w:t>ContainerList</w:t>
      </w:r>
      <w:proofErr w:type="spellEnd"/>
      <w:r w:rsidRPr="0090481C">
        <w:rPr>
          <w:rFonts w:ascii="Arial" w:eastAsia="Times New Roman" w:hAnsi="Arial"/>
          <w:b/>
          <w:lang w:eastAsia="ja-JP"/>
        </w:rPr>
        <w:t xml:space="preserve"> information element</w:t>
      </w:r>
    </w:p>
    <w:p w14:paraId="2C55F6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78D3F4A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TAG-UE-CAPABILITYRAT-CONTAINERLIST-START</w:t>
      </w:r>
    </w:p>
    <w:p w14:paraId="765E500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3061B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UE-CapabilityRAT-ContainerList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(0..maxRAT-CapabilityContainers))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UE-CapabilityRAT-Container</w:t>
      </w:r>
    </w:p>
    <w:p w14:paraId="2A21DF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892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UE-CapabilityRAT-Container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83D73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rat-Type                              RAT-Type,</w:t>
      </w:r>
    </w:p>
    <w:p w14:paraId="587616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ue-CapabilityRAT-Container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p>
    <w:p w14:paraId="455936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A9032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E18A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TAG-UE-CAPABILITYRAT-CONTAINERLIST-STOP</w:t>
      </w:r>
    </w:p>
    <w:p w14:paraId="5F85FD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32594C05"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0481C" w:rsidRPr="0090481C" w14:paraId="19B265FC" w14:textId="77777777" w:rsidTr="005A16D0">
        <w:tc>
          <w:tcPr>
            <w:tcW w:w="14175" w:type="dxa"/>
            <w:tcBorders>
              <w:top w:val="single" w:sz="4" w:space="0" w:color="auto"/>
              <w:left w:val="single" w:sz="4" w:space="0" w:color="auto"/>
              <w:bottom w:val="single" w:sz="4" w:space="0" w:color="auto"/>
              <w:right w:val="single" w:sz="4" w:space="0" w:color="auto"/>
            </w:tcBorders>
            <w:hideMark/>
          </w:tcPr>
          <w:p w14:paraId="26C61F7B"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90481C">
              <w:rPr>
                <w:rFonts w:ascii="Arial" w:eastAsia="Times New Roman" w:hAnsi="Arial"/>
                <w:b/>
                <w:i/>
                <w:sz w:val="18"/>
                <w:lang w:eastAsia="sv-SE"/>
              </w:rPr>
              <w:t>UE-</w:t>
            </w:r>
            <w:proofErr w:type="spellStart"/>
            <w:r w:rsidRPr="0090481C">
              <w:rPr>
                <w:rFonts w:ascii="Arial" w:eastAsia="Times New Roman" w:hAnsi="Arial"/>
                <w:b/>
                <w:i/>
                <w:sz w:val="18"/>
                <w:lang w:eastAsia="sv-SE"/>
              </w:rPr>
              <w:t>CapabilityRAT</w:t>
            </w:r>
            <w:proofErr w:type="spellEnd"/>
            <w:r w:rsidRPr="0090481C">
              <w:rPr>
                <w:rFonts w:ascii="Arial" w:eastAsia="Times New Roman" w:hAnsi="Arial"/>
                <w:b/>
                <w:i/>
                <w:sz w:val="18"/>
                <w:lang w:eastAsia="sv-SE"/>
              </w:rPr>
              <w:t>-</w:t>
            </w:r>
            <w:proofErr w:type="spellStart"/>
            <w:r w:rsidRPr="0090481C">
              <w:rPr>
                <w:rFonts w:ascii="Arial" w:eastAsia="Times New Roman" w:hAnsi="Arial"/>
                <w:b/>
                <w:i/>
                <w:sz w:val="18"/>
                <w:lang w:eastAsia="sv-SE"/>
              </w:rPr>
              <w:t>ContainerList</w:t>
            </w:r>
            <w:proofErr w:type="spellEnd"/>
            <w:r w:rsidRPr="0090481C">
              <w:rPr>
                <w:rFonts w:ascii="Arial" w:eastAsia="Times New Roman" w:hAnsi="Arial"/>
                <w:b/>
                <w:sz w:val="18"/>
                <w:lang w:eastAsia="sv-SE"/>
              </w:rPr>
              <w:t xml:space="preserve"> field descriptions</w:t>
            </w:r>
          </w:p>
        </w:tc>
      </w:tr>
      <w:tr w:rsidR="0090481C" w:rsidRPr="0090481C" w14:paraId="61F68EEC" w14:textId="77777777" w:rsidTr="005A16D0">
        <w:tc>
          <w:tcPr>
            <w:tcW w:w="14175" w:type="dxa"/>
            <w:tcBorders>
              <w:top w:val="single" w:sz="4" w:space="0" w:color="auto"/>
              <w:left w:val="single" w:sz="4" w:space="0" w:color="auto"/>
              <w:bottom w:val="single" w:sz="4" w:space="0" w:color="auto"/>
              <w:right w:val="single" w:sz="4" w:space="0" w:color="auto"/>
            </w:tcBorders>
            <w:hideMark/>
          </w:tcPr>
          <w:p w14:paraId="6BFF4624"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90481C">
              <w:rPr>
                <w:rFonts w:ascii="Arial" w:eastAsia="Times New Roman" w:hAnsi="Arial"/>
                <w:b/>
                <w:i/>
                <w:sz w:val="18"/>
                <w:lang w:eastAsia="sv-SE"/>
              </w:rPr>
              <w:t>ue</w:t>
            </w:r>
            <w:proofErr w:type="spellEnd"/>
            <w:r w:rsidRPr="0090481C">
              <w:rPr>
                <w:rFonts w:ascii="Arial" w:eastAsia="Times New Roman" w:hAnsi="Arial"/>
                <w:b/>
                <w:i/>
                <w:sz w:val="18"/>
                <w:lang w:eastAsia="sv-SE"/>
              </w:rPr>
              <w:t>-</w:t>
            </w:r>
            <w:proofErr w:type="spellStart"/>
            <w:r w:rsidRPr="0090481C">
              <w:rPr>
                <w:rFonts w:ascii="Arial" w:eastAsia="Times New Roman" w:hAnsi="Arial"/>
                <w:b/>
                <w:i/>
                <w:sz w:val="18"/>
                <w:lang w:eastAsia="sv-SE"/>
              </w:rPr>
              <w:t>CapabilityRAT</w:t>
            </w:r>
            <w:proofErr w:type="spellEnd"/>
            <w:r w:rsidRPr="0090481C">
              <w:rPr>
                <w:rFonts w:ascii="Arial" w:eastAsia="Times New Roman" w:hAnsi="Arial"/>
                <w:b/>
                <w:i/>
                <w:sz w:val="18"/>
                <w:lang w:eastAsia="sv-SE"/>
              </w:rPr>
              <w:t>-Container</w:t>
            </w:r>
          </w:p>
          <w:p w14:paraId="3B32CBDD"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Container for the UE capabilities of the indicated RAT. The encoding is defined in the specification of each RAT:</w:t>
            </w:r>
          </w:p>
          <w:p w14:paraId="26C3AFA2"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 xml:space="preserve">For </w:t>
            </w:r>
            <w:r w:rsidRPr="0090481C">
              <w:rPr>
                <w:rFonts w:ascii="Arial" w:eastAsia="Times New Roman" w:hAnsi="Arial"/>
                <w:i/>
                <w:sz w:val="18"/>
                <w:lang w:eastAsia="sv-SE"/>
              </w:rPr>
              <w:t>rat-Type</w:t>
            </w:r>
            <w:r w:rsidRPr="0090481C">
              <w:rPr>
                <w:rFonts w:ascii="Arial" w:eastAsia="Times New Roman" w:hAnsi="Arial"/>
                <w:sz w:val="18"/>
                <w:lang w:eastAsia="sv-SE"/>
              </w:rPr>
              <w:t xml:space="preserve"> set to </w:t>
            </w:r>
            <w:r w:rsidRPr="0090481C">
              <w:rPr>
                <w:rFonts w:ascii="Arial" w:eastAsia="Times New Roman" w:hAnsi="Arial"/>
                <w:i/>
                <w:sz w:val="18"/>
                <w:lang w:eastAsia="sv-SE"/>
              </w:rPr>
              <w:t>nr</w:t>
            </w:r>
            <w:r w:rsidRPr="0090481C">
              <w:rPr>
                <w:rFonts w:ascii="Arial" w:eastAsia="Times New Roman" w:hAnsi="Arial"/>
                <w:sz w:val="18"/>
                <w:lang w:eastAsia="sv-SE"/>
              </w:rPr>
              <w:t xml:space="preserve">: the encoding of UE capabilities is defined in </w:t>
            </w:r>
            <w:r w:rsidRPr="0090481C">
              <w:rPr>
                <w:rFonts w:ascii="Arial" w:eastAsia="Times New Roman" w:hAnsi="Arial"/>
                <w:i/>
                <w:sz w:val="18"/>
                <w:lang w:eastAsia="sv-SE"/>
              </w:rPr>
              <w:t>UE-NR-Capability</w:t>
            </w:r>
            <w:r w:rsidRPr="0090481C">
              <w:rPr>
                <w:rFonts w:ascii="Arial" w:eastAsia="Times New Roman" w:hAnsi="Arial"/>
                <w:sz w:val="18"/>
                <w:lang w:eastAsia="sv-SE"/>
              </w:rPr>
              <w:t>.</w:t>
            </w:r>
          </w:p>
          <w:p w14:paraId="3C35A53B"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 xml:space="preserve">For </w:t>
            </w:r>
            <w:r w:rsidRPr="0090481C">
              <w:rPr>
                <w:rFonts w:ascii="Arial" w:eastAsia="Times New Roman" w:hAnsi="Arial"/>
                <w:i/>
                <w:sz w:val="18"/>
                <w:lang w:eastAsia="sv-SE"/>
              </w:rPr>
              <w:t>rat-Type</w:t>
            </w:r>
            <w:r w:rsidRPr="0090481C">
              <w:rPr>
                <w:rFonts w:ascii="Arial" w:eastAsia="Times New Roman" w:hAnsi="Arial"/>
                <w:sz w:val="18"/>
                <w:lang w:eastAsia="sv-SE"/>
              </w:rPr>
              <w:t xml:space="preserve"> set to </w:t>
            </w:r>
            <w:proofErr w:type="spellStart"/>
            <w:r w:rsidRPr="0090481C">
              <w:rPr>
                <w:rFonts w:ascii="Arial" w:eastAsia="Times New Roman" w:hAnsi="Arial"/>
                <w:i/>
                <w:sz w:val="18"/>
                <w:lang w:eastAsia="sv-SE"/>
              </w:rPr>
              <w:t>eutra</w:t>
            </w:r>
            <w:proofErr w:type="spellEnd"/>
            <w:r w:rsidRPr="0090481C">
              <w:rPr>
                <w:rFonts w:ascii="Arial" w:eastAsia="Times New Roman" w:hAnsi="Arial"/>
                <w:i/>
                <w:sz w:val="18"/>
                <w:lang w:eastAsia="sv-SE"/>
              </w:rPr>
              <w:t>-nr</w:t>
            </w:r>
            <w:r w:rsidRPr="0090481C">
              <w:rPr>
                <w:rFonts w:ascii="Arial" w:eastAsia="Times New Roman" w:hAnsi="Arial"/>
                <w:sz w:val="18"/>
                <w:lang w:eastAsia="sv-SE"/>
              </w:rPr>
              <w:t xml:space="preserve">: the encoding of UE capabilities is defined in </w:t>
            </w:r>
            <w:r w:rsidRPr="0090481C">
              <w:rPr>
                <w:rFonts w:ascii="Arial" w:eastAsia="Times New Roman" w:hAnsi="Arial"/>
                <w:i/>
                <w:sz w:val="18"/>
                <w:lang w:eastAsia="sv-SE"/>
              </w:rPr>
              <w:t>UE-MRDC-Capability</w:t>
            </w:r>
            <w:r w:rsidRPr="0090481C">
              <w:rPr>
                <w:rFonts w:ascii="Arial" w:eastAsia="Times New Roman" w:hAnsi="Arial"/>
                <w:sz w:val="18"/>
                <w:lang w:eastAsia="sv-SE"/>
              </w:rPr>
              <w:t>.</w:t>
            </w:r>
          </w:p>
          <w:p w14:paraId="711097EE"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90481C">
              <w:rPr>
                <w:rFonts w:ascii="Arial" w:eastAsia="Calibri" w:hAnsi="Arial"/>
                <w:sz w:val="18"/>
                <w:szCs w:val="22"/>
                <w:lang w:eastAsia="sv-SE"/>
              </w:rPr>
              <w:t xml:space="preserve">For </w:t>
            </w:r>
            <w:r w:rsidRPr="0090481C">
              <w:rPr>
                <w:rFonts w:ascii="Arial" w:eastAsia="Calibri" w:hAnsi="Arial"/>
                <w:i/>
                <w:sz w:val="18"/>
                <w:szCs w:val="22"/>
                <w:lang w:eastAsia="sv-SE"/>
              </w:rPr>
              <w:t>rat-Type</w:t>
            </w:r>
            <w:r w:rsidRPr="0090481C">
              <w:rPr>
                <w:rFonts w:ascii="Arial" w:eastAsia="Calibri" w:hAnsi="Arial"/>
                <w:sz w:val="18"/>
                <w:szCs w:val="22"/>
                <w:lang w:eastAsia="sv-SE"/>
              </w:rPr>
              <w:t xml:space="preserve"> set to </w:t>
            </w:r>
            <w:proofErr w:type="spellStart"/>
            <w:r w:rsidRPr="0090481C">
              <w:rPr>
                <w:rFonts w:ascii="Arial" w:eastAsia="Calibri" w:hAnsi="Arial"/>
                <w:i/>
                <w:sz w:val="18"/>
                <w:szCs w:val="22"/>
                <w:lang w:eastAsia="sv-SE"/>
              </w:rPr>
              <w:t>eutra</w:t>
            </w:r>
            <w:proofErr w:type="spellEnd"/>
            <w:r w:rsidRPr="0090481C">
              <w:rPr>
                <w:rFonts w:ascii="Arial" w:eastAsia="Calibri" w:hAnsi="Arial"/>
                <w:sz w:val="18"/>
                <w:szCs w:val="22"/>
                <w:lang w:eastAsia="sv-SE"/>
              </w:rPr>
              <w:t xml:space="preserve">: the encoding of UE capabilities is defined in </w:t>
            </w:r>
            <w:r w:rsidRPr="0090481C">
              <w:rPr>
                <w:rFonts w:ascii="Arial" w:eastAsia="Calibri" w:hAnsi="Arial"/>
                <w:i/>
                <w:sz w:val="18"/>
                <w:szCs w:val="22"/>
                <w:lang w:eastAsia="sv-SE"/>
              </w:rPr>
              <w:t>UE-EUTRA-Capability</w:t>
            </w:r>
            <w:r w:rsidRPr="0090481C">
              <w:rPr>
                <w:rFonts w:ascii="Arial" w:eastAsia="Calibri" w:hAnsi="Arial"/>
                <w:sz w:val="18"/>
                <w:szCs w:val="22"/>
                <w:lang w:eastAsia="sv-SE"/>
              </w:rPr>
              <w:t xml:space="preserve"> specified in TS 36.331 [10].</w:t>
            </w:r>
          </w:p>
          <w:p w14:paraId="24A17AF3"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90481C">
              <w:rPr>
                <w:rFonts w:ascii="Arial" w:eastAsia="Calibri" w:hAnsi="Arial"/>
                <w:sz w:val="18"/>
                <w:szCs w:val="22"/>
                <w:lang w:eastAsia="sv-SE"/>
              </w:rPr>
              <w:t xml:space="preserve">For </w:t>
            </w:r>
            <w:r w:rsidRPr="0090481C">
              <w:rPr>
                <w:rFonts w:ascii="Arial" w:eastAsia="Calibri" w:hAnsi="Arial"/>
                <w:i/>
                <w:sz w:val="18"/>
                <w:szCs w:val="22"/>
                <w:lang w:eastAsia="sv-SE"/>
              </w:rPr>
              <w:t>rat-Type</w:t>
            </w:r>
            <w:r w:rsidRPr="0090481C">
              <w:rPr>
                <w:rFonts w:ascii="Arial" w:eastAsia="Calibri" w:hAnsi="Arial"/>
                <w:sz w:val="18"/>
                <w:szCs w:val="22"/>
                <w:lang w:eastAsia="sv-SE"/>
              </w:rPr>
              <w:t xml:space="preserve"> set to </w:t>
            </w:r>
            <w:proofErr w:type="spellStart"/>
            <w:r w:rsidRPr="0090481C">
              <w:rPr>
                <w:rFonts w:ascii="Arial" w:eastAsia="Calibri" w:hAnsi="Arial"/>
                <w:i/>
                <w:sz w:val="18"/>
                <w:szCs w:val="22"/>
                <w:lang w:eastAsia="sv-SE"/>
              </w:rPr>
              <w:t>utra-fdd</w:t>
            </w:r>
            <w:proofErr w:type="spellEnd"/>
            <w:r w:rsidRPr="0090481C">
              <w:rPr>
                <w:rFonts w:ascii="Arial" w:eastAsia="Calibri" w:hAnsi="Arial"/>
                <w:sz w:val="18"/>
                <w:szCs w:val="22"/>
                <w:lang w:eastAsia="sv-SE"/>
              </w:rPr>
              <w:t>: the octet string contains the INTER RAT HANDOVER INFO message defined in TS 25.331 [45].</w:t>
            </w:r>
          </w:p>
        </w:tc>
      </w:tr>
    </w:tbl>
    <w:p w14:paraId="4AD5DAFC"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093EDAEE"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57" w:name="_Toc60777487"/>
      <w:bookmarkStart w:id="258" w:name="_Toc146781596"/>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sz w:val="24"/>
          <w:lang w:eastAsia="ja-JP"/>
        </w:rPr>
        <w:t>UE-</w:t>
      </w:r>
      <w:proofErr w:type="spellStart"/>
      <w:r w:rsidRPr="0090481C">
        <w:rPr>
          <w:rFonts w:ascii="Arial" w:eastAsia="Times New Roman" w:hAnsi="Arial"/>
          <w:i/>
          <w:sz w:val="24"/>
          <w:lang w:eastAsia="ja-JP"/>
        </w:rPr>
        <w:t>CapabilityRAT</w:t>
      </w:r>
      <w:proofErr w:type="spellEnd"/>
      <w:r w:rsidRPr="0090481C">
        <w:rPr>
          <w:rFonts w:ascii="Arial" w:eastAsia="Times New Roman" w:hAnsi="Arial"/>
          <w:i/>
          <w:sz w:val="24"/>
          <w:lang w:eastAsia="ja-JP"/>
        </w:rPr>
        <w:t>-</w:t>
      </w:r>
      <w:proofErr w:type="spellStart"/>
      <w:r w:rsidRPr="0090481C">
        <w:rPr>
          <w:rFonts w:ascii="Arial" w:eastAsia="Times New Roman" w:hAnsi="Arial"/>
          <w:i/>
          <w:sz w:val="24"/>
          <w:lang w:eastAsia="ja-JP"/>
        </w:rPr>
        <w:t>RequestList</w:t>
      </w:r>
      <w:bookmarkEnd w:id="257"/>
      <w:bookmarkEnd w:id="258"/>
      <w:proofErr w:type="spellEnd"/>
    </w:p>
    <w:p w14:paraId="4B6186B8"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UE-</w:t>
      </w:r>
      <w:proofErr w:type="spellStart"/>
      <w:r w:rsidRPr="0090481C">
        <w:rPr>
          <w:rFonts w:eastAsia="Times New Roman"/>
          <w:i/>
          <w:lang w:eastAsia="ja-JP"/>
        </w:rPr>
        <w:t>CapabilityRAT</w:t>
      </w:r>
      <w:proofErr w:type="spellEnd"/>
      <w:r w:rsidRPr="0090481C">
        <w:rPr>
          <w:rFonts w:eastAsia="Times New Roman"/>
          <w:i/>
          <w:lang w:eastAsia="ja-JP"/>
        </w:rPr>
        <w:t>-</w:t>
      </w:r>
      <w:proofErr w:type="spellStart"/>
      <w:r w:rsidRPr="0090481C">
        <w:rPr>
          <w:rFonts w:eastAsia="Times New Roman"/>
          <w:i/>
          <w:lang w:eastAsia="ja-JP"/>
        </w:rPr>
        <w:t>RequestList</w:t>
      </w:r>
      <w:proofErr w:type="spellEnd"/>
      <w:r w:rsidRPr="0090481C">
        <w:rPr>
          <w:rFonts w:eastAsia="Times New Roman"/>
          <w:lang w:eastAsia="ja-JP"/>
        </w:rPr>
        <w:t xml:space="preserve"> is used to request UE capabilities for one or more RATs from the UE.</w:t>
      </w:r>
    </w:p>
    <w:p w14:paraId="777A2BC3"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UE-</w:t>
      </w:r>
      <w:proofErr w:type="spellStart"/>
      <w:r w:rsidRPr="0090481C">
        <w:rPr>
          <w:rFonts w:ascii="Arial" w:eastAsia="Times New Roman" w:hAnsi="Arial"/>
          <w:b/>
          <w:i/>
          <w:lang w:eastAsia="ja-JP"/>
        </w:rPr>
        <w:t>CapabilityRAT</w:t>
      </w:r>
      <w:proofErr w:type="spellEnd"/>
      <w:r w:rsidRPr="0090481C">
        <w:rPr>
          <w:rFonts w:ascii="Arial" w:eastAsia="Times New Roman" w:hAnsi="Arial"/>
          <w:b/>
          <w:i/>
          <w:lang w:eastAsia="ja-JP"/>
        </w:rPr>
        <w:t>-</w:t>
      </w:r>
      <w:proofErr w:type="spellStart"/>
      <w:r w:rsidRPr="0090481C">
        <w:rPr>
          <w:rFonts w:ascii="Arial" w:eastAsia="Times New Roman" w:hAnsi="Arial"/>
          <w:b/>
          <w:i/>
          <w:lang w:eastAsia="ja-JP"/>
        </w:rPr>
        <w:t>RequestList</w:t>
      </w:r>
      <w:proofErr w:type="spellEnd"/>
      <w:r w:rsidRPr="0090481C">
        <w:rPr>
          <w:rFonts w:ascii="Arial" w:eastAsia="Times New Roman" w:hAnsi="Arial"/>
          <w:b/>
          <w:lang w:eastAsia="ja-JP"/>
        </w:rPr>
        <w:t xml:space="preserve"> information element</w:t>
      </w:r>
    </w:p>
    <w:p w14:paraId="24EDDF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54AE02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TAG-UE-CAPABILITYRAT-REQUESTLIST-START</w:t>
      </w:r>
    </w:p>
    <w:p w14:paraId="32A2A6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ED24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UE-CapabilityRAT-RequestList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(1..maxRAT-CapabilityContainers))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UE-CapabilityRAT-Request</w:t>
      </w:r>
    </w:p>
    <w:p w14:paraId="389D64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15A5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UE-CapabilityRAT-Request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E72E7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rat-Type                                RAT-Type,</w:t>
      </w:r>
    </w:p>
    <w:p w14:paraId="39165E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capabilityRequestFilter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2A3BBA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0696A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72BC0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9557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TAG-UE-CAPABILITYRAT-REQUESTLIST-STOP</w:t>
      </w:r>
    </w:p>
    <w:p w14:paraId="504FAE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BE09DFF"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81C" w:rsidRPr="0090481C" w14:paraId="663169F6"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1319F750"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90481C">
              <w:rPr>
                <w:rFonts w:ascii="Arial" w:eastAsia="Times New Roman" w:hAnsi="Arial"/>
                <w:b/>
                <w:i/>
                <w:sz w:val="18"/>
                <w:szCs w:val="22"/>
                <w:lang w:eastAsia="sv-SE"/>
              </w:rPr>
              <w:t>UE-</w:t>
            </w:r>
            <w:proofErr w:type="spellStart"/>
            <w:r w:rsidRPr="0090481C">
              <w:rPr>
                <w:rFonts w:ascii="Arial" w:eastAsia="Times New Roman" w:hAnsi="Arial"/>
                <w:b/>
                <w:i/>
                <w:sz w:val="18"/>
                <w:szCs w:val="22"/>
                <w:lang w:eastAsia="sv-SE"/>
              </w:rPr>
              <w:t>CapabilityRAT</w:t>
            </w:r>
            <w:proofErr w:type="spellEnd"/>
            <w:r w:rsidRPr="0090481C">
              <w:rPr>
                <w:rFonts w:ascii="Arial" w:eastAsia="Times New Roman" w:hAnsi="Arial"/>
                <w:b/>
                <w:i/>
                <w:sz w:val="18"/>
                <w:szCs w:val="22"/>
                <w:lang w:eastAsia="sv-SE"/>
              </w:rPr>
              <w:t xml:space="preserve">-Request </w:t>
            </w:r>
            <w:r w:rsidRPr="0090481C">
              <w:rPr>
                <w:rFonts w:ascii="Arial" w:eastAsia="Times New Roman" w:hAnsi="Arial"/>
                <w:b/>
                <w:sz w:val="18"/>
                <w:szCs w:val="22"/>
                <w:lang w:eastAsia="sv-SE"/>
              </w:rPr>
              <w:t>field descriptions</w:t>
            </w:r>
          </w:p>
        </w:tc>
      </w:tr>
      <w:tr w:rsidR="0090481C" w:rsidRPr="0090481C" w14:paraId="75813E98"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10BB0186"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90481C">
              <w:rPr>
                <w:rFonts w:ascii="Arial" w:eastAsia="Times New Roman" w:hAnsi="Arial"/>
                <w:b/>
                <w:i/>
                <w:sz w:val="18"/>
                <w:szCs w:val="22"/>
                <w:lang w:eastAsia="sv-SE"/>
              </w:rPr>
              <w:t>capabilityRequestFilter</w:t>
            </w:r>
            <w:proofErr w:type="spellEnd"/>
          </w:p>
          <w:p w14:paraId="71362E85"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0481C">
              <w:rPr>
                <w:rFonts w:ascii="Arial" w:eastAsia="Times New Roman" w:hAnsi="Arial"/>
                <w:sz w:val="18"/>
                <w:szCs w:val="22"/>
                <w:lang w:eastAsia="sv-SE"/>
              </w:rPr>
              <w:t>Information by which the network requests the UE to filter the UE capabilities.</w:t>
            </w:r>
          </w:p>
          <w:p w14:paraId="46A3910A"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0481C">
              <w:rPr>
                <w:rFonts w:ascii="Arial" w:eastAsia="Times New Roman" w:hAnsi="Arial"/>
                <w:sz w:val="18"/>
                <w:szCs w:val="22"/>
                <w:lang w:eastAsia="sv-SE"/>
              </w:rPr>
              <w:t xml:space="preserve">For </w:t>
            </w:r>
            <w:r w:rsidRPr="0090481C">
              <w:rPr>
                <w:rFonts w:ascii="Arial" w:eastAsia="Times New Roman" w:hAnsi="Arial"/>
                <w:i/>
                <w:sz w:val="18"/>
                <w:lang w:eastAsia="sv-SE"/>
              </w:rPr>
              <w:t>rat-Type</w:t>
            </w:r>
            <w:r w:rsidRPr="0090481C">
              <w:rPr>
                <w:rFonts w:ascii="Arial" w:eastAsia="Times New Roman" w:hAnsi="Arial"/>
                <w:sz w:val="18"/>
                <w:szCs w:val="22"/>
                <w:lang w:eastAsia="sv-SE"/>
              </w:rPr>
              <w:t xml:space="preserve"> set to </w:t>
            </w:r>
            <w:r w:rsidRPr="0090481C">
              <w:rPr>
                <w:rFonts w:ascii="Arial" w:eastAsia="Times New Roman" w:hAnsi="Arial"/>
                <w:i/>
                <w:sz w:val="18"/>
                <w:lang w:eastAsia="sv-SE"/>
              </w:rPr>
              <w:t>nr</w:t>
            </w:r>
            <w:r w:rsidRPr="0090481C">
              <w:rPr>
                <w:rFonts w:ascii="Arial" w:eastAsia="Times New Roman" w:hAnsi="Arial"/>
                <w:sz w:val="18"/>
                <w:lang w:eastAsia="sv-SE"/>
              </w:rPr>
              <w:t xml:space="preserve"> or </w:t>
            </w:r>
            <w:proofErr w:type="spellStart"/>
            <w:r w:rsidRPr="0090481C">
              <w:rPr>
                <w:rFonts w:ascii="Arial" w:eastAsia="Times New Roman" w:hAnsi="Arial"/>
                <w:i/>
                <w:sz w:val="18"/>
                <w:lang w:eastAsia="sv-SE"/>
              </w:rPr>
              <w:t>eutra</w:t>
            </w:r>
            <w:proofErr w:type="spellEnd"/>
            <w:r w:rsidRPr="0090481C">
              <w:rPr>
                <w:rFonts w:ascii="Arial" w:eastAsia="Times New Roman" w:hAnsi="Arial"/>
                <w:i/>
                <w:sz w:val="18"/>
                <w:lang w:eastAsia="sv-SE"/>
              </w:rPr>
              <w:t>-nr</w:t>
            </w:r>
            <w:r w:rsidRPr="0090481C">
              <w:rPr>
                <w:rFonts w:ascii="Arial" w:eastAsia="Times New Roman" w:hAnsi="Arial"/>
                <w:sz w:val="18"/>
                <w:szCs w:val="22"/>
                <w:lang w:eastAsia="sv-SE"/>
              </w:rPr>
              <w:t xml:space="preserve">: the encoding of the </w:t>
            </w:r>
            <w:proofErr w:type="spellStart"/>
            <w:r w:rsidRPr="0090481C">
              <w:rPr>
                <w:rFonts w:ascii="Arial" w:eastAsia="Times New Roman" w:hAnsi="Arial"/>
                <w:i/>
                <w:sz w:val="18"/>
                <w:lang w:eastAsia="sv-SE"/>
              </w:rPr>
              <w:t>capabilityRequestFilter</w:t>
            </w:r>
            <w:proofErr w:type="spellEnd"/>
            <w:r w:rsidRPr="0090481C">
              <w:rPr>
                <w:rFonts w:ascii="Arial" w:eastAsia="Times New Roman" w:hAnsi="Arial"/>
                <w:sz w:val="18"/>
                <w:szCs w:val="22"/>
                <w:lang w:eastAsia="sv-SE"/>
              </w:rPr>
              <w:t xml:space="preserve"> is defined in </w:t>
            </w:r>
            <w:r w:rsidRPr="0090481C">
              <w:rPr>
                <w:rFonts w:ascii="Arial" w:eastAsia="Times New Roman" w:hAnsi="Arial"/>
                <w:i/>
                <w:sz w:val="18"/>
                <w:lang w:eastAsia="sv-SE"/>
              </w:rPr>
              <w:t>UE-</w:t>
            </w:r>
            <w:proofErr w:type="spellStart"/>
            <w:r w:rsidRPr="0090481C">
              <w:rPr>
                <w:rFonts w:ascii="Arial" w:eastAsia="Times New Roman" w:hAnsi="Arial"/>
                <w:i/>
                <w:sz w:val="18"/>
                <w:lang w:eastAsia="sv-SE"/>
              </w:rPr>
              <w:t>CapabilityRequestFilterNR</w:t>
            </w:r>
            <w:proofErr w:type="spellEnd"/>
            <w:r w:rsidRPr="0090481C">
              <w:rPr>
                <w:rFonts w:ascii="Arial" w:eastAsia="Times New Roman" w:hAnsi="Arial"/>
                <w:sz w:val="18"/>
                <w:szCs w:val="22"/>
                <w:lang w:eastAsia="sv-SE"/>
              </w:rPr>
              <w:t>.</w:t>
            </w:r>
          </w:p>
          <w:p w14:paraId="0BFFF5B1"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0481C">
              <w:rPr>
                <w:rFonts w:ascii="Arial" w:hAnsi="Arial" w:cs="Arial"/>
                <w:sz w:val="18"/>
                <w:szCs w:val="18"/>
                <w:lang w:eastAsia="sv-SE"/>
              </w:rPr>
              <w:t xml:space="preserve">For </w:t>
            </w:r>
            <w:r w:rsidRPr="0090481C">
              <w:rPr>
                <w:rFonts w:ascii="Arial" w:hAnsi="Arial" w:cs="Arial"/>
                <w:i/>
                <w:sz w:val="18"/>
                <w:szCs w:val="18"/>
                <w:lang w:eastAsia="sv-SE"/>
              </w:rPr>
              <w:t>rat-Type</w:t>
            </w:r>
            <w:r w:rsidRPr="0090481C">
              <w:rPr>
                <w:rFonts w:ascii="Arial" w:hAnsi="Arial" w:cs="Arial"/>
                <w:sz w:val="18"/>
                <w:szCs w:val="18"/>
                <w:lang w:eastAsia="sv-SE"/>
              </w:rPr>
              <w:t xml:space="preserve"> set to </w:t>
            </w:r>
            <w:proofErr w:type="spellStart"/>
            <w:r w:rsidRPr="0090481C">
              <w:rPr>
                <w:rFonts w:ascii="Arial" w:hAnsi="Arial" w:cs="Arial"/>
                <w:i/>
                <w:sz w:val="18"/>
                <w:szCs w:val="18"/>
                <w:lang w:eastAsia="sv-SE"/>
              </w:rPr>
              <w:t>eutra</w:t>
            </w:r>
            <w:proofErr w:type="spellEnd"/>
            <w:r w:rsidRPr="0090481C">
              <w:rPr>
                <w:rFonts w:ascii="Arial" w:hAnsi="Arial" w:cs="Arial"/>
                <w:sz w:val="18"/>
                <w:szCs w:val="18"/>
                <w:lang w:eastAsia="sv-SE"/>
              </w:rPr>
              <w:t xml:space="preserve">: the encoding of the </w:t>
            </w:r>
            <w:proofErr w:type="spellStart"/>
            <w:r w:rsidRPr="0090481C">
              <w:rPr>
                <w:rFonts w:ascii="Arial" w:eastAsia="Times New Roman" w:hAnsi="Arial" w:cs="Arial"/>
                <w:i/>
                <w:sz w:val="18"/>
                <w:szCs w:val="18"/>
                <w:lang w:eastAsia="sv-SE"/>
              </w:rPr>
              <w:t>capabilityRequestFilter</w:t>
            </w:r>
            <w:proofErr w:type="spellEnd"/>
            <w:r w:rsidRPr="0090481C">
              <w:rPr>
                <w:rFonts w:ascii="Arial" w:eastAsia="Times New Roman" w:hAnsi="Arial" w:cs="Arial"/>
                <w:sz w:val="18"/>
                <w:szCs w:val="18"/>
                <w:lang w:eastAsia="sv-SE"/>
              </w:rPr>
              <w:t xml:space="preserve"> is defined by </w:t>
            </w:r>
            <w:proofErr w:type="spellStart"/>
            <w:r w:rsidRPr="0090481C">
              <w:rPr>
                <w:rFonts w:ascii="Arial" w:eastAsia="Times New Roman" w:hAnsi="Arial" w:cs="Arial"/>
                <w:i/>
                <w:sz w:val="18"/>
                <w:szCs w:val="18"/>
                <w:lang w:eastAsia="sv-SE"/>
              </w:rPr>
              <w:t>UECapabilityEnquiry</w:t>
            </w:r>
            <w:proofErr w:type="spellEnd"/>
            <w:r w:rsidRPr="0090481C">
              <w:rPr>
                <w:rFonts w:ascii="Arial" w:eastAsia="Times New Roman" w:hAnsi="Arial" w:cs="Arial"/>
                <w:sz w:val="18"/>
                <w:szCs w:val="18"/>
                <w:lang w:eastAsia="sv-SE"/>
              </w:rPr>
              <w:t xml:space="preserve"> message defined in TS36.331 [10], in which </w:t>
            </w:r>
            <w:r w:rsidRPr="0090481C">
              <w:rPr>
                <w:rFonts w:ascii="Arial" w:eastAsia="Times New Roman" w:hAnsi="Arial" w:cs="Arial"/>
                <w:i/>
                <w:sz w:val="18"/>
                <w:szCs w:val="18"/>
                <w:lang w:eastAsia="sv-SE"/>
              </w:rPr>
              <w:t>RAT-Type</w:t>
            </w:r>
            <w:r w:rsidRPr="0090481C">
              <w:rPr>
                <w:rFonts w:ascii="Arial" w:eastAsia="Times New Roman" w:hAnsi="Arial" w:cs="Arial"/>
                <w:sz w:val="18"/>
                <w:szCs w:val="18"/>
                <w:lang w:eastAsia="sv-SE"/>
              </w:rPr>
              <w:t xml:space="preserve"> in </w:t>
            </w:r>
            <w:r w:rsidRPr="0090481C">
              <w:rPr>
                <w:rFonts w:ascii="Arial" w:eastAsia="Times New Roman" w:hAnsi="Arial" w:cs="Arial"/>
                <w:i/>
                <w:sz w:val="18"/>
                <w:szCs w:val="18"/>
                <w:lang w:eastAsia="sv-SE"/>
              </w:rPr>
              <w:t>UE-</w:t>
            </w:r>
            <w:proofErr w:type="spellStart"/>
            <w:r w:rsidRPr="0090481C">
              <w:rPr>
                <w:rFonts w:ascii="Arial" w:eastAsia="Times New Roman" w:hAnsi="Arial" w:cs="Arial"/>
                <w:i/>
                <w:sz w:val="18"/>
                <w:szCs w:val="18"/>
                <w:lang w:eastAsia="sv-SE"/>
              </w:rPr>
              <w:t>CapabilityRequest</w:t>
            </w:r>
            <w:proofErr w:type="spellEnd"/>
            <w:r w:rsidRPr="0090481C">
              <w:rPr>
                <w:rFonts w:ascii="Arial" w:eastAsia="Times New Roman" w:hAnsi="Arial" w:cs="Arial"/>
                <w:sz w:val="18"/>
                <w:szCs w:val="18"/>
                <w:lang w:eastAsia="sv-SE"/>
              </w:rPr>
              <w:t xml:space="preserve"> includes only '</w:t>
            </w:r>
            <w:proofErr w:type="spellStart"/>
            <w:r w:rsidRPr="0090481C">
              <w:rPr>
                <w:rFonts w:ascii="Arial" w:eastAsia="Times New Roman" w:hAnsi="Arial" w:cs="Arial"/>
                <w:i/>
                <w:sz w:val="18"/>
                <w:szCs w:val="18"/>
                <w:lang w:eastAsia="sv-SE"/>
              </w:rPr>
              <w:t>eutra</w:t>
            </w:r>
            <w:proofErr w:type="spellEnd"/>
            <w:r w:rsidRPr="0090481C">
              <w:rPr>
                <w:rFonts w:ascii="Arial" w:eastAsia="Times New Roman" w:hAnsi="Arial" w:cs="Arial"/>
                <w:i/>
                <w:sz w:val="18"/>
                <w:szCs w:val="18"/>
                <w:lang w:eastAsia="sv-SE"/>
              </w:rPr>
              <w:t>'</w:t>
            </w:r>
            <w:r w:rsidRPr="0090481C">
              <w:rPr>
                <w:rFonts w:ascii="Arial" w:eastAsia="Times New Roman" w:hAnsi="Arial" w:cs="Arial"/>
                <w:sz w:val="18"/>
                <w:szCs w:val="18"/>
                <w:lang w:eastAsia="sv-SE"/>
              </w:rPr>
              <w:t>.</w:t>
            </w:r>
          </w:p>
        </w:tc>
      </w:tr>
      <w:tr w:rsidR="0090481C" w:rsidRPr="0090481C" w14:paraId="05DAB3C7"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7A4B4F5E"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0481C">
              <w:rPr>
                <w:rFonts w:ascii="Arial" w:eastAsia="Times New Roman" w:hAnsi="Arial"/>
                <w:b/>
                <w:i/>
                <w:sz w:val="18"/>
                <w:szCs w:val="22"/>
                <w:lang w:eastAsia="sv-SE"/>
              </w:rPr>
              <w:t>rat-Type</w:t>
            </w:r>
          </w:p>
          <w:p w14:paraId="3630B69F"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0481C">
              <w:rPr>
                <w:rFonts w:ascii="Arial" w:eastAsia="Times New Roman" w:hAnsi="Arial"/>
                <w:sz w:val="18"/>
                <w:szCs w:val="22"/>
                <w:lang w:eastAsia="sv-SE"/>
              </w:rPr>
              <w:t>The RAT type for which the NW requests UE capabilities.</w:t>
            </w:r>
          </w:p>
        </w:tc>
      </w:tr>
    </w:tbl>
    <w:p w14:paraId="322F8DBE"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655D918E"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59" w:name="_Toc60777488"/>
      <w:bookmarkStart w:id="260" w:name="_Toc146781597"/>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sz w:val="24"/>
          <w:lang w:eastAsia="ja-JP"/>
        </w:rPr>
        <w:t>UE-</w:t>
      </w:r>
      <w:proofErr w:type="spellStart"/>
      <w:r w:rsidRPr="0090481C">
        <w:rPr>
          <w:rFonts w:ascii="Arial" w:eastAsia="Times New Roman" w:hAnsi="Arial"/>
          <w:i/>
          <w:sz w:val="24"/>
          <w:lang w:eastAsia="ja-JP"/>
        </w:rPr>
        <w:t>CapabilityRequestFilterCommon</w:t>
      </w:r>
      <w:bookmarkEnd w:id="259"/>
      <w:bookmarkEnd w:id="260"/>
      <w:proofErr w:type="spellEnd"/>
    </w:p>
    <w:p w14:paraId="51A5E521"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UE-</w:t>
      </w:r>
      <w:proofErr w:type="spellStart"/>
      <w:r w:rsidRPr="0090481C">
        <w:rPr>
          <w:rFonts w:eastAsia="Times New Roman"/>
          <w:i/>
          <w:lang w:eastAsia="ja-JP"/>
        </w:rPr>
        <w:t>CapabilityRequestFilterCommon</w:t>
      </w:r>
      <w:proofErr w:type="spellEnd"/>
      <w:r w:rsidRPr="0090481C">
        <w:rPr>
          <w:rFonts w:eastAsia="Times New Roman"/>
          <w:lang w:eastAsia="ja-JP"/>
        </w:rPr>
        <w:t xml:space="preserve"> is used to request filtered UE capabilities. The filter is common for all capability containers that are requested.</w:t>
      </w:r>
    </w:p>
    <w:p w14:paraId="6453F615"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UE-</w:t>
      </w:r>
      <w:proofErr w:type="spellStart"/>
      <w:r w:rsidRPr="0090481C">
        <w:rPr>
          <w:rFonts w:ascii="Arial" w:eastAsia="Times New Roman" w:hAnsi="Arial"/>
          <w:b/>
          <w:i/>
          <w:lang w:eastAsia="ja-JP"/>
        </w:rPr>
        <w:t>CapabilityRequestFilterCommon</w:t>
      </w:r>
      <w:proofErr w:type="spellEnd"/>
      <w:r w:rsidRPr="0090481C">
        <w:rPr>
          <w:rFonts w:ascii="Arial" w:eastAsia="Times New Roman" w:hAnsi="Arial"/>
          <w:b/>
          <w:lang w:eastAsia="ja-JP"/>
        </w:rPr>
        <w:t xml:space="preserve"> information element</w:t>
      </w:r>
    </w:p>
    <w:p w14:paraId="04146E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1ED959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TAG-UE-CAPABILITYREQUESTFILTERCOMMON-START</w:t>
      </w:r>
    </w:p>
    <w:p w14:paraId="133E99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934C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UE-CapabilityRequestFilterCommon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4ED2F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mrdc-Request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A4B6B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omitEN-DC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7A568BB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includeNR-DC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653ADB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includeNE-DC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1E14C5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1DE8CF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75E2D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2FDC64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codebookTypeRequest-r16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CAC9F0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type1-SinglePanel-r16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255DDE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type1-MultiPanel-r16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1D396A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type2-r16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3EA6D0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type2-PortSelection-r16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20A77B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5429DB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uplinkTxSwitchRequest-r16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64E215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504D60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38CEE9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requestedCellGrouping-r16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(1..maxCellGroupings-r16))</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CellGrouping-r16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Cond NRDC</w:t>
      </w:r>
    </w:p>
    <w:p w14:paraId="10AB00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0B4EB8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608AF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lastRenderedPageBreak/>
        <w:t xml:space="preserve">    fallbackGroupFiveRequest-r17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763E2F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4AB9D19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5AA00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F11A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CellGrouping-r16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D9CDF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mcg-r16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FreqBandIndicatorNR,</w:t>
      </w:r>
    </w:p>
    <w:p w14:paraId="463C7B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scg-r16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FreqBandIndicatorNR,</w:t>
      </w:r>
    </w:p>
    <w:p w14:paraId="196C36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mode-r16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{sync, async}</w:t>
      </w:r>
    </w:p>
    <w:p w14:paraId="677883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54844E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88B1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TAG-UE-CAPABILITYREQUESTFILTERCOMMON-STOP</w:t>
      </w:r>
    </w:p>
    <w:p w14:paraId="671CDB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59238A7B"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90481C" w:rsidRPr="0090481C" w14:paraId="4AFCFC95"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43847157"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90481C">
              <w:rPr>
                <w:rFonts w:ascii="Arial" w:eastAsia="Times New Roman" w:hAnsi="Arial"/>
                <w:b/>
                <w:i/>
                <w:sz w:val="18"/>
                <w:lang w:eastAsia="sv-SE"/>
              </w:rPr>
              <w:lastRenderedPageBreak/>
              <w:t>UE-</w:t>
            </w:r>
            <w:proofErr w:type="spellStart"/>
            <w:r w:rsidRPr="0090481C">
              <w:rPr>
                <w:rFonts w:ascii="Arial" w:eastAsia="Times New Roman" w:hAnsi="Arial"/>
                <w:b/>
                <w:i/>
                <w:sz w:val="18"/>
                <w:lang w:eastAsia="sv-SE"/>
              </w:rPr>
              <w:t>CapabilityRequestFilterCommon</w:t>
            </w:r>
            <w:proofErr w:type="spellEnd"/>
            <w:r w:rsidRPr="0090481C">
              <w:rPr>
                <w:rFonts w:ascii="Arial" w:eastAsia="Times New Roman" w:hAnsi="Arial"/>
                <w:b/>
                <w:i/>
                <w:sz w:val="18"/>
                <w:lang w:eastAsia="sv-SE"/>
              </w:rPr>
              <w:t xml:space="preserve"> field descriptions</w:t>
            </w:r>
          </w:p>
        </w:tc>
      </w:tr>
      <w:tr w:rsidR="0090481C" w:rsidRPr="0090481C" w14:paraId="0537BEAE" w14:textId="77777777" w:rsidTr="005A16D0">
        <w:tc>
          <w:tcPr>
            <w:tcW w:w="14173" w:type="dxa"/>
            <w:tcBorders>
              <w:top w:val="single" w:sz="4" w:space="0" w:color="auto"/>
              <w:left w:val="single" w:sz="4" w:space="0" w:color="auto"/>
              <w:bottom w:val="single" w:sz="4" w:space="0" w:color="auto"/>
              <w:right w:val="single" w:sz="4" w:space="0" w:color="auto"/>
            </w:tcBorders>
          </w:tcPr>
          <w:p w14:paraId="6672C222"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90481C">
              <w:rPr>
                <w:rFonts w:ascii="Arial" w:eastAsia="Times New Roman" w:hAnsi="Arial"/>
                <w:b/>
                <w:i/>
                <w:sz w:val="18"/>
                <w:lang w:eastAsia="ja-JP"/>
              </w:rPr>
              <w:t>codebookTypeRequest</w:t>
            </w:r>
            <w:proofErr w:type="spellEnd"/>
          </w:p>
          <w:p w14:paraId="5B8E82AB"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hAnsi="Arial"/>
                <w:sz w:val="18"/>
                <w:lang w:eastAsia="ja-JP"/>
              </w:rPr>
              <w:t xml:space="preserve">Only if this field is present, the UE includes </w:t>
            </w:r>
            <w:proofErr w:type="spellStart"/>
            <w:r w:rsidRPr="0090481C">
              <w:rPr>
                <w:rFonts w:ascii="Arial" w:hAnsi="Arial"/>
                <w:i/>
                <w:sz w:val="18"/>
                <w:lang w:eastAsia="ja-JP"/>
              </w:rPr>
              <w:t>SupportedCSI</w:t>
            </w:r>
            <w:proofErr w:type="spellEnd"/>
            <w:r w:rsidRPr="0090481C">
              <w:rPr>
                <w:rFonts w:ascii="Arial" w:hAnsi="Arial"/>
                <w:i/>
                <w:sz w:val="18"/>
                <w:lang w:eastAsia="ja-JP"/>
              </w:rPr>
              <w:t>-RS-Resource</w:t>
            </w:r>
            <w:r w:rsidRPr="0090481C">
              <w:rPr>
                <w:rFonts w:ascii="Arial" w:hAnsi="Arial"/>
                <w:sz w:val="18"/>
                <w:lang w:eastAsia="ja-JP"/>
              </w:rPr>
              <w:t xml:space="preserve"> supported for the codebook type(s) requested within this field (i.e. type I single/multi-panel, type II and type II port selection) into </w:t>
            </w:r>
            <w:proofErr w:type="spellStart"/>
            <w:r w:rsidRPr="0090481C">
              <w:rPr>
                <w:rFonts w:ascii="Arial" w:hAnsi="Arial"/>
                <w:i/>
                <w:sz w:val="18"/>
                <w:lang w:eastAsia="ja-JP"/>
              </w:rPr>
              <w:t>codebookVariantsList</w:t>
            </w:r>
            <w:proofErr w:type="spellEnd"/>
            <w:r w:rsidRPr="0090481C">
              <w:rPr>
                <w:rFonts w:ascii="Arial" w:hAnsi="Arial"/>
                <w:sz w:val="18"/>
                <w:lang w:eastAsia="ja-JP"/>
              </w:rPr>
              <w:t xml:space="preserve">, </w:t>
            </w:r>
            <w:proofErr w:type="spellStart"/>
            <w:r w:rsidRPr="0090481C">
              <w:rPr>
                <w:rFonts w:ascii="Arial" w:hAnsi="Arial"/>
                <w:i/>
                <w:sz w:val="18"/>
                <w:lang w:eastAsia="ja-JP"/>
              </w:rPr>
              <w:t>codebookParametersPerBand</w:t>
            </w:r>
            <w:proofErr w:type="spellEnd"/>
            <w:r w:rsidRPr="0090481C">
              <w:rPr>
                <w:rFonts w:ascii="Arial" w:hAnsi="Arial"/>
                <w:sz w:val="18"/>
                <w:lang w:eastAsia="ja-JP"/>
              </w:rPr>
              <w:t xml:space="preserve"> and </w:t>
            </w:r>
            <w:proofErr w:type="spellStart"/>
            <w:r w:rsidRPr="0090481C">
              <w:rPr>
                <w:rFonts w:ascii="Arial" w:hAnsi="Arial"/>
                <w:i/>
                <w:sz w:val="18"/>
                <w:lang w:eastAsia="ja-JP"/>
              </w:rPr>
              <w:t>codebookParametersPerBC</w:t>
            </w:r>
            <w:proofErr w:type="spellEnd"/>
            <w:r w:rsidRPr="0090481C">
              <w:rPr>
                <w:rFonts w:ascii="Arial" w:hAnsi="Arial"/>
                <w:sz w:val="18"/>
                <w:lang w:eastAsia="ja-JP"/>
              </w:rPr>
              <w:t xml:space="preserve">. If this field is present and none of the codebook types is requested within this field (i.e. empty field), the UE includes </w:t>
            </w:r>
            <w:proofErr w:type="spellStart"/>
            <w:r w:rsidRPr="0090481C">
              <w:rPr>
                <w:rFonts w:ascii="Arial" w:hAnsi="Arial"/>
                <w:i/>
                <w:sz w:val="18"/>
                <w:lang w:eastAsia="ja-JP"/>
              </w:rPr>
              <w:t>SupportedCSI</w:t>
            </w:r>
            <w:proofErr w:type="spellEnd"/>
            <w:r w:rsidRPr="0090481C">
              <w:rPr>
                <w:rFonts w:ascii="Arial" w:hAnsi="Arial"/>
                <w:i/>
                <w:sz w:val="18"/>
                <w:lang w:eastAsia="ja-JP"/>
              </w:rPr>
              <w:t>-RS-Resource</w:t>
            </w:r>
            <w:r w:rsidRPr="0090481C">
              <w:rPr>
                <w:rFonts w:ascii="Arial" w:hAnsi="Arial"/>
                <w:sz w:val="18"/>
                <w:lang w:eastAsia="ja-JP"/>
              </w:rPr>
              <w:t xml:space="preserve"> supported for all codebook types into </w:t>
            </w:r>
            <w:proofErr w:type="spellStart"/>
            <w:r w:rsidRPr="0090481C">
              <w:rPr>
                <w:rFonts w:ascii="Arial" w:hAnsi="Arial"/>
                <w:i/>
                <w:sz w:val="18"/>
                <w:lang w:eastAsia="ja-JP"/>
              </w:rPr>
              <w:t>codebookVariantsList</w:t>
            </w:r>
            <w:proofErr w:type="spellEnd"/>
            <w:r w:rsidRPr="0090481C">
              <w:rPr>
                <w:rFonts w:ascii="Arial" w:hAnsi="Arial"/>
                <w:sz w:val="18"/>
                <w:lang w:eastAsia="ja-JP"/>
              </w:rPr>
              <w:t xml:space="preserve">, </w:t>
            </w:r>
            <w:proofErr w:type="spellStart"/>
            <w:r w:rsidRPr="0090481C">
              <w:rPr>
                <w:rFonts w:ascii="Arial" w:hAnsi="Arial"/>
                <w:i/>
                <w:sz w:val="18"/>
                <w:lang w:eastAsia="ja-JP"/>
              </w:rPr>
              <w:t>codebookParametersPerBand</w:t>
            </w:r>
            <w:proofErr w:type="spellEnd"/>
            <w:r w:rsidRPr="0090481C">
              <w:rPr>
                <w:rFonts w:ascii="Arial" w:hAnsi="Arial"/>
                <w:sz w:val="18"/>
                <w:lang w:eastAsia="ja-JP"/>
              </w:rPr>
              <w:t xml:space="preserve"> and </w:t>
            </w:r>
            <w:proofErr w:type="spellStart"/>
            <w:r w:rsidRPr="0090481C">
              <w:rPr>
                <w:rFonts w:ascii="Arial" w:hAnsi="Arial"/>
                <w:i/>
                <w:sz w:val="18"/>
                <w:lang w:eastAsia="ja-JP"/>
              </w:rPr>
              <w:t>codebookParametersPerBC</w:t>
            </w:r>
            <w:proofErr w:type="spellEnd"/>
            <w:r w:rsidRPr="0090481C">
              <w:rPr>
                <w:rFonts w:ascii="Arial" w:hAnsi="Arial"/>
                <w:sz w:val="18"/>
                <w:lang w:eastAsia="ja-JP"/>
              </w:rPr>
              <w:t>.</w:t>
            </w:r>
          </w:p>
        </w:tc>
      </w:tr>
      <w:tr w:rsidR="0090481C" w:rsidRPr="0090481C" w14:paraId="283EBC67" w14:textId="77777777" w:rsidTr="005A16D0">
        <w:tc>
          <w:tcPr>
            <w:tcW w:w="14173" w:type="dxa"/>
            <w:tcBorders>
              <w:top w:val="single" w:sz="4" w:space="0" w:color="auto"/>
              <w:left w:val="single" w:sz="4" w:space="0" w:color="auto"/>
              <w:bottom w:val="single" w:sz="4" w:space="0" w:color="auto"/>
              <w:right w:val="single" w:sz="4" w:space="0" w:color="auto"/>
            </w:tcBorders>
          </w:tcPr>
          <w:p w14:paraId="469AC38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DengXian" w:hAnsi="Arial"/>
                <w:b/>
                <w:bCs/>
                <w:i/>
                <w:iCs/>
                <w:sz w:val="18"/>
                <w:lang w:eastAsia="zh-CN"/>
              </w:rPr>
            </w:pPr>
            <w:proofErr w:type="spellStart"/>
            <w:r w:rsidRPr="0090481C">
              <w:rPr>
                <w:rFonts w:ascii="Arial" w:eastAsia="DengXian" w:hAnsi="Arial"/>
                <w:b/>
                <w:bCs/>
                <w:i/>
                <w:iCs/>
                <w:sz w:val="18"/>
                <w:lang w:eastAsia="zh-CN"/>
              </w:rPr>
              <w:t>fallbackGroupFiveRequest</w:t>
            </w:r>
            <w:proofErr w:type="spellEnd"/>
          </w:p>
          <w:p w14:paraId="3A4C9D63"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90481C">
              <w:rPr>
                <w:rFonts w:ascii="Arial" w:eastAsia="DengXian" w:hAnsi="Arial"/>
                <w:sz w:val="18"/>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90481C" w:rsidRPr="0090481C" w14:paraId="37E0D15B"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09CE824E"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90481C">
              <w:rPr>
                <w:rFonts w:ascii="Arial" w:eastAsia="Times New Roman" w:hAnsi="Arial"/>
                <w:b/>
                <w:i/>
                <w:sz w:val="18"/>
                <w:lang w:eastAsia="sv-SE"/>
              </w:rPr>
              <w:t>includeNE</w:t>
            </w:r>
            <w:proofErr w:type="spellEnd"/>
            <w:r w:rsidRPr="0090481C">
              <w:rPr>
                <w:rFonts w:ascii="Arial" w:eastAsia="Times New Roman" w:hAnsi="Arial"/>
                <w:b/>
                <w:i/>
                <w:sz w:val="18"/>
                <w:lang w:eastAsia="sv-SE"/>
              </w:rPr>
              <w:t>-DC</w:t>
            </w:r>
          </w:p>
          <w:p w14:paraId="5269975E"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90481C">
              <w:rPr>
                <w:rFonts w:ascii="Arial" w:eastAsia="Times New Roman" w:hAnsi="Arial"/>
                <w:i/>
                <w:sz w:val="18"/>
                <w:lang w:eastAsia="sv-SE"/>
              </w:rPr>
              <w:t>supportedBandCombinationList</w:t>
            </w:r>
            <w:proofErr w:type="spellEnd"/>
            <w:r w:rsidRPr="0090481C">
              <w:rPr>
                <w:rFonts w:ascii="Arial" w:eastAsia="Times New Roman" w:hAnsi="Arial"/>
                <w:sz w:val="18"/>
                <w:lang w:eastAsia="sv-SE"/>
              </w:rPr>
              <w:t xml:space="preserve">, band combinations supporting only NE-DC shall be included in </w:t>
            </w:r>
            <w:proofErr w:type="spellStart"/>
            <w:r w:rsidRPr="0090481C">
              <w:rPr>
                <w:rFonts w:ascii="Arial" w:eastAsia="Times New Roman" w:hAnsi="Arial"/>
                <w:i/>
                <w:sz w:val="18"/>
                <w:lang w:eastAsia="sv-SE"/>
              </w:rPr>
              <w:t>supportedBandCombinationListNEDC</w:t>
            </w:r>
            <w:proofErr w:type="spellEnd"/>
            <w:r w:rsidRPr="0090481C">
              <w:rPr>
                <w:rFonts w:ascii="Arial" w:eastAsia="Times New Roman" w:hAnsi="Arial"/>
                <w:i/>
                <w:sz w:val="18"/>
                <w:lang w:eastAsia="sv-SE"/>
              </w:rPr>
              <w:t>-Only</w:t>
            </w:r>
            <w:r w:rsidRPr="0090481C">
              <w:rPr>
                <w:rFonts w:ascii="Arial" w:eastAsia="Times New Roman" w:hAnsi="Arial"/>
                <w:sz w:val="18"/>
                <w:lang w:eastAsia="sv-SE"/>
              </w:rPr>
              <w:t>.</w:t>
            </w:r>
          </w:p>
        </w:tc>
      </w:tr>
      <w:tr w:rsidR="0090481C" w:rsidRPr="0090481C" w14:paraId="4F047BC7"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46CC7297"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90481C">
              <w:rPr>
                <w:rFonts w:ascii="Arial" w:eastAsia="Times New Roman" w:hAnsi="Arial"/>
                <w:b/>
                <w:i/>
                <w:sz w:val="18"/>
                <w:lang w:eastAsia="sv-SE"/>
              </w:rPr>
              <w:t>includeNR</w:t>
            </w:r>
            <w:proofErr w:type="spellEnd"/>
            <w:r w:rsidRPr="0090481C">
              <w:rPr>
                <w:rFonts w:ascii="Arial" w:eastAsia="Times New Roman" w:hAnsi="Arial"/>
                <w:b/>
                <w:i/>
                <w:sz w:val="18"/>
                <w:lang w:eastAsia="sv-SE"/>
              </w:rPr>
              <w:t>-DC</w:t>
            </w:r>
          </w:p>
          <w:p w14:paraId="2C54DF3A"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90481C" w:rsidRPr="0090481C" w14:paraId="35093828" w14:textId="77777777" w:rsidTr="005A16D0">
        <w:tc>
          <w:tcPr>
            <w:tcW w:w="14173" w:type="dxa"/>
            <w:tcBorders>
              <w:top w:val="single" w:sz="4" w:space="0" w:color="auto"/>
              <w:left w:val="single" w:sz="4" w:space="0" w:color="auto"/>
              <w:bottom w:val="single" w:sz="4" w:space="0" w:color="auto"/>
              <w:right w:val="single" w:sz="4" w:space="0" w:color="auto"/>
            </w:tcBorders>
          </w:tcPr>
          <w:p w14:paraId="7A0D549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90481C">
              <w:rPr>
                <w:rFonts w:ascii="Arial" w:eastAsia="Times New Roman" w:hAnsi="Arial"/>
                <w:b/>
                <w:i/>
                <w:sz w:val="18"/>
                <w:lang w:eastAsia="sv-SE"/>
              </w:rPr>
              <w:t>mode</w:t>
            </w:r>
          </w:p>
          <w:p w14:paraId="6C73E446"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90481C">
              <w:rPr>
                <w:rFonts w:ascii="Arial" w:eastAsia="Times New Roman" w:hAnsi="Arial"/>
                <w:bCs/>
                <w:iCs/>
                <w:sz w:val="18"/>
                <w:lang w:eastAsia="sv-SE"/>
              </w:rPr>
              <w:t xml:space="preserve">The mode of NR-DC operation that the NW is interested in for this cell grouping. </w:t>
            </w:r>
            <w:r w:rsidRPr="0090481C">
              <w:rPr>
                <w:rFonts w:ascii="Arial" w:eastAsia="Times New Roman" w:hAnsi="Arial"/>
                <w:bCs/>
                <w:iCs/>
                <w:sz w:val="18"/>
                <w:lang w:eastAsia="x-none"/>
              </w:rPr>
              <w:t xml:space="preserve">The value </w:t>
            </w:r>
            <w:r w:rsidRPr="0090481C">
              <w:rPr>
                <w:rFonts w:ascii="Arial" w:eastAsia="Times New Roman" w:hAnsi="Arial"/>
                <w:bCs/>
                <w:i/>
                <w:sz w:val="18"/>
                <w:lang w:eastAsia="x-none"/>
              </w:rPr>
              <w:t>sync</w:t>
            </w:r>
            <w:r w:rsidRPr="0090481C">
              <w:rPr>
                <w:rFonts w:ascii="Arial" w:eastAsia="Times New Roman" w:hAnsi="Arial"/>
                <w:bCs/>
                <w:iCs/>
                <w:sz w:val="18"/>
                <w:lang w:eastAsia="x-none"/>
              </w:rPr>
              <w:t xml:space="preserve"> means that the UE only indicates NR-DC support for band combinations for which it supports synchronous NR-DC with the requested cell grouping. The value </w:t>
            </w:r>
            <w:r w:rsidRPr="0090481C">
              <w:rPr>
                <w:rFonts w:ascii="Arial" w:eastAsia="Times New Roman" w:hAnsi="Arial"/>
                <w:bCs/>
                <w:i/>
                <w:sz w:val="18"/>
                <w:lang w:eastAsia="x-none"/>
              </w:rPr>
              <w:t>async</w:t>
            </w:r>
            <w:r w:rsidRPr="0090481C">
              <w:rPr>
                <w:rFonts w:ascii="Arial" w:eastAsia="Times New Roman" w:hAnsi="Arial"/>
                <w:bCs/>
                <w:iCs/>
                <w:sz w:val="18"/>
                <w:lang w:eastAsia="x-none"/>
              </w:rPr>
              <w:t xml:space="preserve"> means that the UE only indicates NR-DC support for band combinations for which it supports asynchronous NR-DC with the requested cell grouping.</w:t>
            </w:r>
          </w:p>
        </w:tc>
      </w:tr>
      <w:tr w:rsidR="0090481C" w:rsidRPr="0090481C" w14:paraId="149448B8"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3DBC3192"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90481C">
              <w:rPr>
                <w:rFonts w:ascii="Arial" w:eastAsia="Times New Roman" w:hAnsi="Arial"/>
                <w:b/>
                <w:i/>
                <w:sz w:val="18"/>
                <w:lang w:eastAsia="sv-SE"/>
              </w:rPr>
              <w:t>omitEN</w:t>
            </w:r>
            <w:proofErr w:type="spellEnd"/>
            <w:r w:rsidRPr="0090481C">
              <w:rPr>
                <w:rFonts w:ascii="Arial" w:eastAsia="Times New Roman" w:hAnsi="Arial"/>
                <w:b/>
                <w:i/>
                <w:sz w:val="18"/>
                <w:lang w:eastAsia="sv-SE"/>
              </w:rPr>
              <w:t>-DC</w:t>
            </w:r>
          </w:p>
          <w:p w14:paraId="77C67C1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Only if this field is present, the UE shall omit band combinations and feature set combinations which are only applicable to (NG)EN-DC.</w:t>
            </w:r>
          </w:p>
        </w:tc>
      </w:tr>
      <w:tr w:rsidR="0090481C" w:rsidRPr="0090481C" w14:paraId="1B691C57" w14:textId="77777777" w:rsidTr="005A16D0">
        <w:tc>
          <w:tcPr>
            <w:tcW w:w="14173" w:type="dxa"/>
            <w:tcBorders>
              <w:top w:val="single" w:sz="4" w:space="0" w:color="auto"/>
              <w:left w:val="single" w:sz="4" w:space="0" w:color="auto"/>
              <w:bottom w:val="single" w:sz="4" w:space="0" w:color="auto"/>
              <w:right w:val="single" w:sz="4" w:space="0" w:color="auto"/>
            </w:tcBorders>
          </w:tcPr>
          <w:p w14:paraId="17B668C7"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90481C">
              <w:rPr>
                <w:rFonts w:ascii="Arial" w:eastAsia="Times New Roman" w:hAnsi="Arial"/>
                <w:b/>
                <w:bCs/>
                <w:i/>
                <w:iCs/>
                <w:sz w:val="18"/>
                <w:lang w:eastAsia="ja-JP"/>
              </w:rPr>
              <w:t>requestedCellGrouping</w:t>
            </w:r>
            <w:proofErr w:type="spellEnd"/>
          </w:p>
          <w:p w14:paraId="4BDE5B08"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Cs/>
                <w:iCs/>
                <w:sz w:val="18"/>
                <w:lang w:eastAsia="x-none"/>
              </w:rPr>
            </w:pPr>
            <w:r w:rsidRPr="0090481C">
              <w:rPr>
                <w:rFonts w:ascii="Arial" w:eastAsia="Times New Roman"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90481C">
              <w:rPr>
                <w:rFonts w:ascii="Arial" w:eastAsia="Times New Roman" w:hAnsi="Arial"/>
                <w:bCs/>
                <w:i/>
                <w:sz w:val="18"/>
                <w:lang w:eastAsia="x-none"/>
              </w:rPr>
              <w:t>mcg</w:t>
            </w:r>
            <w:r w:rsidRPr="0090481C">
              <w:rPr>
                <w:rFonts w:ascii="Arial" w:eastAsia="Times New Roman" w:hAnsi="Arial"/>
                <w:bCs/>
                <w:iCs/>
                <w:sz w:val="18"/>
                <w:lang w:eastAsia="x-none"/>
              </w:rPr>
              <w:t xml:space="preserve"> bands on MCG and at least one of the </w:t>
            </w:r>
            <w:proofErr w:type="spellStart"/>
            <w:r w:rsidRPr="0090481C">
              <w:rPr>
                <w:rFonts w:ascii="Arial" w:eastAsia="Times New Roman" w:hAnsi="Arial"/>
                <w:bCs/>
                <w:i/>
                <w:sz w:val="18"/>
                <w:lang w:eastAsia="x-none"/>
              </w:rPr>
              <w:t>scg</w:t>
            </w:r>
            <w:proofErr w:type="spellEnd"/>
            <w:r w:rsidRPr="0090481C">
              <w:rPr>
                <w:rFonts w:ascii="Arial" w:eastAsia="Times New Roman" w:hAnsi="Arial"/>
                <w:bCs/>
                <w:i/>
                <w:sz w:val="18"/>
                <w:lang w:eastAsia="x-none"/>
              </w:rPr>
              <w:t xml:space="preserve"> </w:t>
            </w:r>
            <w:r w:rsidRPr="0090481C">
              <w:rPr>
                <w:rFonts w:ascii="Arial" w:eastAsia="Times New Roman" w:hAnsi="Arial"/>
                <w:bCs/>
                <w:iCs/>
                <w:sz w:val="18"/>
                <w:lang w:eastAsia="x-none"/>
              </w:rPr>
              <w:t xml:space="preserve">bands on the SCG. In its </w:t>
            </w:r>
            <w:proofErr w:type="spellStart"/>
            <w:r w:rsidRPr="0090481C">
              <w:rPr>
                <w:rFonts w:ascii="Arial" w:eastAsia="Times New Roman" w:hAnsi="Arial"/>
                <w:bCs/>
                <w:i/>
                <w:sz w:val="18"/>
                <w:lang w:eastAsia="x-none"/>
              </w:rPr>
              <w:t>supportedBandCombinationList</w:t>
            </w:r>
            <w:proofErr w:type="spellEnd"/>
            <w:r w:rsidRPr="0090481C">
              <w:rPr>
                <w:rFonts w:ascii="Arial" w:eastAsia="Times New Roman"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2C571959"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90481C">
              <w:rPr>
                <w:rFonts w:ascii="Arial" w:eastAsia="Times New Roman" w:hAnsi="Arial"/>
                <w:sz w:val="18"/>
                <w:lang w:eastAsia="x-none"/>
              </w:rPr>
              <w:t xml:space="preserve">Example 1: </w:t>
            </w:r>
            <w:proofErr w:type="spellStart"/>
            <w:r w:rsidRPr="0090481C">
              <w:rPr>
                <w:rFonts w:ascii="Arial" w:eastAsia="Times New Roman" w:hAnsi="Arial"/>
                <w:i/>
                <w:iCs/>
                <w:sz w:val="18"/>
                <w:lang w:eastAsia="x-none"/>
              </w:rPr>
              <w:t>requestedCellGrouping</w:t>
            </w:r>
            <w:proofErr w:type="spellEnd"/>
            <w:r w:rsidRPr="0090481C">
              <w:rPr>
                <w:rFonts w:ascii="Arial" w:eastAsia="Times New Roman" w:hAnsi="Arial"/>
                <w:sz w:val="18"/>
                <w:lang w:eastAsia="x-none"/>
              </w:rPr>
              <w:t xml:space="preserve"> is set to </w:t>
            </w:r>
            <w:r w:rsidRPr="0090481C">
              <w:rPr>
                <w:rFonts w:ascii="Arial" w:eastAsia="Times New Roman" w:hAnsi="Arial"/>
                <w:i/>
                <w:iCs/>
                <w:sz w:val="18"/>
                <w:lang w:eastAsia="x-none"/>
              </w:rPr>
              <w:t>mcg</w:t>
            </w:r>
            <w:proofErr w:type="gramStart"/>
            <w:r w:rsidRPr="0090481C">
              <w:rPr>
                <w:rFonts w:ascii="Arial" w:eastAsia="Times New Roman" w:hAnsi="Arial"/>
                <w:sz w:val="18"/>
                <w:lang w:eastAsia="x-none"/>
              </w:rPr>
              <w:t>=[</w:t>
            </w:r>
            <w:proofErr w:type="gramEnd"/>
            <w:r w:rsidRPr="0090481C">
              <w:rPr>
                <w:rFonts w:ascii="Arial" w:eastAsia="Times New Roman" w:hAnsi="Arial"/>
                <w:sz w:val="18"/>
                <w:lang w:eastAsia="x-none"/>
              </w:rPr>
              <w:t xml:space="preserve">n1, n7, n41, n66] and </w:t>
            </w:r>
            <w:proofErr w:type="spellStart"/>
            <w:r w:rsidRPr="0090481C">
              <w:rPr>
                <w:rFonts w:ascii="Arial" w:eastAsia="Times New Roman" w:hAnsi="Arial"/>
                <w:i/>
                <w:iCs/>
                <w:sz w:val="18"/>
                <w:lang w:eastAsia="x-none"/>
              </w:rPr>
              <w:t>scg</w:t>
            </w:r>
            <w:proofErr w:type="spellEnd"/>
            <w:r w:rsidRPr="0090481C">
              <w:rPr>
                <w:rFonts w:ascii="Arial" w:eastAsia="Times New Roman"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24744433"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90481C">
              <w:rPr>
                <w:rFonts w:ascii="Arial" w:eastAsia="Times New Roman" w:hAnsi="Arial"/>
                <w:sz w:val="18"/>
                <w:lang w:eastAsia="x-none"/>
              </w:rPr>
              <w:t xml:space="preserve">Example 2: One </w:t>
            </w:r>
            <w:proofErr w:type="spellStart"/>
            <w:r w:rsidRPr="0090481C">
              <w:rPr>
                <w:rFonts w:ascii="Arial" w:eastAsia="Times New Roman" w:hAnsi="Arial"/>
                <w:i/>
                <w:iCs/>
                <w:sz w:val="18"/>
                <w:lang w:eastAsia="x-none"/>
              </w:rPr>
              <w:t>requestedCellGrouping</w:t>
            </w:r>
            <w:proofErr w:type="spellEnd"/>
            <w:r w:rsidRPr="0090481C">
              <w:rPr>
                <w:rFonts w:ascii="Arial" w:eastAsia="Times New Roman" w:hAnsi="Arial"/>
                <w:sz w:val="18"/>
                <w:lang w:eastAsia="x-none"/>
              </w:rPr>
              <w:t xml:space="preserve"> is set to </w:t>
            </w:r>
            <w:r w:rsidRPr="0090481C">
              <w:rPr>
                <w:rFonts w:ascii="Arial" w:eastAsia="Times New Roman" w:hAnsi="Arial"/>
                <w:i/>
                <w:iCs/>
                <w:sz w:val="18"/>
                <w:lang w:eastAsia="x-none"/>
              </w:rPr>
              <w:t>mcg</w:t>
            </w:r>
            <w:proofErr w:type="gramStart"/>
            <w:r w:rsidRPr="0090481C">
              <w:rPr>
                <w:rFonts w:ascii="Arial" w:eastAsia="Times New Roman" w:hAnsi="Arial"/>
                <w:sz w:val="18"/>
                <w:lang w:eastAsia="x-none"/>
              </w:rPr>
              <w:t>=[</w:t>
            </w:r>
            <w:proofErr w:type="gramEnd"/>
            <w:r w:rsidRPr="0090481C">
              <w:rPr>
                <w:rFonts w:ascii="Arial" w:eastAsia="Times New Roman" w:hAnsi="Arial"/>
                <w:sz w:val="18"/>
                <w:lang w:eastAsia="x-none"/>
              </w:rPr>
              <w:t xml:space="preserve">n1, n7, n41, n66] and </w:t>
            </w:r>
            <w:proofErr w:type="spellStart"/>
            <w:r w:rsidRPr="0090481C">
              <w:rPr>
                <w:rFonts w:ascii="Arial" w:eastAsia="Times New Roman" w:hAnsi="Arial"/>
                <w:sz w:val="18"/>
                <w:lang w:eastAsia="x-none"/>
              </w:rPr>
              <w:t>s</w:t>
            </w:r>
            <w:r w:rsidRPr="0090481C">
              <w:rPr>
                <w:rFonts w:ascii="Arial" w:eastAsia="Times New Roman" w:hAnsi="Arial"/>
                <w:i/>
                <w:iCs/>
                <w:sz w:val="18"/>
                <w:lang w:eastAsia="x-none"/>
              </w:rPr>
              <w:t>cg</w:t>
            </w:r>
            <w:proofErr w:type="spellEnd"/>
            <w:r w:rsidRPr="0090481C">
              <w:rPr>
                <w:rFonts w:ascii="Arial" w:eastAsia="Times New Roman" w:hAnsi="Arial"/>
                <w:sz w:val="18"/>
                <w:lang w:eastAsia="x-none"/>
              </w:rPr>
              <w:t xml:space="preserve">=[n78, n261] and another </w:t>
            </w:r>
            <w:proofErr w:type="spellStart"/>
            <w:r w:rsidRPr="0090481C">
              <w:rPr>
                <w:rFonts w:ascii="Arial" w:eastAsia="Times New Roman" w:hAnsi="Arial"/>
                <w:i/>
                <w:iCs/>
                <w:sz w:val="18"/>
                <w:lang w:eastAsia="x-none"/>
              </w:rPr>
              <w:t>requestedCellGrouping</w:t>
            </w:r>
            <w:proofErr w:type="spellEnd"/>
            <w:r w:rsidRPr="0090481C">
              <w:rPr>
                <w:rFonts w:ascii="Arial" w:eastAsia="Times New Roman" w:hAnsi="Arial"/>
                <w:sz w:val="18"/>
                <w:lang w:eastAsia="x-none"/>
              </w:rPr>
              <w:t xml:space="preserve"> is set to </w:t>
            </w:r>
            <w:r w:rsidRPr="0090481C">
              <w:rPr>
                <w:rFonts w:ascii="Arial" w:eastAsia="Times New Roman" w:hAnsi="Arial"/>
                <w:i/>
                <w:iCs/>
                <w:sz w:val="18"/>
                <w:lang w:eastAsia="x-none"/>
              </w:rPr>
              <w:t>mcg</w:t>
            </w:r>
            <w:r w:rsidRPr="0090481C">
              <w:rPr>
                <w:rFonts w:ascii="Arial" w:eastAsia="Times New Roman" w:hAnsi="Arial"/>
                <w:sz w:val="18"/>
                <w:lang w:eastAsia="x-none"/>
              </w:rPr>
              <w:t xml:space="preserve">=[n1, n7, n66] and </w:t>
            </w:r>
            <w:proofErr w:type="spellStart"/>
            <w:r w:rsidRPr="0090481C">
              <w:rPr>
                <w:rFonts w:ascii="Arial" w:eastAsia="Times New Roman" w:hAnsi="Arial"/>
                <w:sz w:val="18"/>
                <w:lang w:eastAsia="x-none"/>
              </w:rPr>
              <w:t>s</w:t>
            </w:r>
            <w:r w:rsidRPr="0090481C">
              <w:rPr>
                <w:rFonts w:ascii="Arial" w:eastAsia="Times New Roman" w:hAnsi="Arial"/>
                <w:i/>
                <w:iCs/>
                <w:sz w:val="18"/>
                <w:lang w:eastAsia="x-none"/>
              </w:rPr>
              <w:t>cg</w:t>
            </w:r>
            <w:proofErr w:type="spellEnd"/>
            <w:r w:rsidRPr="0090481C">
              <w:rPr>
                <w:rFonts w:ascii="Arial" w:eastAsia="Times New Roman"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90481C" w:rsidRPr="0090481C" w14:paraId="306A8BD3" w14:textId="77777777" w:rsidTr="005A16D0">
        <w:tc>
          <w:tcPr>
            <w:tcW w:w="14173" w:type="dxa"/>
            <w:tcBorders>
              <w:top w:val="single" w:sz="4" w:space="0" w:color="auto"/>
              <w:left w:val="single" w:sz="4" w:space="0" w:color="auto"/>
              <w:bottom w:val="single" w:sz="4" w:space="0" w:color="auto"/>
              <w:right w:val="single" w:sz="4" w:space="0" w:color="auto"/>
            </w:tcBorders>
          </w:tcPr>
          <w:p w14:paraId="2A70F7D8"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90481C">
              <w:rPr>
                <w:rFonts w:ascii="Arial" w:eastAsia="Times New Roman" w:hAnsi="Arial"/>
                <w:b/>
                <w:i/>
                <w:sz w:val="18"/>
                <w:lang w:eastAsia="sv-SE"/>
              </w:rPr>
              <w:t>uplinkTxSwitchRequest</w:t>
            </w:r>
            <w:proofErr w:type="spellEnd"/>
          </w:p>
          <w:p w14:paraId="4AE0E2D3"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90481C">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90481C">
              <w:rPr>
                <w:rFonts w:ascii="Arial" w:eastAsia="DengXian" w:hAnsi="Arial"/>
                <w:bCs/>
                <w:iCs/>
                <w:sz w:val="18"/>
                <w:lang w:eastAsia="ja-JP"/>
              </w:rPr>
              <w:t>(NG)</w:t>
            </w:r>
            <w:r w:rsidRPr="0090481C">
              <w:rPr>
                <w:rFonts w:ascii="Arial" w:eastAsia="Times New Roman" w:hAnsi="Arial"/>
                <w:bCs/>
                <w:iCs/>
                <w:sz w:val="18"/>
                <w:lang w:eastAsia="sv-SE"/>
              </w:rPr>
              <w:t>EN-DC.</w:t>
            </w:r>
          </w:p>
        </w:tc>
      </w:tr>
    </w:tbl>
    <w:p w14:paraId="0282E8F6"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0481C" w:rsidRPr="0090481C" w14:paraId="191BD0BB" w14:textId="77777777" w:rsidTr="005A16D0">
        <w:tc>
          <w:tcPr>
            <w:tcW w:w="4027" w:type="dxa"/>
            <w:tcBorders>
              <w:top w:val="single" w:sz="4" w:space="0" w:color="auto"/>
              <w:left w:val="single" w:sz="4" w:space="0" w:color="auto"/>
              <w:bottom w:val="single" w:sz="4" w:space="0" w:color="auto"/>
              <w:right w:val="single" w:sz="4" w:space="0" w:color="auto"/>
            </w:tcBorders>
            <w:hideMark/>
          </w:tcPr>
          <w:p w14:paraId="732FC788"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90481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06A605"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90481C">
              <w:rPr>
                <w:rFonts w:ascii="Arial" w:eastAsia="Times New Roman" w:hAnsi="Arial"/>
                <w:b/>
                <w:sz w:val="18"/>
                <w:lang w:eastAsia="sv-SE"/>
              </w:rPr>
              <w:t>Explanation</w:t>
            </w:r>
          </w:p>
        </w:tc>
      </w:tr>
      <w:tr w:rsidR="0090481C" w:rsidRPr="0090481C" w14:paraId="7EF423D5" w14:textId="77777777" w:rsidTr="005A16D0">
        <w:tc>
          <w:tcPr>
            <w:tcW w:w="4027" w:type="dxa"/>
            <w:tcBorders>
              <w:top w:val="single" w:sz="4" w:space="0" w:color="auto"/>
              <w:left w:val="single" w:sz="4" w:space="0" w:color="auto"/>
              <w:bottom w:val="single" w:sz="4" w:space="0" w:color="auto"/>
              <w:right w:val="single" w:sz="4" w:space="0" w:color="auto"/>
            </w:tcBorders>
            <w:hideMark/>
          </w:tcPr>
          <w:p w14:paraId="5B235147"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90481C">
              <w:rPr>
                <w:rFonts w:ascii="Arial" w:eastAsia="Times New Roman"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74F1E53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 xml:space="preserve">The field is optionally present, Need N, if </w:t>
            </w:r>
            <w:proofErr w:type="spellStart"/>
            <w:r w:rsidRPr="0090481C">
              <w:rPr>
                <w:rFonts w:ascii="Arial" w:eastAsia="Times New Roman" w:hAnsi="Arial"/>
                <w:i/>
                <w:iCs/>
                <w:sz w:val="18"/>
                <w:lang w:eastAsia="sv-SE"/>
              </w:rPr>
              <w:t>includeNR</w:t>
            </w:r>
            <w:proofErr w:type="spellEnd"/>
            <w:r w:rsidRPr="0090481C">
              <w:rPr>
                <w:rFonts w:ascii="Arial" w:eastAsia="Times New Roman" w:hAnsi="Arial"/>
                <w:i/>
                <w:iCs/>
                <w:sz w:val="18"/>
                <w:lang w:eastAsia="sv-SE"/>
              </w:rPr>
              <w:t>-DC</w:t>
            </w:r>
            <w:r w:rsidRPr="0090481C">
              <w:rPr>
                <w:rFonts w:ascii="Arial" w:eastAsia="Times New Roman" w:hAnsi="Arial"/>
                <w:sz w:val="18"/>
                <w:lang w:eastAsia="sv-SE"/>
              </w:rPr>
              <w:t xml:space="preserve"> is included. It is absent otherwise.</w:t>
            </w:r>
          </w:p>
        </w:tc>
      </w:tr>
    </w:tbl>
    <w:p w14:paraId="770F9817"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2C4A91FC"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61" w:name="_Toc60777489"/>
      <w:bookmarkStart w:id="262" w:name="_Toc146781598"/>
      <w:r w:rsidRPr="0090481C">
        <w:rPr>
          <w:rFonts w:ascii="Arial" w:eastAsia="Times New Roman" w:hAnsi="Arial"/>
          <w:sz w:val="24"/>
          <w:lang w:eastAsia="ja-JP"/>
        </w:rPr>
        <w:lastRenderedPageBreak/>
        <w:t>–</w:t>
      </w:r>
      <w:r w:rsidRPr="0090481C">
        <w:rPr>
          <w:rFonts w:ascii="Arial" w:eastAsia="Times New Roman" w:hAnsi="Arial"/>
          <w:sz w:val="24"/>
          <w:lang w:eastAsia="ja-JP"/>
        </w:rPr>
        <w:tab/>
      </w:r>
      <w:r w:rsidRPr="0090481C">
        <w:rPr>
          <w:rFonts w:ascii="Arial" w:eastAsia="Times New Roman" w:hAnsi="Arial"/>
          <w:i/>
          <w:sz w:val="24"/>
          <w:lang w:eastAsia="ja-JP"/>
        </w:rPr>
        <w:t>UE-</w:t>
      </w:r>
      <w:proofErr w:type="spellStart"/>
      <w:r w:rsidRPr="0090481C">
        <w:rPr>
          <w:rFonts w:ascii="Arial" w:eastAsia="Times New Roman" w:hAnsi="Arial"/>
          <w:i/>
          <w:sz w:val="24"/>
          <w:lang w:eastAsia="ja-JP"/>
        </w:rPr>
        <w:t>CapabilityRequestFilterNR</w:t>
      </w:r>
      <w:bookmarkEnd w:id="261"/>
      <w:bookmarkEnd w:id="262"/>
      <w:proofErr w:type="spellEnd"/>
    </w:p>
    <w:p w14:paraId="43CF2C1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r w:rsidRPr="0090481C">
        <w:rPr>
          <w:rFonts w:eastAsia="Times New Roman"/>
          <w:i/>
          <w:lang w:eastAsia="ja-JP"/>
        </w:rPr>
        <w:t>UE-</w:t>
      </w:r>
      <w:proofErr w:type="spellStart"/>
      <w:r w:rsidRPr="0090481C">
        <w:rPr>
          <w:rFonts w:eastAsia="Times New Roman"/>
          <w:i/>
          <w:lang w:eastAsia="ja-JP"/>
        </w:rPr>
        <w:t>CapabilityRequestFilterNR</w:t>
      </w:r>
      <w:proofErr w:type="spellEnd"/>
      <w:r w:rsidRPr="0090481C">
        <w:rPr>
          <w:rFonts w:eastAsia="Times New Roman"/>
          <w:lang w:eastAsia="ja-JP"/>
        </w:rPr>
        <w:t xml:space="preserve"> is used to request filtered UE capabilities.</w:t>
      </w:r>
    </w:p>
    <w:p w14:paraId="7DDC3DE2"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UE-</w:t>
      </w:r>
      <w:proofErr w:type="spellStart"/>
      <w:r w:rsidRPr="0090481C">
        <w:rPr>
          <w:rFonts w:ascii="Arial" w:eastAsia="Times New Roman" w:hAnsi="Arial"/>
          <w:b/>
          <w:i/>
          <w:lang w:eastAsia="ja-JP"/>
        </w:rPr>
        <w:t>CapabilityRequestFilterNR</w:t>
      </w:r>
      <w:proofErr w:type="spellEnd"/>
      <w:r w:rsidRPr="0090481C">
        <w:rPr>
          <w:rFonts w:ascii="Arial" w:eastAsia="Times New Roman" w:hAnsi="Arial"/>
          <w:b/>
          <w:lang w:eastAsia="ja-JP"/>
        </w:rPr>
        <w:t xml:space="preserve"> information element</w:t>
      </w:r>
    </w:p>
    <w:p w14:paraId="053EEF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5A8175B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TAG-UE-CAPABILITYREQUESTFILTERNR-START</w:t>
      </w:r>
    </w:p>
    <w:p w14:paraId="338CDD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135A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UE-CapabilityRequestFilterNR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77DCD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frequencyBandListFilter                     FreqBandList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0049C6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UE-CapabilityRequestFilterNR-v1540    </w:t>
      </w:r>
      <w:r w:rsidRPr="0090481C">
        <w:rPr>
          <w:rFonts w:ascii="Courier New" w:eastAsia="Times New Roman" w:hAnsi="Courier New"/>
          <w:noProof/>
          <w:color w:val="993366"/>
          <w:sz w:val="16"/>
          <w:lang w:eastAsia="en-GB"/>
        </w:rPr>
        <w:t>OPTIONAL</w:t>
      </w:r>
    </w:p>
    <w:p w14:paraId="2962B1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A377F1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140B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UE-CapabilityRequestFilterNR-v1540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20135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srs-SwitchingTimeRequest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336C5F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UE-CapabilityRequestFilterNR-v1710    </w:t>
      </w:r>
      <w:r w:rsidRPr="0090481C">
        <w:rPr>
          <w:rFonts w:ascii="Courier New" w:eastAsia="Times New Roman" w:hAnsi="Courier New"/>
          <w:noProof/>
          <w:color w:val="993366"/>
          <w:sz w:val="16"/>
          <w:lang w:eastAsia="en-GB"/>
        </w:rPr>
        <w:t>OPTIONAL</w:t>
      </w:r>
    </w:p>
    <w:p w14:paraId="5F940D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DE79A2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1104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UE-CapabilityRequestFilterNR-v1710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CE305D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sidelinkRequest-r17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Need N</w:t>
      </w:r>
    </w:p>
    <w:p w14:paraId="1C64C1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6059AF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BB812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A594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TAG-UE-CAPABILITYREQUESTFILTERNR-STOP</w:t>
      </w:r>
    </w:p>
    <w:p w14:paraId="5E30E3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1492795D"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52469C4E"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63" w:name="_Toc60777490"/>
      <w:bookmarkStart w:id="264" w:name="_Toc146781599"/>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UE-MRDC-Capability</w:t>
      </w:r>
      <w:bookmarkEnd w:id="263"/>
      <w:bookmarkEnd w:id="264"/>
    </w:p>
    <w:p w14:paraId="79E74D06" w14:textId="77777777" w:rsidR="0090481C" w:rsidRPr="0090481C" w:rsidRDefault="0090481C" w:rsidP="0090481C">
      <w:pPr>
        <w:overflowPunct w:val="0"/>
        <w:autoSpaceDE w:val="0"/>
        <w:autoSpaceDN w:val="0"/>
        <w:adjustRightInd w:val="0"/>
        <w:spacing w:line="240" w:lineRule="auto"/>
        <w:textAlignment w:val="baseline"/>
        <w:rPr>
          <w:rFonts w:eastAsia="Times New Roman"/>
          <w:iCs/>
          <w:lang w:eastAsia="ja-JP"/>
        </w:rPr>
      </w:pPr>
      <w:r w:rsidRPr="0090481C">
        <w:rPr>
          <w:rFonts w:eastAsia="Times New Roman"/>
          <w:lang w:eastAsia="ja-JP"/>
        </w:rPr>
        <w:t xml:space="preserve">The IE </w:t>
      </w:r>
      <w:r w:rsidRPr="0090481C">
        <w:rPr>
          <w:rFonts w:eastAsia="Times New Roman"/>
          <w:i/>
          <w:lang w:eastAsia="ja-JP"/>
        </w:rPr>
        <w:t>UE-MRDC-Capability</w:t>
      </w:r>
      <w:r w:rsidRPr="0090481C">
        <w:rPr>
          <w:rFonts w:eastAsia="Times New Roman"/>
          <w:iCs/>
          <w:lang w:eastAsia="ja-JP"/>
        </w:rPr>
        <w:t xml:space="preserve"> is used to convey the UE Radio Access Capability Parameters for MR-DC, see TS 38.306 [26].</w:t>
      </w:r>
    </w:p>
    <w:p w14:paraId="3982E693"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UE-MRDC-Capability</w:t>
      </w:r>
      <w:r w:rsidRPr="0090481C">
        <w:rPr>
          <w:rFonts w:ascii="Arial" w:eastAsia="Times New Roman" w:hAnsi="Arial"/>
          <w:b/>
          <w:lang w:eastAsia="ja-JP"/>
        </w:rPr>
        <w:t xml:space="preserve"> information element</w:t>
      </w:r>
    </w:p>
    <w:p w14:paraId="6DD477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0B09E03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TAG-UE-MRDC-CAPABILITY-START</w:t>
      </w:r>
    </w:p>
    <w:p w14:paraId="14EAA6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EFEF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UE-MRDC-Capability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7B37CE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            MeasAndMobParametersMRDC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CB6A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phy-ParametersMRDC-v1530            Phy-ParametersMRDC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5D305F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rf-ParametersMRDC                   RF-ParametersMRDC,</w:t>
      </w:r>
    </w:p>
    <w:p w14:paraId="0B9850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generalParametersMRDC               GeneralParametersMRDC-XDD-Diff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50AB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fdd-Add-UE-MRDC-Capabilities        UE-MRDC-CapabilityAddXDD-Mode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C776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tdd-Add-UE-MRDC-Capabilities        UE-MRDC-CapabilityAddXDD-Mode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12AE5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fr1-Add-UE-MRDC-Capabilities        UE-MRDC-CapabilityAddFRX-Mode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5B613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fr2-Add-UE-MRDC-Capabilities        UE-MRDC-CapabilityAddFRX-Mode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0644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featureSetCombinations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(1..maxFeatureSetCombinations))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FeatureSetCombination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C89325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pdcp-ParametersMRDC-v1530           PDCP-ParametersMRDC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5D79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lateNonCriticalExtension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(CONTAINING UE-MRDC-Capability-v15g0)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AF966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nonCriticalExtension                UE-MRDC-Capability-v1560                                                        </w:t>
      </w:r>
      <w:r w:rsidRPr="0090481C">
        <w:rPr>
          <w:rFonts w:ascii="Courier New" w:eastAsia="Times New Roman" w:hAnsi="Courier New"/>
          <w:noProof/>
          <w:color w:val="993366"/>
          <w:sz w:val="16"/>
          <w:lang w:eastAsia="en-GB"/>
        </w:rPr>
        <w:t>OPTIONAL</w:t>
      </w:r>
    </w:p>
    <w:p w14:paraId="5CD940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58772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2D3C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Regular non-critical extensions:</w:t>
      </w:r>
    </w:p>
    <w:p w14:paraId="4A7C6D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UE-MRDC-Capability-v1560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275D6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receivedFilters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(CONTAINING UECapabilityEnquiry-v1560-IEs)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DA673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measAndMobParametersMRDC-v1560      MeasAndMobParametersMRDC-v1560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5A36E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fdd-Add-UE-MRDC-Capabilities-v1560  UE-MRDC-CapabilityAddXDD-Mode-v1560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DE90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tdd-Add-UE-MRDC-Capabilities-v1560  UE-MRDC-CapabilityAddXDD-Mode-v1560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A4849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UE-MRDC-Capability-v1610                                                        </w:t>
      </w:r>
      <w:r w:rsidRPr="0090481C">
        <w:rPr>
          <w:rFonts w:ascii="Courier New" w:eastAsia="Times New Roman" w:hAnsi="Courier New"/>
          <w:noProof/>
          <w:color w:val="993366"/>
          <w:sz w:val="16"/>
          <w:lang w:eastAsia="en-GB"/>
        </w:rPr>
        <w:t>OPTIONAL</w:t>
      </w:r>
    </w:p>
    <w:p w14:paraId="32353E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FA8AA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906F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UE-MRDC-Capability-v1610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3FFD2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measAndMobParametersMRDC-v1610      MeasAndMobParametersMRDC-v1610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838A7F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generalParametersMRDC-v1610         GeneralParametersMRDC-v1610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909F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pdcp-ParametersMRDC-v1610           PDCP-ParametersMRDC-v1610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73273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UE-MRDC-Capability-v1700                                                        </w:t>
      </w:r>
      <w:r w:rsidRPr="0090481C">
        <w:rPr>
          <w:rFonts w:ascii="Courier New" w:eastAsia="Times New Roman" w:hAnsi="Courier New"/>
          <w:noProof/>
          <w:color w:val="993366"/>
          <w:sz w:val="16"/>
          <w:lang w:eastAsia="en-GB"/>
        </w:rPr>
        <w:t>OPTIONAL</w:t>
      </w:r>
    </w:p>
    <w:p w14:paraId="6595A8D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97BB3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92A2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UE-MRDC-Capability-v1700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9670E6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measAndMobParametersMRDC-v1700      MeasAndMobParametersMRDC-v1700,</w:t>
      </w:r>
    </w:p>
    <w:p w14:paraId="31A02B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UE-MRDC-Capability-v1730                                                        </w:t>
      </w:r>
      <w:r w:rsidRPr="0090481C">
        <w:rPr>
          <w:rFonts w:ascii="Courier New" w:eastAsia="Times New Roman" w:hAnsi="Courier New"/>
          <w:noProof/>
          <w:color w:val="993366"/>
          <w:sz w:val="16"/>
          <w:lang w:eastAsia="en-GB"/>
        </w:rPr>
        <w:t>OPTIONAL</w:t>
      </w:r>
    </w:p>
    <w:p w14:paraId="68BC71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05AE6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556C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UE-MRDC-Capability-v1730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A33AB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measAndMobParametersMRDC-v1730      MeasAndMobParametersMRDC-v1730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B3710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1A7C4B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D6C4D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EBAD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Late non-critical extensions:</w:t>
      </w:r>
    </w:p>
    <w:p w14:paraId="22784D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UE-MRDC-Capability-v15g0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C3A27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rf-ParametersMRDC-v15g0             RF-ParametersMRDC-v15g0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E1164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UE-MRDC-Capability-v15n0                                                        </w:t>
      </w:r>
      <w:r w:rsidRPr="0090481C">
        <w:rPr>
          <w:rFonts w:ascii="Courier New" w:eastAsia="Times New Roman" w:hAnsi="Courier New"/>
          <w:noProof/>
          <w:color w:val="993366"/>
          <w:sz w:val="16"/>
          <w:lang w:eastAsia="en-GB"/>
        </w:rPr>
        <w:t>OPTIONAL</w:t>
      </w:r>
    </w:p>
    <w:p w14:paraId="5C59B7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8EC4B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23B5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UE-MRDC-Capability-v15n0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101A5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rf-ParametersMRDC-v15n0             RF-ParametersMRDC-v15n0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72AA2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Following field is only for REL-15 late non-critical extensions</w:t>
      </w:r>
    </w:p>
    <w:p w14:paraId="19A0BC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lateNonCriticalExtension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67744E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UE-MRDC-Capability-v16e0                                                        </w:t>
      </w:r>
      <w:r w:rsidRPr="0090481C">
        <w:rPr>
          <w:rFonts w:ascii="Courier New" w:eastAsia="Times New Roman" w:hAnsi="Courier New"/>
          <w:noProof/>
          <w:color w:val="993366"/>
          <w:sz w:val="16"/>
          <w:lang w:eastAsia="en-GB"/>
        </w:rPr>
        <w:t>OPTIONAL</w:t>
      </w:r>
    </w:p>
    <w:p w14:paraId="689C5D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1BA73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EDC4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UE-MRDC-Capability-v16e0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488E1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rf-ParametersMRDC-v16e0             RF-ParametersMRDC-v16e0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4687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06CC41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50864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FF98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UE-MRDC-CapabilityAddXDD-Mode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18D609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measAndMobParametersMRDC-XDD-Diff       MeasAndMobParametersMRDC-XDD-Diff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BEB6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generalParametersMRDC-XDD-Diff          GeneralParametersMRDC-XDD-Diff                                              </w:t>
      </w:r>
      <w:r w:rsidRPr="0090481C">
        <w:rPr>
          <w:rFonts w:ascii="Courier New" w:eastAsia="Times New Roman" w:hAnsi="Courier New"/>
          <w:noProof/>
          <w:color w:val="993366"/>
          <w:sz w:val="16"/>
          <w:lang w:eastAsia="en-GB"/>
        </w:rPr>
        <w:t>OPTIONAL</w:t>
      </w:r>
    </w:p>
    <w:p w14:paraId="7A5BEC7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38B6A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8EC39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UE-MRDC-CapabilityAddXDD-Mode-v1560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DF2AA5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measAndMobParametersMRDC-XDD-Diff-v1560    MeasAndMobParametersMRDC-XDD-Diff-v1560                                  </w:t>
      </w:r>
      <w:r w:rsidRPr="0090481C">
        <w:rPr>
          <w:rFonts w:ascii="Courier New" w:eastAsia="Times New Roman" w:hAnsi="Courier New"/>
          <w:noProof/>
          <w:color w:val="993366"/>
          <w:sz w:val="16"/>
          <w:lang w:eastAsia="en-GB"/>
        </w:rPr>
        <w:t>OPTIONAL</w:t>
      </w:r>
    </w:p>
    <w:p w14:paraId="517D72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49870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1883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UE-MRDC-CapabilityAddFRX-Mode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28ADC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measAndMobParametersMRDC-FRX-Diff       MeasAndMobParametersMRDC-FRX-Diff</w:t>
      </w:r>
    </w:p>
    <w:p w14:paraId="243B7D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941591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03D1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9558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GeneralParametersMRDC-XDD-Diff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8807A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splitSRB-WithOneUL-Path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3DEA5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splitDRB-withUL-Both-MCG-SCG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F6E6E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srb3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AA0D6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5C61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3E1E7A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24EA7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88C7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GeneralParametersMRDC-v1610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05C692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f1c-OverEUTRA-r16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6439E8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CAAF4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69B8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TAG-UE-MRDC-CAPABILITY-STOP</w:t>
      </w:r>
    </w:p>
    <w:p w14:paraId="23E3AA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ASN1STOP</w:t>
      </w:r>
    </w:p>
    <w:p w14:paraId="700EE207"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81C" w:rsidRPr="0090481C" w14:paraId="1BC8FCCF"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06022819"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90481C">
              <w:rPr>
                <w:rFonts w:ascii="Arial" w:eastAsia="Times New Roman" w:hAnsi="Arial"/>
                <w:b/>
                <w:i/>
                <w:sz w:val="18"/>
                <w:szCs w:val="22"/>
                <w:lang w:eastAsia="sv-SE"/>
              </w:rPr>
              <w:t xml:space="preserve">UE-MRDC-Capability </w:t>
            </w:r>
            <w:r w:rsidRPr="0090481C">
              <w:rPr>
                <w:rFonts w:ascii="Arial" w:eastAsia="Times New Roman" w:hAnsi="Arial"/>
                <w:b/>
                <w:sz w:val="18"/>
                <w:szCs w:val="22"/>
                <w:lang w:eastAsia="sv-SE"/>
              </w:rPr>
              <w:t>field descriptions</w:t>
            </w:r>
          </w:p>
        </w:tc>
      </w:tr>
      <w:tr w:rsidR="0090481C" w:rsidRPr="0090481C" w14:paraId="7FA83E79"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08974DBF"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90481C">
              <w:rPr>
                <w:rFonts w:ascii="Arial" w:eastAsia="Times New Roman" w:hAnsi="Arial"/>
                <w:b/>
                <w:i/>
                <w:sz w:val="18"/>
                <w:szCs w:val="22"/>
                <w:lang w:eastAsia="sv-SE"/>
              </w:rPr>
              <w:t>featureSetCombinations</w:t>
            </w:r>
            <w:proofErr w:type="spellEnd"/>
          </w:p>
          <w:p w14:paraId="2F8E42DF"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0481C">
              <w:rPr>
                <w:rFonts w:ascii="Arial" w:eastAsia="Times New Roman" w:hAnsi="Arial"/>
                <w:sz w:val="18"/>
                <w:szCs w:val="22"/>
                <w:lang w:eastAsia="sv-SE"/>
              </w:rPr>
              <w:t xml:space="preserve">A list of </w:t>
            </w:r>
            <w:proofErr w:type="spellStart"/>
            <w:proofErr w:type="gramStart"/>
            <w:r w:rsidRPr="0090481C">
              <w:rPr>
                <w:rFonts w:ascii="Arial" w:eastAsia="Times New Roman" w:hAnsi="Arial"/>
                <w:i/>
                <w:sz w:val="18"/>
                <w:lang w:eastAsia="sv-SE"/>
              </w:rPr>
              <w:t>FeatureSetCombination</w:t>
            </w:r>
            <w:r w:rsidRPr="0090481C">
              <w:rPr>
                <w:rFonts w:ascii="Arial" w:eastAsia="Times New Roman" w:hAnsi="Arial"/>
                <w:sz w:val="18"/>
                <w:szCs w:val="22"/>
                <w:lang w:eastAsia="sv-SE"/>
              </w:rPr>
              <w:t>:s</w:t>
            </w:r>
            <w:proofErr w:type="spellEnd"/>
            <w:proofErr w:type="gramEnd"/>
            <w:r w:rsidRPr="0090481C">
              <w:rPr>
                <w:rFonts w:ascii="Arial" w:eastAsia="Times New Roman" w:hAnsi="Arial"/>
                <w:sz w:val="18"/>
                <w:szCs w:val="22"/>
                <w:lang w:eastAsia="sv-SE"/>
              </w:rPr>
              <w:t xml:space="preserve"> for </w:t>
            </w:r>
            <w:proofErr w:type="spellStart"/>
            <w:r w:rsidRPr="0090481C">
              <w:rPr>
                <w:rFonts w:ascii="Arial" w:eastAsia="Times New Roman" w:hAnsi="Arial"/>
                <w:i/>
                <w:sz w:val="18"/>
                <w:szCs w:val="22"/>
                <w:lang w:eastAsia="sv-SE"/>
              </w:rPr>
              <w:t>supportedBandCombinationList</w:t>
            </w:r>
            <w:proofErr w:type="spellEnd"/>
            <w:r w:rsidRPr="0090481C">
              <w:rPr>
                <w:rFonts w:ascii="Arial" w:eastAsia="Times New Roman" w:hAnsi="Arial"/>
                <w:sz w:val="18"/>
                <w:szCs w:val="22"/>
                <w:lang w:eastAsia="sv-SE"/>
              </w:rPr>
              <w:t xml:space="preserve"> and </w:t>
            </w:r>
            <w:proofErr w:type="spellStart"/>
            <w:r w:rsidRPr="0090481C">
              <w:rPr>
                <w:rFonts w:ascii="Arial" w:eastAsia="Times New Roman" w:hAnsi="Arial"/>
                <w:i/>
                <w:sz w:val="18"/>
                <w:szCs w:val="22"/>
                <w:lang w:eastAsia="sv-SE"/>
              </w:rPr>
              <w:t>supportedBandCombinationListNEDC</w:t>
            </w:r>
            <w:proofErr w:type="spellEnd"/>
            <w:r w:rsidRPr="0090481C">
              <w:rPr>
                <w:rFonts w:ascii="Arial" w:eastAsia="Times New Roman" w:hAnsi="Arial"/>
                <w:i/>
                <w:sz w:val="18"/>
                <w:szCs w:val="22"/>
                <w:lang w:eastAsia="sv-SE"/>
              </w:rPr>
              <w:t>-Only</w:t>
            </w:r>
            <w:r w:rsidRPr="0090481C">
              <w:rPr>
                <w:rFonts w:ascii="Arial" w:eastAsia="Times New Roman" w:hAnsi="Arial"/>
                <w:sz w:val="18"/>
                <w:szCs w:val="22"/>
                <w:lang w:eastAsia="sv-SE"/>
              </w:rPr>
              <w:t xml:space="preserve"> in </w:t>
            </w:r>
            <w:r w:rsidRPr="0090481C">
              <w:rPr>
                <w:rFonts w:ascii="Arial" w:eastAsia="Times New Roman" w:hAnsi="Arial"/>
                <w:i/>
                <w:sz w:val="18"/>
                <w:szCs w:val="22"/>
                <w:lang w:eastAsia="sv-SE"/>
              </w:rPr>
              <w:t>UE-MRDC-Capability</w:t>
            </w:r>
            <w:r w:rsidRPr="0090481C">
              <w:rPr>
                <w:rFonts w:ascii="Arial" w:eastAsia="Times New Roman" w:hAnsi="Arial"/>
                <w:sz w:val="18"/>
                <w:szCs w:val="22"/>
                <w:lang w:eastAsia="sv-SE"/>
              </w:rPr>
              <w:t xml:space="preserve">. The </w:t>
            </w:r>
            <w:proofErr w:type="spellStart"/>
            <w:proofErr w:type="gramStart"/>
            <w:r w:rsidRPr="0090481C">
              <w:rPr>
                <w:rFonts w:ascii="Arial" w:eastAsia="Times New Roman" w:hAnsi="Arial"/>
                <w:i/>
                <w:sz w:val="18"/>
                <w:lang w:eastAsia="sv-SE"/>
              </w:rPr>
              <w:t>FeatureSetDownlink</w:t>
            </w:r>
            <w:r w:rsidRPr="0090481C">
              <w:rPr>
                <w:rFonts w:ascii="Arial" w:eastAsia="Times New Roman" w:hAnsi="Arial"/>
                <w:sz w:val="18"/>
                <w:szCs w:val="22"/>
                <w:lang w:eastAsia="sv-SE"/>
              </w:rPr>
              <w:t>:s</w:t>
            </w:r>
            <w:proofErr w:type="spellEnd"/>
            <w:proofErr w:type="gramEnd"/>
            <w:r w:rsidRPr="0090481C">
              <w:rPr>
                <w:rFonts w:ascii="Arial" w:eastAsia="Times New Roman" w:hAnsi="Arial"/>
                <w:sz w:val="18"/>
                <w:szCs w:val="22"/>
                <w:lang w:eastAsia="sv-SE"/>
              </w:rPr>
              <w:t xml:space="preserve"> and </w:t>
            </w:r>
            <w:proofErr w:type="spellStart"/>
            <w:r w:rsidRPr="0090481C">
              <w:rPr>
                <w:rFonts w:ascii="Arial" w:eastAsia="Times New Roman" w:hAnsi="Arial"/>
                <w:i/>
                <w:sz w:val="18"/>
                <w:lang w:eastAsia="sv-SE"/>
              </w:rPr>
              <w:t>FeatureSetUplink</w:t>
            </w:r>
            <w:r w:rsidRPr="0090481C">
              <w:rPr>
                <w:rFonts w:ascii="Arial" w:eastAsia="Times New Roman" w:hAnsi="Arial"/>
                <w:sz w:val="18"/>
                <w:szCs w:val="22"/>
                <w:lang w:eastAsia="sv-SE"/>
              </w:rPr>
              <w:t>:s</w:t>
            </w:r>
            <w:proofErr w:type="spellEnd"/>
            <w:r w:rsidRPr="0090481C">
              <w:rPr>
                <w:rFonts w:ascii="Arial" w:eastAsia="Times New Roman" w:hAnsi="Arial"/>
                <w:sz w:val="18"/>
                <w:szCs w:val="22"/>
                <w:lang w:eastAsia="sv-SE"/>
              </w:rPr>
              <w:t xml:space="preserve"> referred to from these </w:t>
            </w:r>
            <w:proofErr w:type="spellStart"/>
            <w:r w:rsidRPr="0090481C">
              <w:rPr>
                <w:rFonts w:ascii="Arial" w:eastAsia="Times New Roman" w:hAnsi="Arial"/>
                <w:i/>
                <w:sz w:val="18"/>
                <w:lang w:eastAsia="sv-SE"/>
              </w:rPr>
              <w:t>FeatureSetCombination</w:t>
            </w:r>
            <w:r w:rsidRPr="0090481C">
              <w:rPr>
                <w:rFonts w:ascii="Arial" w:eastAsia="Times New Roman" w:hAnsi="Arial"/>
                <w:sz w:val="18"/>
                <w:szCs w:val="22"/>
                <w:lang w:eastAsia="sv-SE"/>
              </w:rPr>
              <w:t>:s</w:t>
            </w:r>
            <w:proofErr w:type="spellEnd"/>
            <w:r w:rsidRPr="0090481C">
              <w:rPr>
                <w:rFonts w:ascii="Arial" w:eastAsia="Times New Roman" w:hAnsi="Arial"/>
                <w:sz w:val="18"/>
                <w:szCs w:val="22"/>
                <w:lang w:eastAsia="sv-SE"/>
              </w:rPr>
              <w:t xml:space="preserve"> are defined in the </w:t>
            </w:r>
            <w:proofErr w:type="spellStart"/>
            <w:r w:rsidRPr="0090481C">
              <w:rPr>
                <w:rFonts w:ascii="Arial" w:eastAsia="Times New Roman" w:hAnsi="Arial"/>
                <w:i/>
                <w:sz w:val="18"/>
                <w:lang w:eastAsia="sv-SE"/>
              </w:rPr>
              <w:t>featureSets</w:t>
            </w:r>
            <w:proofErr w:type="spellEnd"/>
            <w:r w:rsidRPr="0090481C">
              <w:rPr>
                <w:rFonts w:ascii="Arial" w:eastAsia="Times New Roman" w:hAnsi="Arial"/>
                <w:sz w:val="18"/>
                <w:szCs w:val="22"/>
                <w:lang w:eastAsia="sv-SE"/>
              </w:rPr>
              <w:t xml:space="preserve"> list in </w:t>
            </w:r>
            <w:r w:rsidRPr="0090481C">
              <w:rPr>
                <w:rFonts w:ascii="Arial" w:eastAsia="Times New Roman" w:hAnsi="Arial"/>
                <w:i/>
                <w:sz w:val="18"/>
                <w:lang w:eastAsia="sv-SE"/>
              </w:rPr>
              <w:t>UE-NR-Capability</w:t>
            </w:r>
            <w:r w:rsidRPr="0090481C">
              <w:rPr>
                <w:rFonts w:ascii="Arial" w:eastAsia="Times New Roman" w:hAnsi="Arial"/>
                <w:sz w:val="18"/>
                <w:szCs w:val="22"/>
                <w:lang w:eastAsia="sv-SE"/>
              </w:rPr>
              <w:t>.</w:t>
            </w:r>
          </w:p>
        </w:tc>
      </w:tr>
    </w:tbl>
    <w:p w14:paraId="7471A383"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469AC6A9"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65" w:name="_Toc146781600"/>
      <w:r w:rsidRPr="0090481C">
        <w:rPr>
          <w:rFonts w:ascii="Arial" w:eastAsia="Times New Roman" w:hAnsi="Arial"/>
          <w:sz w:val="24"/>
          <w:lang w:eastAsia="ja-JP"/>
        </w:rPr>
        <w:t>–</w:t>
      </w:r>
      <w:r w:rsidRPr="0090481C">
        <w:rPr>
          <w:rFonts w:ascii="Arial" w:eastAsia="Times New Roman" w:hAnsi="Arial"/>
          <w:sz w:val="24"/>
          <w:lang w:eastAsia="ja-JP"/>
        </w:rPr>
        <w:tab/>
      </w:r>
      <w:r w:rsidRPr="0090481C">
        <w:rPr>
          <w:rFonts w:ascii="Arial" w:eastAsia="Times New Roman" w:hAnsi="Arial"/>
          <w:i/>
          <w:noProof/>
          <w:sz w:val="24"/>
          <w:lang w:eastAsia="ja-JP"/>
        </w:rPr>
        <w:t>UE-NR-Capability</w:t>
      </w:r>
      <w:bookmarkEnd w:id="265"/>
    </w:p>
    <w:p w14:paraId="3AC414CA" w14:textId="77777777" w:rsidR="0090481C" w:rsidRPr="0090481C" w:rsidRDefault="0090481C" w:rsidP="0090481C">
      <w:pPr>
        <w:overflowPunct w:val="0"/>
        <w:autoSpaceDE w:val="0"/>
        <w:autoSpaceDN w:val="0"/>
        <w:adjustRightInd w:val="0"/>
        <w:spacing w:line="240" w:lineRule="auto"/>
        <w:textAlignment w:val="baseline"/>
        <w:rPr>
          <w:rFonts w:eastAsia="Times New Roman"/>
          <w:iCs/>
          <w:lang w:eastAsia="ja-JP"/>
        </w:rPr>
      </w:pPr>
      <w:r w:rsidRPr="0090481C">
        <w:rPr>
          <w:rFonts w:eastAsia="Times New Roman"/>
          <w:lang w:eastAsia="ja-JP"/>
        </w:rPr>
        <w:t xml:space="preserve">The IE </w:t>
      </w:r>
      <w:r w:rsidRPr="0090481C">
        <w:rPr>
          <w:rFonts w:eastAsia="Times New Roman"/>
          <w:i/>
          <w:lang w:eastAsia="ja-JP"/>
        </w:rPr>
        <w:t>UE-NR-Capability</w:t>
      </w:r>
      <w:r w:rsidRPr="0090481C">
        <w:rPr>
          <w:rFonts w:eastAsia="Times New Roman"/>
          <w:iCs/>
          <w:lang w:eastAsia="ja-JP"/>
        </w:rPr>
        <w:t xml:space="preserve"> is used to convey the NR UE Radio Access Capability Parameters, see TS 38.306 [26].</w:t>
      </w:r>
    </w:p>
    <w:p w14:paraId="0F5E6998"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81C">
        <w:rPr>
          <w:rFonts w:ascii="Arial" w:eastAsia="Times New Roman" w:hAnsi="Arial"/>
          <w:b/>
          <w:i/>
          <w:lang w:eastAsia="ja-JP"/>
        </w:rPr>
        <w:t>UE-NR-Capability</w:t>
      </w:r>
      <w:r w:rsidRPr="0090481C">
        <w:rPr>
          <w:rFonts w:ascii="Arial" w:eastAsia="Times New Roman" w:hAnsi="Arial"/>
          <w:b/>
          <w:lang w:eastAsia="ja-JP"/>
        </w:rPr>
        <w:t xml:space="preserve"> information element</w:t>
      </w:r>
    </w:p>
    <w:p w14:paraId="3405A8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ASN1START</w:t>
      </w:r>
    </w:p>
    <w:p w14:paraId="5819B2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TAG-UE-NR-CAPABILITY-START</w:t>
      </w:r>
    </w:p>
    <w:p w14:paraId="6CDB54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56C1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C4DE3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accessStratumRelease            AccessStratumRelease,</w:t>
      </w:r>
    </w:p>
    <w:p w14:paraId="3329D5F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pdcp-Parameters                 PDCP-Parameters,</w:t>
      </w:r>
    </w:p>
    <w:p w14:paraId="670152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rlc-Parameters                  RLC-Parameters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8C8901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mac-Parameters                  MAC-Parameters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14C83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phy-Parameters                  Phy-Parameters,</w:t>
      </w:r>
    </w:p>
    <w:p w14:paraId="6F6DA5B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rf-Parameters                   RF-Parameters,</w:t>
      </w:r>
    </w:p>
    <w:p w14:paraId="5C7C15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            MeasAndMobParameters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53E2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fdd-Add-UE-NR-Capabilities      UE-NR-CapabilityAddXDD-Mode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024E9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tdd-Add-UE-NR-Capabilities      UE-NR-CapabilityAddXDD-Mode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32EB6A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fr1-Add-UE-NR-Capabilities      UE-NR-CapabilityAddFRX-Mode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222469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fr2-Add-UE-NR-Capabilities      UE-NR-CapabilityAddFRX-Mode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7FAD6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                     FeatureSets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D0345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featureSetCombinations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(1..maxFeatureSetCombinations))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FeatureSetCombination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19827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lateNonCriticalExtension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(CONTAINING UE-NR-Capability-v15c0)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24B5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UE-NR-Capability-v1530                                                </w:t>
      </w:r>
      <w:r w:rsidRPr="0090481C">
        <w:rPr>
          <w:rFonts w:ascii="Courier New" w:eastAsia="Times New Roman" w:hAnsi="Courier New"/>
          <w:noProof/>
          <w:color w:val="993366"/>
          <w:sz w:val="16"/>
          <w:lang w:eastAsia="en-GB"/>
        </w:rPr>
        <w:t>OPTIONAL</w:t>
      </w:r>
    </w:p>
    <w:p w14:paraId="1C5F776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57577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7545D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Regular non-critical Rel-15 extensions:</w:t>
      </w:r>
    </w:p>
    <w:p w14:paraId="6C05C7C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UE-NR-Capability-v1530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4CE531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fdd-Add-UE-NR-Capabilities-v1530         UE-NR-CapabilityAddXDD-Mode-v1530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A55A6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tdd-Add-UE-NR-Capabilities-v1530         UE-NR-CapabilityAddXDD-Mode-v1530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E0F82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dummy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B9CDB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interRAT-Parameters                      InterRAT-Parameters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BAAA1B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inactiveState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C09F4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delayBudgetReporting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4EDB7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UE-NR-Capability-v1540                                       </w:t>
      </w:r>
      <w:r w:rsidRPr="0090481C">
        <w:rPr>
          <w:rFonts w:ascii="Courier New" w:eastAsia="Times New Roman" w:hAnsi="Courier New"/>
          <w:noProof/>
          <w:color w:val="993366"/>
          <w:sz w:val="16"/>
          <w:lang w:eastAsia="en-GB"/>
        </w:rPr>
        <w:t>OPTIONAL</w:t>
      </w:r>
    </w:p>
    <w:p w14:paraId="7EB092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6EB7B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FF4A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UE-NR-Capability-v1540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6CDC14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sdap-Parameters                         SDAP-Parameters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7D3A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overheatingInd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3576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ims-Parameters                          IMS-Parameters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1B6E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fr1-Add-UE-NR-Capabilities-v1540        UE-NR-CapabilityAddFRX-Mode-v1540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A7CC12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fr2-Add-UE-NR-Capabilities-v1540        UE-NR-CapabilityAddFRX-Mode-v1540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F0A398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fr1-fr2-Add-UE-NR-Capabilities          UE-NR-CapabilityAddFRX-Mode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64DB3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UE-NR-Capability-v1550                                        </w:t>
      </w:r>
      <w:r w:rsidRPr="0090481C">
        <w:rPr>
          <w:rFonts w:ascii="Courier New" w:eastAsia="Times New Roman" w:hAnsi="Courier New"/>
          <w:noProof/>
          <w:color w:val="993366"/>
          <w:sz w:val="16"/>
          <w:lang w:eastAsia="en-GB"/>
        </w:rPr>
        <w:t>OPTIONAL</w:t>
      </w:r>
    </w:p>
    <w:p w14:paraId="4DE85B9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60DD21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42C02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UE-NR-Capability-v1550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AD3AB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reducedCP-Latency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5676B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UE-NR-Capability-v1560                                       </w:t>
      </w:r>
      <w:r w:rsidRPr="0090481C">
        <w:rPr>
          <w:rFonts w:ascii="Courier New" w:eastAsia="Times New Roman" w:hAnsi="Courier New"/>
          <w:noProof/>
          <w:color w:val="993366"/>
          <w:sz w:val="16"/>
          <w:lang w:eastAsia="en-GB"/>
        </w:rPr>
        <w:t>OPTIONAL</w:t>
      </w:r>
    </w:p>
    <w:p w14:paraId="1B8C30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C3FD6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05001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UE-NR-Capability-v1560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2E0E34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nrdc-Parameters                         NRDC-Parameters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87CA0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receivedFilters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(CONTAINING UECapabilityEnquiry-v1560-IEs)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03533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UE-NR-Capability-v1570                                        </w:t>
      </w:r>
      <w:r w:rsidRPr="0090481C">
        <w:rPr>
          <w:rFonts w:ascii="Courier New" w:eastAsia="Times New Roman" w:hAnsi="Courier New"/>
          <w:noProof/>
          <w:color w:val="993366"/>
          <w:sz w:val="16"/>
          <w:lang w:eastAsia="en-GB"/>
        </w:rPr>
        <w:t>OPTIONAL</w:t>
      </w:r>
    </w:p>
    <w:p w14:paraId="23FA2C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4F91D4E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A252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UE-NR-Capability-v1570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763B40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nrdc-Parameters-v1570                   NRDC-Parameters-v1570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A352F2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UE-NR-Capability-v1610                                        </w:t>
      </w:r>
      <w:r w:rsidRPr="0090481C">
        <w:rPr>
          <w:rFonts w:ascii="Courier New" w:eastAsia="Times New Roman" w:hAnsi="Courier New"/>
          <w:noProof/>
          <w:color w:val="993366"/>
          <w:sz w:val="16"/>
          <w:lang w:eastAsia="en-GB"/>
        </w:rPr>
        <w:t>OPTIONAL</w:t>
      </w:r>
    </w:p>
    <w:p w14:paraId="455F2A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EFDFF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4040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Late non-critical Rel-15 extensions:</w:t>
      </w:r>
    </w:p>
    <w:p w14:paraId="3900B87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UE-NR-Capability-v15c0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BB1F9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nrdc-Parameters-v15c0                    NRDC-Parameters-v15c0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5ABAA8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partialFR2-FallbackRX-Req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{true}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5B907C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UE-NR-Capability-v15g0                                       </w:t>
      </w:r>
      <w:r w:rsidRPr="0090481C">
        <w:rPr>
          <w:rFonts w:ascii="Courier New" w:eastAsia="Times New Roman" w:hAnsi="Courier New"/>
          <w:noProof/>
          <w:color w:val="993366"/>
          <w:sz w:val="16"/>
          <w:lang w:eastAsia="en-GB"/>
        </w:rPr>
        <w:t>OPTIONAL</w:t>
      </w:r>
    </w:p>
    <w:p w14:paraId="666C53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4C1D4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030D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UE-NR-Capability-v15g0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F2C5B4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rf-Parameters-v15g0                      RF-Parameters-v15g0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3B77AE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UE-NR-Capability-v15j0                                       </w:t>
      </w:r>
      <w:r w:rsidRPr="0090481C">
        <w:rPr>
          <w:rFonts w:ascii="Courier New" w:eastAsia="Times New Roman" w:hAnsi="Courier New"/>
          <w:noProof/>
          <w:color w:val="993366"/>
          <w:sz w:val="16"/>
          <w:lang w:eastAsia="en-GB"/>
        </w:rPr>
        <w:t>OPTIONAL</w:t>
      </w:r>
    </w:p>
    <w:p w14:paraId="50F2D94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F85EE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16CF9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UE-NR-Capability-v15j0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62596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Following field is only for REL-15 late non-critical extensions</w:t>
      </w:r>
    </w:p>
    <w:p w14:paraId="0B0639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lateNonCriticalExtension                 </w:t>
      </w:r>
      <w:r w:rsidRPr="0090481C">
        <w:rPr>
          <w:rFonts w:ascii="Courier New" w:eastAsia="Times New Roman" w:hAnsi="Courier New"/>
          <w:noProof/>
          <w:color w:val="993366"/>
          <w:sz w:val="16"/>
          <w:lang w:eastAsia="en-GB"/>
        </w:rPr>
        <w:t>OCTET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8D74F3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UE-NR-Capability-v16a0                                       </w:t>
      </w:r>
      <w:r w:rsidRPr="0090481C">
        <w:rPr>
          <w:rFonts w:ascii="Courier New" w:eastAsia="Times New Roman" w:hAnsi="Courier New"/>
          <w:noProof/>
          <w:color w:val="993366"/>
          <w:sz w:val="16"/>
          <w:lang w:eastAsia="en-GB"/>
        </w:rPr>
        <w:t>OPTIONAL</w:t>
      </w:r>
    </w:p>
    <w:p w14:paraId="4707BC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ECA6B6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8727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bookmarkStart w:id="266" w:name="_Hlk54199402"/>
      <w:r w:rsidRPr="0090481C">
        <w:rPr>
          <w:rFonts w:ascii="Courier New" w:eastAsia="Times New Roman" w:hAnsi="Courier New"/>
          <w:noProof/>
          <w:color w:val="808080"/>
          <w:sz w:val="16"/>
          <w:lang w:eastAsia="en-GB"/>
        </w:rPr>
        <w:t>-- Regular non-critical Rel-16 extensions:</w:t>
      </w:r>
    </w:p>
    <w:p w14:paraId="0A065E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17029A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inDeviceCoexInd-r16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6FBC3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dl-DedicatedMessageSegmentation-r16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377284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nrdc-Parameters-v1610                   NRDC-Parameters-v1610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D5057F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powSav-Parameters-r16                   PowSav-Parameters-r16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E4AD5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fr1-Add-UE-NR-Capabilities-v1610        UE-NR-CapabilityAddFRX-Mode-v1610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7E8A4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fr2-Add-UE-NR-Capabilities-v1610        UE-NR-CapabilityAddFRX-Mode-v1610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2F71B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bh-RLF-Indication-r16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CEC4C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directSN-AdditionFirstRRC-IAB-r16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04C2A3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bap-Parameters-r16                      BAP-Parameters-r16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FC92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referenceTimeProvision-r16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87A7D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sidelinkParameters-r16                  SidelinkParameters-r16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E3F56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highSpeedParameters-r16                 HighSpeedParameters-r16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EF004D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mac-Parameters-v1610                    MAC-Parameters-v1610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8F6F7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mcgRLF-RecoveryViaSCG-r16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58BC2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resumeWithStoredMCG-SCells-r16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DA3B1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resumeWithStoredSCG-r16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BE8CD5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resumeWithSCG-Config-r16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D19F0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ue-BasedPerfMeas-Parameters-r16         UE-BasedPerfMeas-Parameters-r16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736AC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son-Parameters-r16                      SON-Parameters-r16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794E7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onDemandSIB-Connected-r16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81E67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UE-NR-Capability-v1640                                        </w:t>
      </w:r>
      <w:r w:rsidRPr="0090481C">
        <w:rPr>
          <w:rFonts w:ascii="Courier New" w:eastAsia="Times New Roman" w:hAnsi="Courier New"/>
          <w:noProof/>
          <w:color w:val="993366"/>
          <w:sz w:val="16"/>
          <w:lang w:eastAsia="en-GB"/>
        </w:rPr>
        <w:t>OPTIONAL</w:t>
      </w:r>
    </w:p>
    <w:p w14:paraId="4072B8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C1DB1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bookmarkEnd w:id="266"/>
    <w:p w14:paraId="6A4211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UE-NR-Capability-v1640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3A346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redirectAtResumeByNAS-r16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9CB2C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phy-ParametersSharedSpectrumChAccess-r16  Phy-ParametersSharedSpectrumChAccess-r16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27C61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UE-NR-Capability-v1650                                        </w:t>
      </w:r>
      <w:r w:rsidRPr="0090481C">
        <w:rPr>
          <w:rFonts w:ascii="Courier New" w:eastAsia="Times New Roman" w:hAnsi="Courier New"/>
          <w:noProof/>
          <w:color w:val="993366"/>
          <w:sz w:val="16"/>
          <w:lang w:eastAsia="en-GB"/>
        </w:rPr>
        <w:t>OPTIONAL</w:t>
      </w:r>
    </w:p>
    <w:p w14:paraId="28A8CDC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EEAD0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5D6C6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UE-NR-Capability-v1650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813E1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mpsPriorityIndication-r16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DC3211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highSpeedParameters-v1650                HighSpeedParameters-v1650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1D986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UE-NR-Capability-v1690                                       </w:t>
      </w:r>
      <w:r w:rsidRPr="0090481C">
        <w:rPr>
          <w:rFonts w:ascii="Courier New" w:eastAsia="Times New Roman" w:hAnsi="Courier New"/>
          <w:noProof/>
          <w:color w:val="993366"/>
          <w:sz w:val="16"/>
          <w:lang w:eastAsia="en-GB"/>
        </w:rPr>
        <w:t>OPTIONAL</w:t>
      </w:r>
    </w:p>
    <w:p w14:paraId="41092B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7C829A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F249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UE-NR-Capability-v1690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DEF147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ul-RRC-Segmentation-r16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7F0616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UE-NR-Capability-v1700                                       </w:t>
      </w:r>
      <w:r w:rsidRPr="0090481C">
        <w:rPr>
          <w:rFonts w:ascii="Courier New" w:eastAsia="Times New Roman" w:hAnsi="Courier New"/>
          <w:noProof/>
          <w:color w:val="993366"/>
          <w:sz w:val="16"/>
          <w:lang w:eastAsia="en-GB"/>
        </w:rPr>
        <w:t>OPTIONAL</w:t>
      </w:r>
    </w:p>
    <w:p w14:paraId="4BD5C69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33194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1D00C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Late non-critical extensions from Rel-16 onwards:</w:t>
      </w:r>
    </w:p>
    <w:p w14:paraId="73B389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UE-NR-Capability-v16a0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99E228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phy-Parameters-v16a0                     Phy-Parameters-v16a0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A047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rf-Parameters-v16a0                      RF-Parameters-v16a0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9D570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UE-NR-Capability-v16c0                                       </w:t>
      </w:r>
      <w:r w:rsidRPr="0090481C">
        <w:rPr>
          <w:rFonts w:ascii="Courier New" w:eastAsia="Times New Roman" w:hAnsi="Courier New"/>
          <w:noProof/>
          <w:color w:val="993366"/>
          <w:sz w:val="16"/>
          <w:lang w:eastAsia="en-GB"/>
        </w:rPr>
        <w:t>OPTIONAL</w:t>
      </w:r>
    </w:p>
    <w:p w14:paraId="3C4B36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C811F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6B6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UE-NR-Capability-v16c0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0D5D83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rf-Parameters-v16c0                      RF-Parameters-v16c0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6D4BA1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UE-NR-Capability-v16d0                                       </w:t>
      </w:r>
      <w:r w:rsidRPr="0090481C">
        <w:rPr>
          <w:rFonts w:ascii="Courier New" w:eastAsia="Times New Roman" w:hAnsi="Courier New"/>
          <w:noProof/>
          <w:color w:val="993366"/>
          <w:sz w:val="16"/>
          <w:lang w:eastAsia="en-GB"/>
        </w:rPr>
        <w:t>OPTIONAL</w:t>
      </w:r>
    </w:p>
    <w:p w14:paraId="29F374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BB6CD1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E6CD1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UE-NR-Capability-v16d0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755B34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featureSets-v16d0                        FeatureSets-v16d0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DCAB9A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p>
    <w:p w14:paraId="45410AD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B4AC04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BEAD7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Regular non-critical Rel-17 extensions:</w:t>
      </w:r>
    </w:p>
    <w:p w14:paraId="0711BA6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E2995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inactiveStatePO-Determination-r17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C51A3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highSpeedParameters-v1700                HighSpeedParameters-v1700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2FB7C3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powSav-Parameters-v1700                  PowSav-Parameters-v1700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4D8FB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mac-Parameters-v1700                     MAC-Parameters-v1700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32FC6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ims-Parameters-v1700                     IMS-Parameters-v1700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AEA59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measAndMobParameters-v1700               MeasAndMobParameters-v1700,</w:t>
      </w:r>
    </w:p>
    <w:p w14:paraId="4B83D13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appLayerMeasParameters-r17               AppLayerMeasParameters-r17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AFDBF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redCapParameters-r17                     RedCapParameters-r17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3B734F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ra-SDT-r17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676D45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srb-SDT-r17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BD292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gNB-SideRTT-BasedPDC-r17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EE0C0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bh-RLF-DetectionRecovery-Indication-r17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F4C31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nrdc-Parameters-v1700                    NRDC-Parameters-v1700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91392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bap-Parameters-v1700                     BAP-Parameters-v1700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EEDEF6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musim-GapPreference-r17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0526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musimLeaveConnected-r17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5A289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mbs-Parameters-r17                       MBS-Parameters-r17,</w:t>
      </w:r>
    </w:p>
    <w:p w14:paraId="278EBD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nonTerrestrialNetwork-r17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A01BF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ntn-ScenarioSupport-r17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{gso, ngso}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02884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sliceInfoforCellReselection-r17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D6758F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ue-RadioPagingInfo-r17                   UE-RadioPagingInfo-r17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0CD70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R4 17-2 UL gap pattern for Tx power management</w:t>
      </w:r>
    </w:p>
    <w:p w14:paraId="345149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ul-GapFR2-Pattern-r17                    </w:t>
      </w:r>
      <w:r w:rsidRPr="0090481C">
        <w:rPr>
          <w:rFonts w:ascii="Courier New" w:eastAsia="Times New Roman" w:hAnsi="Courier New"/>
          <w:noProof/>
          <w:color w:val="993366"/>
          <w:sz w:val="16"/>
          <w:lang w:eastAsia="en-GB"/>
        </w:rPr>
        <w:t>BIT</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STRING</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(4))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D6BF10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ntn-Parameters-r17                       NTN-Parameters-r17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10B79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UE-NR-Capability-v1740                                       </w:t>
      </w:r>
      <w:r w:rsidRPr="0090481C">
        <w:rPr>
          <w:rFonts w:ascii="Courier New" w:eastAsia="Times New Roman" w:hAnsi="Courier New"/>
          <w:noProof/>
          <w:color w:val="993366"/>
          <w:sz w:val="16"/>
          <w:lang w:eastAsia="en-GB"/>
        </w:rPr>
        <w:t>OPTIONAL</w:t>
      </w:r>
    </w:p>
    <w:p w14:paraId="504323C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ABFCE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5841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UE-NR-Capability-v1740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3E897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bookmarkStart w:id="267" w:name="_Hlk130562710"/>
      <w:r w:rsidRPr="0090481C">
        <w:rPr>
          <w:rFonts w:ascii="Courier New" w:eastAsia="Times New Roman" w:hAnsi="Courier New"/>
          <w:noProof/>
          <w:sz w:val="16"/>
          <w:lang w:eastAsia="en-GB"/>
        </w:rPr>
        <w:t>redCapParameters-v1740                   RedCapParameters-v1740,</w:t>
      </w:r>
    </w:p>
    <w:bookmarkEnd w:id="267"/>
    <w:p w14:paraId="7D15388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UE-NR-Capability-v1750                                       </w:t>
      </w:r>
      <w:r w:rsidRPr="0090481C">
        <w:rPr>
          <w:rFonts w:ascii="Courier New" w:eastAsia="Times New Roman" w:hAnsi="Courier New"/>
          <w:noProof/>
          <w:color w:val="993366"/>
          <w:sz w:val="16"/>
          <w:lang w:eastAsia="en-GB"/>
        </w:rPr>
        <w:t>OPTIONAL</w:t>
      </w:r>
    </w:p>
    <w:p w14:paraId="322609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834385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6143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UE-NR-Capability-v1750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C7321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crossCarrierSchedulingConfigurationRelease-r17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7DF127B" w14:textId="14738C58"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nonCriticalExtension                            </w:t>
      </w:r>
      <w:ins w:id="268" w:author="Bharat-QC" w:date="2023-11-20T15:15:00Z">
        <w:r w:rsidR="002B429F" w:rsidRPr="0090481C">
          <w:rPr>
            <w:rFonts w:ascii="Courier New" w:eastAsia="Times New Roman" w:hAnsi="Courier New"/>
            <w:noProof/>
            <w:sz w:val="16"/>
            <w:lang w:eastAsia="en-GB"/>
          </w:rPr>
          <w:t>UE-NR-Capability-</w:t>
        </w:r>
        <w:commentRangeStart w:id="269"/>
        <w:commentRangeStart w:id="270"/>
        <w:r w:rsidR="002B429F" w:rsidRPr="0090481C">
          <w:rPr>
            <w:rFonts w:ascii="Courier New" w:eastAsia="Times New Roman" w:hAnsi="Courier New"/>
            <w:noProof/>
            <w:sz w:val="16"/>
            <w:lang w:eastAsia="en-GB"/>
          </w:rPr>
          <w:t>v1</w:t>
        </w:r>
      </w:ins>
      <w:ins w:id="271" w:author="Bharat-QC" w:date="2023-11-22T20:10:00Z">
        <w:r w:rsidR="00AC2A29">
          <w:rPr>
            <w:rFonts w:ascii="Courier New" w:eastAsia="Times New Roman" w:hAnsi="Courier New"/>
            <w:noProof/>
            <w:sz w:val="16"/>
            <w:lang w:eastAsia="en-GB"/>
          </w:rPr>
          <w:t>8</w:t>
        </w:r>
      </w:ins>
      <w:commentRangeEnd w:id="269"/>
      <w:r w:rsidR="00D02C63">
        <w:rPr>
          <w:rStyle w:val="CommentReference"/>
        </w:rPr>
        <w:commentReference w:id="269"/>
      </w:r>
      <w:commentRangeEnd w:id="270"/>
      <w:r w:rsidR="00AC2A29">
        <w:rPr>
          <w:rStyle w:val="CommentReference"/>
        </w:rPr>
        <w:commentReference w:id="270"/>
      </w:r>
      <w:ins w:id="272" w:author="Bharat-QC" w:date="2023-11-22T20:10:00Z">
        <w:r w:rsidR="00AC2A29">
          <w:rPr>
            <w:rFonts w:ascii="Courier New" w:eastAsia="Times New Roman" w:hAnsi="Courier New"/>
            <w:noProof/>
            <w:sz w:val="16"/>
            <w:lang w:eastAsia="en-GB"/>
          </w:rPr>
          <w:t>00</w:t>
        </w:r>
      </w:ins>
      <w:del w:id="273" w:author="Bharat-QC" w:date="2023-11-20T15:15:00Z">
        <w:r w:rsidRPr="0090481C" w:rsidDel="002B429F">
          <w:rPr>
            <w:rFonts w:ascii="Courier New" w:eastAsia="Times New Roman" w:hAnsi="Courier New"/>
            <w:noProof/>
            <w:color w:val="993366"/>
            <w:sz w:val="16"/>
            <w:lang w:eastAsia="en-GB"/>
          </w:rPr>
          <w:delText>SEQUENCE</w:delText>
        </w:r>
        <w:r w:rsidRPr="0090481C" w:rsidDel="002B429F">
          <w:rPr>
            <w:rFonts w:ascii="Courier New" w:eastAsia="Times New Roman" w:hAnsi="Courier New"/>
            <w:noProof/>
            <w:sz w:val="16"/>
            <w:lang w:eastAsia="en-GB"/>
          </w:rPr>
          <w:delText xml:space="preserve"> {}</w:delText>
        </w:r>
      </w:del>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OPTIONAL</w:t>
      </w:r>
    </w:p>
    <w:p w14:paraId="53D4DA7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w:t>
      </w:r>
    </w:p>
    <w:p w14:paraId="27CDE2A5" w14:textId="77777777" w:rsid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4" w:author="Bharat-QC" w:date="2023-11-20T15:15:00Z"/>
          <w:rFonts w:ascii="Courier New" w:eastAsia="Times New Roman" w:hAnsi="Courier New"/>
          <w:noProof/>
          <w:sz w:val="16"/>
          <w:lang w:eastAsia="en-GB"/>
        </w:rPr>
      </w:pPr>
    </w:p>
    <w:p w14:paraId="7E93C6A0" w14:textId="0C4E1B67" w:rsidR="002B429F" w:rsidRPr="0090481C" w:rsidRDefault="002B429F" w:rsidP="002B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5" w:author="Bharat-QC" w:date="2023-11-20T15:15:00Z"/>
          <w:rFonts w:ascii="Courier New" w:eastAsia="Times New Roman" w:hAnsi="Courier New"/>
          <w:noProof/>
          <w:sz w:val="16"/>
          <w:lang w:eastAsia="en-GB"/>
        </w:rPr>
      </w:pPr>
      <w:ins w:id="276" w:author="Bharat-QC" w:date="2023-11-20T15:15:00Z">
        <w:r w:rsidRPr="0090481C">
          <w:rPr>
            <w:rFonts w:ascii="Courier New" w:eastAsia="Times New Roman" w:hAnsi="Courier New"/>
            <w:noProof/>
            <w:sz w:val="16"/>
            <w:lang w:eastAsia="en-GB"/>
          </w:rPr>
          <w:t>UE-NR-Capability-</w:t>
        </w:r>
        <w:commentRangeStart w:id="277"/>
        <w:r w:rsidRPr="0090481C">
          <w:rPr>
            <w:rFonts w:ascii="Courier New" w:eastAsia="Times New Roman" w:hAnsi="Courier New"/>
            <w:noProof/>
            <w:sz w:val="16"/>
            <w:lang w:eastAsia="en-GB"/>
          </w:rPr>
          <w:t>v1</w:t>
        </w:r>
      </w:ins>
      <w:ins w:id="278" w:author="Bharat-QC" w:date="2023-11-22T20:11:00Z">
        <w:r w:rsidR="00AC2A29">
          <w:rPr>
            <w:rFonts w:ascii="Courier New" w:eastAsia="Times New Roman" w:hAnsi="Courier New"/>
            <w:noProof/>
            <w:sz w:val="16"/>
            <w:lang w:eastAsia="en-GB"/>
          </w:rPr>
          <w:t>800</w:t>
        </w:r>
      </w:ins>
      <w:commentRangeEnd w:id="277"/>
      <w:r w:rsidR="00D02C63">
        <w:rPr>
          <w:rStyle w:val="CommentReference"/>
        </w:rPr>
        <w:commentReference w:id="277"/>
      </w:r>
      <w:ins w:id="279" w:author="Bharat-QC" w:date="2023-11-20T15:15:00Z">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ins>
    </w:p>
    <w:p w14:paraId="0637E329" w14:textId="40F6E7AE" w:rsidR="002B429F" w:rsidRPr="0090481C" w:rsidRDefault="002B429F" w:rsidP="002B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0" w:author="Bharat-QC" w:date="2023-11-20T15:15:00Z"/>
          <w:rFonts w:ascii="Courier New" w:eastAsia="Times New Roman" w:hAnsi="Courier New"/>
          <w:noProof/>
          <w:sz w:val="16"/>
          <w:lang w:eastAsia="en-GB"/>
        </w:rPr>
      </w:pPr>
      <w:ins w:id="281" w:author="Bharat-QC" w:date="2023-11-20T15:15:00Z">
        <w:r w:rsidRPr="0090481C">
          <w:rPr>
            <w:rFonts w:ascii="Courier New" w:eastAsia="Times New Roman" w:hAnsi="Courier New"/>
            <w:noProof/>
            <w:sz w:val="16"/>
            <w:lang w:eastAsia="en-GB"/>
          </w:rPr>
          <w:t xml:space="preserve">    </w:t>
        </w:r>
      </w:ins>
      <w:ins w:id="282" w:author="Bharat-QC" w:date="2023-11-20T15:16:00Z">
        <w:r w:rsidR="00BF5EA4" w:rsidRPr="00BF5EA4">
          <w:rPr>
            <w:rFonts w:ascii="Courier New" w:eastAsia="Times New Roman" w:hAnsi="Courier New"/>
            <w:noProof/>
            <w:sz w:val="16"/>
            <w:lang w:eastAsia="en-GB"/>
          </w:rPr>
          <w:t>airToGroundNetwork-r18</w:t>
        </w:r>
        <w:r w:rsidR="00BF5EA4" w:rsidRPr="0090481C">
          <w:rPr>
            <w:rFonts w:ascii="Courier New" w:eastAsia="Times New Roman" w:hAnsi="Courier New"/>
            <w:noProof/>
            <w:sz w:val="16"/>
            <w:lang w:eastAsia="en-GB"/>
          </w:rPr>
          <w:t xml:space="preserve">                   </w:t>
        </w:r>
      </w:ins>
      <w:ins w:id="283" w:author="Bharat-QC" w:date="2023-11-20T15:15:00Z">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ins>
    </w:p>
    <w:p w14:paraId="29125943" w14:textId="64EF7C41" w:rsidR="002B429F" w:rsidRPr="0090481C" w:rsidRDefault="002B429F" w:rsidP="002B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4" w:author="Bharat-QC" w:date="2023-11-20T15:15:00Z"/>
          <w:rFonts w:ascii="Courier New" w:eastAsia="Times New Roman" w:hAnsi="Courier New"/>
          <w:noProof/>
          <w:sz w:val="16"/>
          <w:lang w:eastAsia="en-GB"/>
        </w:rPr>
      </w:pPr>
      <w:ins w:id="285" w:author="Bharat-QC" w:date="2023-11-20T15:15:00Z">
        <w:r w:rsidRPr="0090481C">
          <w:rPr>
            <w:rFonts w:ascii="Courier New" w:eastAsia="Times New Roman" w:hAnsi="Courier New"/>
            <w:noProof/>
            <w:sz w:val="16"/>
            <w:lang w:eastAsia="en-GB"/>
          </w:rPr>
          <w:t xml:space="preserve">    nonCriticalExtension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                                           </w:t>
        </w:r>
        <w:r w:rsidRPr="0090481C">
          <w:rPr>
            <w:rFonts w:ascii="Courier New" w:eastAsia="Times New Roman" w:hAnsi="Courier New"/>
            <w:noProof/>
            <w:color w:val="993366"/>
            <w:sz w:val="16"/>
            <w:lang w:eastAsia="en-GB"/>
          </w:rPr>
          <w:t>OPTIONAL</w:t>
        </w:r>
      </w:ins>
    </w:p>
    <w:p w14:paraId="3FF7301D" w14:textId="77777777" w:rsidR="002B429F" w:rsidRPr="0090481C" w:rsidRDefault="002B429F" w:rsidP="002B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6" w:author="Bharat-QC" w:date="2023-11-20T15:15:00Z"/>
          <w:rFonts w:ascii="Courier New" w:eastAsia="Times New Roman" w:hAnsi="Courier New"/>
          <w:noProof/>
          <w:sz w:val="16"/>
          <w:lang w:eastAsia="en-GB"/>
        </w:rPr>
      </w:pPr>
      <w:ins w:id="287" w:author="Bharat-QC" w:date="2023-11-20T15:15:00Z">
        <w:r w:rsidRPr="0090481C">
          <w:rPr>
            <w:rFonts w:ascii="Courier New" w:eastAsia="Times New Roman" w:hAnsi="Courier New"/>
            <w:noProof/>
            <w:sz w:val="16"/>
            <w:lang w:eastAsia="en-GB"/>
          </w:rPr>
          <w:t>}</w:t>
        </w:r>
      </w:ins>
    </w:p>
    <w:p w14:paraId="0B725A6A" w14:textId="77777777" w:rsidR="002B429F" w:rsidRPr="0090481C" w:rsidRDefault="002B429F"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7C9E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UE-NR-CapabilityAddXDD-Mode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67D93D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phy-ParametersXDD-Diff                   Phy-ParametersXDD-Diff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421453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mac-ParametersXDD-Diff                   MAC-ParametersXDD-Diff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B68F72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measAndMobParametersXDD-Diff             MeasAndMobParametersXDD-Diff                                 </w:t>
      </w:r>
      <w:r w:rsidRPr="0090481C">
        <w:rPr>
          <w:rFonts w:ascii="Courier New" w:eastAsia="Times New Roman" w:hAnsi="Courier New"/>
          <w:noProof/>
          <w:color w:val="993366"/>
          <w:sz w:val="16"/>
          <w:lang w:eastAsia="en-GB"/>
        </w:rPr>
        <w:t>OPTIONAL</w:t>
      </w:r>
    </w:p>
    <w:p w14:paraId="64DE07B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34DA66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91614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UE-NR-CapabilityAddXDD-Mode-v1530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194D5A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eutra-ParametersXDD-Diff                 EUTRA-ParametersXDD-Diff</w:t>
      </w:r>
    </w:p>
    <w:p w14:paraId="4795B07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549EFE5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907C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UE-NR-CapabilityAddFRX-Mode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2C097C8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phy-ParametersFRX-Diff                   Phy-ParametersFRX-Diff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2FB64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measAndMobParametersFRX-Diff             MeasAndMobParametersFRX-Diff                                 </w:t>
      </w:r>
      <w:r w:rsidRPr="0090481C">
        <w:rPr>
          <w:rFonts w:ascii="Courier New" w:eastAsia="Times New Roman" w:hAnsi="Courier New"/>
          <w:noProof/>
          <w:color w:val="993366"/>
          <w:sz w:val="16"/>
          <w:lang w:eastAsia="en-GB"/>
        </w:rPr>
        <w:t>OPTIONAL</w:t>
      </w:r>
    </w:p>
    <w:p w14:paraId="0138DBE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D58D6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243C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UE-NR-CapabilityAddFRX-Mode-v1540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0D391EA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ims-ParametersFRX-Diff                   IMS-ParametersFRX-Diff                                       </w:t>
      </w:r>
      <w:r w:rsidRPr="0090481C">
        <w:rPr>
          <w:rFonts w:ascii="Courier New" w:eastAsia="Times New Roman" w:hAnsi="Courier New"/>
          <w:noProof/>
          <w:color w:val="993366"/>
          <w:sz w:val="16"/>
          <w:lang w:eastAsia="en-GB"/>
        </w:rPr>
        <w:t>OPTIONAL</w:t>
      </w:r>
    </w:p>
    <w:p w14:paraId="6359CA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6A854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CAD3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UE-NR-CapabilityAddFRX-Mode-v1610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3A2C65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powSav-ParametersFRX-Diff-r16            PowSav-ParametersFRX-Diff-r16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45372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mac-ParametersFRX-Diff-r16               MAC-ParametersFRX-Diff-r16                                   </w:t>
      </w:r>
      <w:r w:rsidRPr="0090481C">
        <w:rPr>
          <w:rFonts w:ascii="Courier New" w:eastAsia="Times New Roman" w:hAnsi="Courier New"/>
          <w:noProof/>
          <w:color w:val="993366"/>
          <w:sz w:val="16"/>
          <w:lang w:eastAsia="en-GB"/>
        </w:rPr>
        <w:t>OPTIONAL</w:t>
      </w:r>
    </w:p>
    <w:p w14:paraId="7E6292F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26ACCA8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E14F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BAP-Parameters-r16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7C58A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flowControlBH-RLC-ChannelBased-r16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06AAC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flowControlRouting-ID-Based-r16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276EFFE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685CFE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A94C7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BAP-Parameters-v1700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3E7E4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bapHeaderRewriting-Rerouting-r17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230FA9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bapHeaderRewriting-Routing-r17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p>
    <w:p w14:paraId="1C0B14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7016C1C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161B5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MBS-Parameters-r17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4F24675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maxMRB-Add-r17                           </w:t>
      </w:r>
      <w:r w:rsidRPr="0090481C">
        <w:rPr>
          <w:rFonts w:ascii="Courier New" w:eastAsia="Times New Roman" w:hAnsi="Courier New"/>
          <w:noProof/>
          <w:color w:val="993366"/>
          <w:sz w:val="16"/>
          <w:lang w:eastAsia="en-GB"/>
        </w:rPr>
        <w:t>INTEGER</w:t>
      </w:r>
      <w:r w:rsidRPr="0090481C">
        <w:rPr>
          <w:rFonts w:ascii="Courier New" w:eastAsia="Times New Roman" w:hAnsi="Courier New"/>
          <w:noProof/>
          <w:sz w:val="16"/>
          <w:lang w:eastAsia="en-GB"/>
        </w:rPr>
        <w:t xml:space="preserve"> (1..16)                                              </w:t>
      </w:r>
      <w:r w:rsidRPr="0090481C">
        <w:rPr>
          <w:rFonts w:ascii="Courier New" w:eastAsia="Times New Roman" w:hAnsi="Courier New"/>
          <w:noProof/>
          <w:color w:val="993366"/>
          <w:sz w:val="16"/>
          <w:lang w:eastAsia="en-GB"/>
        </w:rPr>
        <w:t>OPTIONAL</w:t>
      </w:r>
    </w:p>
    <w:p w14:paraId="429C98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0CA2567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DB11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TAG-UE-NR-CAPABILITY-STOP</w:t>
      </w:r>
    </w:p>
    <w:p w14:paraId="5133B88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color w:val="808080"/>
          <w:sz w:val="16"/>
          <w:lang w:eastAsia="en-GB"/>
        </w:rPr>
        <w:t>-- ASN1STOP</w:t>
      </w:r>
    </w:p>
    <w:p w14:paraId="483AC8B1"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81C" w:rsidRPr="0090481C" w14:paraId="24BF9B21"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12320A3E"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90481C">
              <w:rPr>
                <w:rFonts w:ascii="Arial" w:eastAsia="Times New Roman" w:hAnsi="Arial"/>
                <w:b/>
                <w:i/>
                <w:sz w:val="18"/>
                <w:szCs w:val="22"/>
                <w:lang w:eastAsia="sv-SE"/>
              </w:rPr>
              <w:lastRenderedPageBreak/>
              <w:t xml:space="preserve">UE-NR-Capability </w:t>
            </w:r>
            <w:r w:rsidRPr="0090481C">
              <w:rPr>
                <w:rFonts w:ascii="Arial" w:eastAsia="Times New Roman" w:hAnsi="Arial"/>
                <w:b/>
                <w:sz w:val="18"/>
                <w:szCs w:val="22"/>
                <w:lang w:eastAsia="sv-SE"/>
              </w:rPr>
              <w:t>field descriptions</w:t>
            </w:r>
          </w:p>
        </w:tc>
      </w:tr>
      <w:tr w:rsidR="0090481C" w:rsidRPr="0090481C" w14:paraId="4C8AFE6B"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65AF1A13"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90481C">
              <w:rPr>
                <w:rFonts w:ascii="Arial" w:eastAsia="Times New Roman" w:hAnsi="Arial"/>
                <w:b/>
                <w:i/>
                <w:sz w:val="18"/>
                <w:szCs w:val="22"/>
                <w:lang w:eastAsia="sv-SE"/>
              </w:rPr>
              <w:t>featureSetCombinations</w:t>
            </w:r>
            <w:proofErr w:type="spellEnd"/>
          </w:p>
          <w:p w14:paraId="098849FC"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0481C">
              <w:rPr>
                <w:rFonts w:ascii="Arial" w:eastAsia="Times New Roman" w:hAnsi="Arial"/>
                <w:sz w:val="18"/>
                <w:szCs w:val="22"/>
                <w:lang w:eastAsia="sv-SE"/>
              </w:rPr>
              <w:t xml:space="preserve">A list of </w:t>
            </w:r>
            <w:proofErr w:type="spellStart"/>
            <w:proofErr w:type="gramStart"/>
            <w:r w:rsidRPr="0090481C">
              <w:rPr>
                <w:rFonts w:ascii="Arial" w:eastAsia="Times New Roman" w:hAnsi="Arial"/>
                <w:i/>
                <w:sz w:val="18"/>
                <w:lang w:eastAsia="sv-SE"/>
              </w:rPr>
              <w:t>FeatureSetCombination:s</w:t>
            </w:r>
            <w:proofErr w:type="spellEnd"/>
            <w:proofErr w:type="gramEnd"/>
            <w:r w:rsidRPr="0090481C">
              <w:rPr>
                <w:rFonts w:ascii="Arial" w:eastAsia="Times New Roman" w:hAnsi="Arial"/>
                <w:sz w:val="18"/>
                <w:szCs w:val="22"/>
                <w:lang w:eastAsia="sv-SE"/>
              </w:rPr>
              <w:t xml:space="preserve"> for </w:t>
            </w:r>
            <w:proofErr w:type="spellStart"/>
            <w:r w:rsidRPr="0090481C">
              <w:rPr>
                <w:rFonts w:ascii="Arial" w:eastAsia="Times New Roman" w:hAnsi="Arial"/>
                <w:i/>
                <w:sz w:val="18"/>
                <w:szCs w:val="22"/>
                <w:lang w:eastAsia="sv-SE"/>
              </w:rPr>
              <w:t>supportedBandCombinationList</w:t>
            </w:r>
            <w:proofErr w:type="spellEnd"/>
            <w:r w:rsidRPr="0090481C">
              <w:rPr>
                <w:rFonts w:ascii="Arial" w:eastAsia="Times New Roman" w:hAnsi="Arial"/>
                <w:i/>
                <w:sz w:val="18"/>
                <w:szCs w:val="22"/>
                <w:lang w:eastAsia="sv-SE"/>
              </w:rPr>
              <w:t xml:space="preserve"> </w:t>
            </w:r>
            <w:r w:rsidRPr="0090481C">
              <w:rPr>
                <w:rFonts w:ascii="Arial" w:eastAsia="Times New Roman" w:hAnsi="Arial"/>
                <w:sz w:val="18"/>
                <w:szCs w:val="22"/>
                <w:lang w:eastAsia="sv-SE"/>
              </w:rPr>
              <w:t xml:space="preserve">in </w:t>
            </w:r>
            <w:r w:rsidRPr="0090481C">
              <w:rPr>
                <w:rFonts w:ascii="Arial" w:eastAsia="Times New Roman" w:hAnsi="Arial"/>
                <w:i/>
                <w:sz w:val="18"/>
                <w:lang w:eastAsia="sv-SE"/>
              </w:rPr>
              <w:t>UE-NR-Capability</w:t>
            </w:r>
            <w:r w:rsidRPr="0090481C">
              <w:rPr>
                <w:rFonts w:ascii="Arial" w:eastAsia="Times New Roman" w:hAnsi="Arial"/>
                <w:sz w:val="18"/>
                <w:szCs w:val="22"/>
                <w:lang w:eastAsia="sv-SE"/>
              </w:rPr>
              <w:t xml:space="preserve">. The </w:t>
            </w:r>
            <w:proofErr w:type="spellStart"/>
            <w:proofErr w:type="gramStart"/>
            <w:r w:rsidRPr="0090481C">
              <w:rPr>
                <w:rFonts w:ascii="Arial" w:eastAsia="Times New Roman" w:hAnsi="Arial"/>
                <w:i/>
                <w:sz w:val="18"/>
                <w:lang w:eastAsia="sv-SE"/>
              </w:rPr>
              <w:t>FeatureSetDownlink:s</w:t>
            </w:r>
            <w:proofErr w:type="spellEnd"/>
            <w:proofErr w:type="gramEnd"/>
            <w:r w:rsidRPr="0090481C">
              <w:rPr>
                <w:rFonts w:ascii="Arial" w:eastAsia="Times New Roman" w:hAnsi="Arial"/>
                <w:sz w:val="18"/>
                <w:szCs w:val="22"/>
                <w:lang w:eastAsia="sv-SE"/>
              </w:rPr>
              <w:t xml:space="preserve"> and </w:t>
            </w:r>
            <w:proofErr w:type="spellStart"/>
            <w:r w:rsidRPr="0090481C">
              <w:rPr>
                <w:rFonts w:ascii="Arial" w:eastAsia="Times New Roman" w:hAnsi="Arial"/>
                <w:i/>
                <w:sz w:val="18"/>
                <w:lang w:eastAsia="sv-SE"/>
              </w:rPr>
              <w:t>FeatureSetUplink:s</w:t>
            </w:r>
            <w:proofErr w:type="spellEnd"/>
            <w:r w:rsidRPr="0090481C">
              <w:rPr>
                <w:rFonts w:ascii="Arial" w:eastAsia="Times New Roman" w:hAnsi="Arial"/>
                <w:sz w:val="18"/>
                <w:szCs w:val="22"/>
                <w:lang w:eastAsia="sv-SE"/>
              </w:rPr>
              <w:t xml:space="preserve"> referred to from these </w:t>
            </w:r>
            <w:proofErr w:type="spellStart"/>
            <w:r w:rsidRPr="0090481C">
              <w:rPr>
                <w:rFonts w:ascii="Arial" w:eastAsia="Times New Roman" w:hAnsi="Arial"/>
                <w:i/>
                <w:sz w:val="18"/>
                <w:lang w:eastAsia="sv-SE"/>
              </w:rPr>
              <w:t>FeatureSetCombination:s</w:t>
            </w:r>
            <w:proofErr w:type="spellEnd"/>
            <w:r w:rsidRPr="0090481C">
              <w:rPr>
                <w:rFonts w:ascii="Arial" w:eastAsia="Times New Roman" w:hAnsi="Arial"/>
                <w:sz w:val="18"/>
                <w:szCs w:val="22"/>
                <w:lang w:eastAsia="sv-SE"/>
              </w:rPr>
              <w:t xml:space="preserve"> are defined in the </w:t>
            </w:r>
            <w:proofErr w:type="spellStart"/>
            <w:r w:rsidRPr="0090481C">
              <w:rPr>
                <w:rFonts w:ascii="Arial" w:eastAsia="Times New Roman" w:hAnsi="Arial"/>
                <w:i/>
                <w:sz w:val="18"/>
                <w:lang w:eastAsia="sv-SE"/>
              </w:rPr>
              <w:t>featureSets</w:t>
            </w:r>
            <w:proofErr w:type="spellEnd"/>
            <w:r w:rsidRPr="0090481C">
              <w:rPr>
                <w:rFonts w:ascii="Arial" w:eastAsia="Times New Roman" w:hAnsi="Arial"/>
                <w:sz w:val="18"/>
                <w:szCs w:val="22"/>
                <w:lang w:eastAsia="sv-SE"/>
              </w:rPr>
              <w:t xml:space="preserve"> list in </w:t>
            </w:r>
            <w:r w:rsidRPr="0090481C">
              <w:rPr>
                <w:rFonts w:ascii="Arial" w:eastAsia="Times New Roman" w:hAnsi="Arial"/>
                <w:i/>
                <w:sz w:val="18"/>
                <w:lang w:eastAsia="sv-SE"/>
              </w:rPr>
              <w:t>UE-NR-Capability</w:t>
            </w:r>
            <w:r w:rsidRPr="0090481C">
              <w:rPr>
                <w:rFonts w:ascii="Arial" w:eastAsia="Times New Roman" w:hAnsi="Arial"/>
                <w:sz w:val="18"/>
                <w:szCs w:val="22"/>
                <w:lang w:eastAsia="sv-SE"/>
              </w:rPr>
              <w:t>.</w:t>
            </w:r>
          </w:p>
        </w:tc>
      </w:tr>
    </w:tbl>
    <w:p w14:paraId="0B4F3FB7"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90481C" w:rsidRPr="0090481C" w14:paraId="5444DE34"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7A4C1815" w14:textId="77777777" w:rsidR="0090481C" w:rsidRPr="0090481C" w:rsidRDefault="0090481C" w:rsidP="0090481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90481C">
              <w:rPr>
                <w:rFonts w:ascii="Arial" w:eastAsia="Times New Roman" w:hAnsi="Arial"/>
                <w:b/>
                <w:i/>
                <w:sz w:val="18"/>
                <w:lang w:eastAsia="sv-SE"/>
              </w:rPr>
              <w:t>UE-NR-Capability-v1540 field descriptions</w:t>
            </w:r>
          </w:p>
        </w:tc>
      </w:tr>
      <w:tr w:rsidR="0090481C" w:rsidRPr="0090481C" w14:paraId="2BE089ED" w14:textId="77777777" w:rsidTr="005A16D0">
        <w:tc>
          <w:tcPr>
            <w:tcW w:w="14173" w:type="dxa"/>
            <w:tcBorders>
              <w:top w:val="single" w:sz="4" w:space="0" w:color="auto"/>
              <w:left w:val="single" w:sz="4" w:space="0" w:color="auto"/>
              <w:bottom w:val="single" w:sz="4" w:space="0" w:color="auto"/>
              <w:right w:val="single" w:sz="4" w:space="0" w:color="auto"/>
            </w:tcBorders>
            <w:hideMark/>
          </w:tcPr>
          <w:p w14:paraId="710D6567"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b/>
                <w:i/>
                <w:sz w:val="18"/>
                <w:lang w:eastAsia="sv-SE"/>
              </w:rPr>
              <w:t>fr1-fr2-Add-UE-NR-Capabilities</w:t>
            </w:r>
          </w:p>
          <w:p w14:paraId="29F80B91" w14:textId="77777777" w:rsidR="0090481C" w:rsidRPr="0090481C" w:rsidRDefault="0090481C" w:rsidP="0090481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0481C">
              <w:rPr>
                <w:rFonts w:ascii="Arial" w:eastAsia="Times New Roman" w:hAnsi="Arial"/>
                <w:sz w:val="18"/>
                <w:lang w:eastAsia="sv-SE"/>
              </w:rPr>
              <w:t xml:space="preserve">This instance of </w:t>
            </w:r>
            <w:r w:rsidRPr="0090481C">
              <w:rPr>
                <w:rFonts w:ascii="Arial" w:eastAsia="Times New Roman" w:hAnsi="Arial"/>
                <w:i/>
                <w:iCs/>
                <w:sz w:val="18"/>
                <w:lang w:eastAsia="sv-SE"/>
              </w:rPr>
              <w:t>UE-NR-</w:t>
            </w:r>
            <w:proofErr w:type="spellStart"/>
            <w:r w:rsidRPr="0090481C">
              <w:rPr>
                <w:rFonts w:ascii="Arial" w:eastAsia="Times New Roman" w:hAnsi="Arial"/>
                <w:i/>
                <w:iCs/>
                <w:sz w:val="18"/>
                <w:lang w:eastAsia="sv-SE"/>
              </w:rPr>
              <w:t>CapabilityAddFRX</w:t>
            </w:r>
            <w:proofErr w:type="spellEnd"/>
            <w:r w:rsidRPr="0090481C">
              <w:rPr>
                <w:rFonts w:ascii="Arial" w:eastAsia="Times New Roman" w:hAnsi="Arial"/>
                <w:i/>
                <w:iCs/>
                <w:sz w:val="18"/>
                <w:lang w:eastAsia="sv-SE"/>
              </w:rPr>
              <w:t>-Mode</w:t>
            </w:r>
            <w:r w:rsidRPr="0090481C">
              <w:rPr>
                <w:rFonts w:ascii="Arial" w:eastAsia="Times New Roman" w:hAnsi="Arial"/>
                <w:sz w:val="18"/>
                <w:lang w:eastAsia="sv-SE"/>
              </w:rPr>
              <w:t xml:space="preserve"> does not include any other fields than </w:t>
            </w:r>
            <w:proofErr w:type="spellStart"/>
            <w:r w:rsidRPr="0090481C">
              <w:rPr>
                <w:rFonts w:ascii="Arial" w:eastAsia="Times New Roman" w:hAnsi="Arial"/>
                <w:i/>
                <w:iCs/>
                <w:sz w:val="18"/>
                <w:lang w:eastAsia="sv-SE"/>
              </w:rPr>
              <w:t>csi</w:t>
            </w:r>
            <w:proofErr w:type="spellEnd"/>
            <w:r w:rsidRPr="0090481C">
              <w:rPr>
                <w:rFonts w:ascii="Arial" w:eastAsia="Times New Roman" w:hAnsi="Arial"/>
                <w:i/>
                <w:iCs/>
                <w:sz w:val="18"/>
                <w:lang w:eastAsia="sv-SE"/>
              </w:rPr>
              <w:t>-RS-IM-</w:t>
            </w:r>
            <w:proofErr w:type="spellStart"/>
            <w:r w:rsidRPr="0090481C">
              <w:rPr>
                <w:rFonts w:ascii="Arial" w:eastAsia="Times New Roman" w:hAnsi="Arial"/>
                <w:i/>
                <w:iCs/>
                <w:sz w:val="18"/>
                <w:lang w:eastAsia="sv-SE"/>
              </w:rPr>
              <w:t>ReceptionForFeedback</w:t>
            </w:r>
            <w:proofErr w:type="spellEnd"/>
            <w:r w:rsidRPr="0090481C">
              <w:rPr>
                <w:rFonts w:ascii="Arial" w:eastAsia="Times New Roman" w:hAnsi="Arial"/>
                <w:sz w:val="18"/>
                <w:lang w:eastAsia="sv-SE"/>
              </w:rPr>
              <w:t xml:space="preserve">/ </w:t>
            </w:r>
            <w:proofErr w:type="spellStart"/>
            <w:r w:rsidRPr="0090481C">
              <w:rPr>
                <w:rFonts w:ascii="Arial" w:eastAsia="Times New Roman" w:hAnsi="Arial"/>
                <w:i/>
                <w:iCs/>
                <w:sz w:val="18"/>
                <w:lang w:eastAsia="sv-SE"/>
              </w:rPr>
              <w:t>csi</w:t>
            </w:r>
            <w:proofErr w:type="spellEnd"/>
            <w:r w:rsidRPr="0090481C">
              <w:rPr>
                <w:rFonts w:ascii="Arial" w:eastAsia="Times New Roman" w:hAnsi="Arial"/>
                <w:i/>
                <w:iCs/>
                <w:sz w:val="18"/>
                <w:lang w:eastAsia="sv-SE"/>
              </w:rPr>
              <w:t>-RS-ProcFrameworkForSRS</w:t>
            </w:r>
            <w:r w:rsidRPr="0090481C">
              <w:rPr>
                <w:rFonts w:ascii="Arial" w:eastAsia="Times New Roman" w:hAnsi="Arial"/>
                <w:sz w:val="18"/>
                <w:lang w:eastAsia="sv-SE"/>
              </w:rPr>
              <w:t xml:space="preserve">/ </w:t>
            </w:r>
            <w:proofErr w:type="spellStart"/>
            <w:r w:rsidRPr="0090481C">
              <w:rPr>
                <w:rFonts w:ascii="Arial" w:eastAsia="Times New Roman" w:hAnsi="Arial"/>
                <w:i/>
                <w:iCs/>
                <w:sz w:val="18"/>
                <w:lang w:eastAsia="sv-SE"/>
              </w:rPr>
              <w:t>csi-ReportFramework</w:t>
            </w:r>
            <w:proofErr w:type="spellEnd"/>
            <w:r w:rsidRPr="0090481C">
              <w:rPr>
                <w:rFonts w:ascii="Arial" w:eastAsia="Times New Roman" w:hAnsi="Arial"/>
                <w:sz w:val="18"/>
                <w:lang w:eastAsia="sv-SE"/>
              </w:rPr>
              <w:t>.</w:t>
            </w:r>
          </w:p>
        </w:tc>
      </w:tr>
    </w:tbl>
    <w:p w14:paraId="6018112D" w14:textId="77777777" w:rsidR="0090481C" w:rsidRPr="0090481C" w:rsidRDefault="0090481C" w:rsidP="0090481C">
      <w:pPr>
        <w:overflowPunct w:val="0"/>
        <w:autoSpaceDE w:val="0"/>
        <w:autoSpaceDN w:val="0"/>
        <w:adjustRightInd w:val="0"/>
        <w:spacing w:line="240" w:lineRule="auto"/>
        <w:textAlignment w:val="baseline"/>
        <w:rPr>
          <w:lang w:eastAsia="ja-JP"/>
        </w:rPr>
      </w:pPr>
    </w:p>
    <w:p w14:paraId="1657E183"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zh-CN"/>
        </w:rPr>
      </w:pPr>
      <w:bookmarkStart w:id="288" w:name="_Toc146781601"/>
      <w:r w:rsidRPr="0090481C">
        <w:rPr>
          <w:rFonts w:ascii="Arial" w:eastAsia="Times New Roman" w:hAnsi="Arial"/>
          <w:sz w:val="24"/>
          <w:lang w:eastAsia="zh-CN"/>
        </w:rPr>
        <w:t>–</w:t>
      </w:r>
      <w:r w:rsidRPr="0090481C">
        <w:rPr>
          <w:rFonts w:ascii="Arial" w:eastAsia="Times New Roman" w:hAnsi="Arial"/>
          <w:sz w:val="24"/>
          <w:lang w:eastAsia="zh-CN"/>
        </w:rPr>
        <w:tab/>
      </w:r>
      <w:r w:rsidRPr="0090481C">
        <w:rPr>
          <w:rFonts w:ascii="Arial" w:eastAsia="Times New Roman" w:hAnsi="Arial"/>
          <w:i/>
          <w:iCs/>
          <w:sz w:val="24"/>
          <w:lang w:eastAsia="zh-CN"/>
        </w:rPr>
        <w:t>UE-</w:t>
      </w:r>
      <w:proofErr w:type="spellStart"/>
      <w:r w:rsidRPr="0090481C">
        <w:rPr>
          <w:rFonts w:ascii="Arial" w:eastAsia="Times New Roman" w:hAnsi="Arial"/>
          <w:i/>
          <w:iCs/>
          <w:sz w:val="24"/>
          <w:lang w:eastAsia="zh-CN"/>
        </w:rPr>
        <w:t>RadioPagingInfo</w:t>
      </w:r>
      <w:bookmarkEnd w:id="288"/>
      <w:proofErr w:type="spellEnd"/>
    </w:p>
    <w:p w14:paraId="44732339"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The IE</w:t>
      </w:r>
      <w:r w:rsidRPr="0090481C">
        <w:rPr>
          <w:rFonts w:eastAsia="Times New Roman"/>
          <w:i/>
          <w:lang w:eastAsia="ja-JP"/>
        </w:rPr>
        <w:t xml:space="preserve"> UE-</w:t>
      </w:r>
      <w:proofErr w:type="spellStart"/>
      <w:r w:rsidRPr="0090481C">
        <w:rPr>
          <w:rFonts w:eastAsia="Times New Roman"/>
          <w:i/>
          <w:lang w:eastAsia="ja-JP"/>
        </w:rPr>
        <w:t>RadioPagingInfo</w:t>
      </w:r>
      <w:proofErr w:type="spellEnd"/>
      <w:r w:rsidRPr="0090481C">
        <w:rPr>
          <w:rFonts w:eastAsia="Times New Roman"/>
          <w:lang w:eastAsia="ja-JP"/>
        </w:rPr>
        <w:t xml:space="preserve"> contains UE capability information needed for paging.</w:t>
      </w:r>
    </w:p>
    <w:p w14:paraId="101B2A3C"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eastAsia="Times New Roman" w:hAnsi="Arial"/>
          <w:b/>
          <w:lang w:eastAsia="zh-CN"/>
        </w:rPr>
      </w:pPr>
      <w:r w:rsidRPr="0090481C">
        <w:rPr>
          <w:rFonts w:ascii="Arial" w:eastAsia="Times New Roman" w:hAnsi="Arial"/>
          <w:b/>
          <w:bCs/>
          <w:i/>
          <w:iCs/>
          <w:lang w:eastAsia="zh-CN"/>
        </w:rPr>
        <w:t>UE-</w:t>
      </w:r>
      <w:proofErr w:type="spellStart"/>
      <w:r w:rsidRPr="0090481C">
        <w:rPr>
          <w:rFonts w:ascii="Arial" w:eastAsia="Times New Roman" w:hAnsi="Arial"/>
          <w:b/>
          <w:bCs/>
          <w:i/>
          <w:iCs/>
          <w:lang w:eastAsia="zh-CN"/>
        </w:rPr>
        <w:t>RadioPagingInfo</w:t>
      </w:r>
      <w:proofErr w:type="spellEnd"/>
      <w:r w:rsidRPr="0090481C">
        <w:rPr>
          <w:rFonts w:ascii="Arial" w:eastAsia="Times New Roman" w:hAnsi="Arial"/>
          <w:b/>
          <w:lang w:eastAsia="zh-CN"/>
        </w:rPr>
        <w:t xml:space="preserve"> information element</w:t>
      </w:r>
    </w:p>
    <w:p w14:paraId="7D30022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color w:val="808080"/>
          <w:sz w:val="16"/>
          <w:lang w:eastAsia="en-GB"/>
        </w:rPr>
        <w:t>-- ASN1START</w:t>
      </w:r>
    </w:p>
    <w:p w14:paraId="35D09C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TAG-UE-RADIOPAGINGINFO-START</w:t>
      </w:r>
    </w:p>
    <w:p w14:paraId="1F0B8D2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32E43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UE-RadioPagingInfo-r17 ::=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p>
    <w:p w14:paraId="5068E9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29-1: Paging enhancement</w:t>
      </w:r>
    </w:p>
    <w:p w14:paraId="63C5E76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pei-SubgroupingSupportBandList-r17    </w:t>
      </w:r>
      <w:r w:rsidRPr="0090481C">
        <w:rPr>
          <w:rFonts w:ascii="Courier New" w:eastAsia="Times New Roman" w:hAnsi="Courier New"/>
          <w:noProof/>
          <w:color w:val="993366"/>
          <w:sz w:val="16"/>
          <w:lang w:eastAsia="en-GB"/>
        </w:rPr>
        <w:t>SEQUENCE</w:t>
      </w: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993366"/>
          <w:sz w:val="16"/>
          <w:lang w:eastAsia="en-GB"/>
        </w:rPr>
        <w:t>SIZE</w:t>
      </w:r>
      <w:r w:rsidRPr="0090481C">
        <w:rPr>
          <w:rFonts w:ascii="Courier New" w:eastAsia="Times New Roman" w:hAnsi="Courier New"/>
          <w:noProof/>
          <w:sz w:val="16"/>
          <w:lang w:eastAsia="en-GB"/>
        </w:rPr>
        <w:t xml:space="preserve"> (1..maxBands))</w:t>
      </w:r>
      <w:r w:rsidRPr="0090481C">
        <w:rPr>
          <w:rFonts w:ascii="Courier New" w:eastAsia="Times New Roman" w:hAnsi="Courier New"/>
          <w:noProof/>
          <w:color w:val="993366"/>
          <w:sz w:val="16"/>
          <w:lang w:eastAsia="en-GB"/>
        </w:rPr>
        <w:t xml:space="preserve"> OF</w:t>
      </w:r>
      <w:r w:rsidRPr="0090481C">
        <w:rPr>
          <w:rFonts w:ascii="Courier New" w:eastAsia="Times New Roman" w:hAnsi="Courier New"/>
          <w:noProof/>
          <w:sz w:val="16"/>
          <w:lang w:eastAsia="en-GB"/>
        </w:rPr>
        <w:t xml:space="preserve"> FreqBandIndicatorNR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3A4AE03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w:t>
      </w:r>
    </w:p>
    <w:p w14:paraId="65876A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w:t>
      </w:r>
    </w:p>
    <w:p w14:paraId="1717355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674D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color w:val="808080"/>
          <w:sz w:val="16"/>
          <w:lang w:eastAsia="en-GB"/>
        </w:rPr>
        <w:t>-- TAG-UE-RADIOPAGINGINFO-STOP</w:t>
      </w:r>
    </w:p>
    <w:p w14:paraId="46109A9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90481C">
        <w:rPr>
          <w:rFonts w:ascii="Courier New" w:eastAsia="Times New Roman" w:hAnsi="Courier New"/>
          <w:noProof/>
          <w:color w:val="808080"/>
          <w:sz w:val="16"/>
          <w:lang w:eastAsia="en-GB"/>
        </w:rPr>
        <w:t>-- ASN1STOP</w:t>
      </w:r>
    </w:p>
    <w:p w14:paraId="06069129" w14:textId="77777777" w:rsidR="0090481C" w:rsidRPr="0090481C" w:rsidRDefault="0090481C" w:rsidP="0090481C">
      <w:pPr>
        <w:overflowPunct w:val="0"/>
        <w:autoSpaceDE w:val="0"/>
        <w:autoSpaceDN w:val="0"/>
        <w:adjustRightInd w:val="0"/>
        <w:spacing w:line="240" w:lineRule="auto"/>
        <w:textAlignment w:val="baseline"/>
        <w:rPr>
          <w:lang w:eastAsia="ja-JP"/>
        </w:rPr>
      </w:pPr>
    </w:p>
    <w:p w14:paraId="44FB7543" w14:textId="77777777" w:rsidR="0090481C" w:rsidRPr="0090481C" w:rsidRDefault="0090481C" w:rsidP="0090481C">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289" w:name="_Toc60777492"/>
      <w:bookmarkStart w:id="290" w:name="_Toc146781602"/>
      <w:r w:rsidRPr="0090481C">
        <w:rPr>
          <w:rFonts w:ascii="Arial" w:eastAsia="Times New Roman" w:hAnsi="Arial"/>
          <w:sz w:val="24"/>
          <w:lang w:eastAsia="ja-JP"/>
        </w:rPr>
        <w:t>–</w:t>
      </w:r>
      <w:r w:rsidRPr="0090481C">
        <w:rPr>
          <w:rFonts w:ascii="Arial" w:eastAsia="Times New Roman" w:hAnsi="Arial"/>
          <w:sz w:val="24"/>
          <w:lang w:eastAsia="ja-JP"/>
        </w:rPr>
        <w:tab/>
      </w:r>
      <w:proofErr w:type="spellStart"/>
      <w:r w:rsidRPr="0090481C">
        <w:rPr>
          <w:rFonts w:ascii="Arial" w:eastAsia="Times New Roman" w:hAnsi="Arial"/>
          <w:i/>
          <w:sz w:val="24"/>
          <w:lang w:eastAsia="ja-JP"/>
        </w:rPr>
        <w:t>SharedSpectrumChAccessParamsPerBand</w:t>
      </w:r>
      <w:bookmarkEnd w:id="289"/>
      <w:bookmarkEnd w:id="290"/>
      <w:proofErr w:type="spellEnd"/>
    </w:p>
    <w:p w14:paraId="7DCE5AFC"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r w:rsidRPr="0090481C">
        <w:rPr>
          <w:rFonts w:eastAsia="Times New Roman"/>
          <w:lang w:eastAsia="ja-JP"/>
        </w:rPr>
        <w:t xml:space="preserve">The IE </w:t>
      </w:r>
      <w:proofErr w:type="spellStart"/>
      <w:r w:rsidRPr="0090481C">
        <w:rPr>
          <w:rFonts w:eastAsia="Times New Roman"/>
          <w:i/>
          <w:lang w:eastAsia="ja-JP"/>
        </w:rPr>
        <w:t>SharedSpectrumChAccessParamsPerBand</w:t>
      </w:r>
      <w:proofErr w:type="spellEnd"/>
      <w:r w:rsidRPr="0090481C">
        <w:rPr>
          <w:rFonts w:eastAsia="Times New Roman"/>
          <w:lang w:eastAsia="ja-JP"/>
        </w:rPr>
        <w:t xml:space="preserve"> is used to convey shared channel access related parameters specific for a certain frequency band (not per feature set or band combination).</w:t>
      </w:r>
    </w:p>
    <w:p w14:paraId="708578F8" w14:textId="77777777" w:rsidR="0090481C" w:rsidRPr="0090481C" w:rsidRDefault="0090481C" w:rsidP="0090481C">
      <w:pPr>
        <w:keepNext/>
        <w:keepLines/>
        <w:overflowPunct w:val="0"/>
        <w:autoSpaceDE w:val="0"/>
        <w:autoSpaceDN w:val="0"/>
        <w:adjustRightInd w:val="0"/>
        <w:spacing w:before="60" w:line="240" w:lineRule="auto"/>
        <w:jc w:val="center"/>
        <w:textAlignment w:val="baseline"/>
        <w:rPr>
          <w:rFonts w:ascii="Arial" w:hAnsi="Arial"/>
          <w:b/>
          <w:bCs/>
          <w:iCs/>
          <w:lang w:eastAsia="ja-JP"/>
        </w:rPr>
      </w:pPr>
      <w:proofErr w:type="spellStart"/>
      <w:r w:rsidRPr="0090481C">
        <w:rPr>
          <w:rFonts w:ascii="Arial" w:hAnsi="Arial"/>
          <w:b/>
          <w:bCs/>
          <w:i/>
          <w:iCs/>
          <w:lang w:eastAsia="ja-JP"/>
        </w:rPr>
        <w:t>SharedSpectrumChAccessParamsPerBand</w:t>
      </w:r>
      <w:proofErr w:type="spellEnd"/>
      <w:r w:rsidRPr="0090481C">
        <w:rPr>
          <w:rFonts w:ascii="Arial" w:hAnsi="Arial"/>
          <w:b/>
          <w:bCs/>
          <w:iCs/>
          <w:lang w:eastAsia="ja-JP"/>
        </w:rPr>
        <w:t xml:space="preserve"> information element</w:t>
      </w:r>
    </w:p>
    <w:p w14:paraId="4B7EB30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color w:val="808080"/>
          <w:sz w:val="16"/>
          <w:lang w:eastAsia="en-GB"/>
        </w:rPr>
        <w:t>-- ASN1START</w:t>
      </w:r>
    </w:p>
    <w:p w14:paraId="56A649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color w:val="808080"/>
          <w:sz w:val="16"/>
          <w:lang w:eastAsia="en-GB"/>
        </w:rPr>
        <w:t>-- TAG-SHAREDSPECTRUMCHACCESSPARAMSPERBAND-START</w:t>
      </w:r>
    </w:p>
    <w:p w14:paraId="4467B4B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98CE79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SharedSpectrumChAccessParamsPerBand-r16 ::=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0D9E33A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312B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10-1: UL channel access for dynamic channel access mode</w:t>
      </w:r>
    </w:p>
    <w:p w14:paraId="3E6AE51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ul-DynamicChAccess-r16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5E2857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10-1a: UL channel access for semi-static channel access mode</w:t>
      </w:r>
    </w:p>
    <w:p w14:paraId="7E27A4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lastRenderedPageBreak/>
        <w:t xml:space="preserve">    ul-Semi-StaticChAccess-r16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1DA48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10-2: SSB-based RRM for dynamic channel access mode</w:t>
      </w:r>
    </w:p>
    <w:p w14:paraId="3E1FFF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ssb-RRM-DynamicChAccess-r16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C92387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10-2a: SSB-based RRM for semi-static channel access mode</w:t>
      </w:r>
    </w:p>
    <w:p w14:paraId="408DF5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ssb-RRM-Semi-StaticChAccess-r16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210FB3C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10-2b: MIB reading on unlicensed cell</w:t>
      </w:r>
    </w:p>
    <w:p w14:paraId="727073F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mib-Acquisition-r16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F1DBE0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10-2c: SSB-based RLM for dynamic channel access mode</w:t>
      </w:r>
    </w:p>
    <w:p w14:paraId="13109AD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ssb-RLM-DynamicChAccess-r16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F1010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10-2d: SSB-based RLM for semi-static channel access mode</w:t>
      </w:r>
    </w:p>
    <w:p w14:paraId="264A714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ssb-RLM-Semi-StaticChAccess-r16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0E8C1A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10-2e: SIB1 reception on unlicensed cell</w:t>
      </w:r>
    </w:p>
    <w:p w14:paraId="4C591B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sib1-Acquisition-r16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1849B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10-2f: Support monitoring of extended RAR window</w:t>
      </w:r>
    </w:p>
    <w:p w14:paraId="275A759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extRA-ResponseWindow-r16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545E2BC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10-2g: SSB-based BFD/CBD for dynamic channel access mode</w:t>
      </w:r>
    </w:p>
    <w:p w14:paraId="3BC31A4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ssb-BFD-CBD-dynamicChannelAccess-r16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46D5237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10-2h: SSB-based BFD/CBD for semi-static channel access mode</w:t>
      </w:r>
    </w:p>
    <w:p w14:paraId="79BD58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ssb-BFD-CBD-semi-staticChannelAccess-r16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6FEF83E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10-2i: CSI-RS-based BFD/CBD for NR-U</w:t>
      </w:r>
    </w:p>
    <w:p w14:paraId="52A47A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csi-RS-BFD-CBD-r16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0B07FFB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10-7: UL channel access for 10 MHz SCell</w:t>
      </w:r>
    </w:p>
    <w:p w14:paraId="4CEAB36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ul-ChannelBW-SCell-10mhz-r16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62F143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10-10: RSSI and channel occupancy measurement and reporting</w:t>
      </w:r>
    </w:p>
    <w:p w14:paraId="5CBDDB6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rssi-ChannelOccupancyReporting-r16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7A95CD0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10-11:SRS starting position at any OFDM symbol in a slot</w:t>
      </w:r>
    </w:p>
    <w:p w14:paraId="5FE8BAD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srs-StartAnyOFDM-Symbol-r16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7E540C9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10-20: Support search space set configuration with freqMonitorLocation-r16</w:t>
      </w:r>
    </w:p>
    <w:p w14:paraId="7973D1D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searchSpaceFreqMonitorLocation-r16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INTEGER</w:t>
      </w:r>
      <w:r w:rsidRPr="0090481C">
        <w:rPr>
          <w:rFonts w:ascii="Courier New" w:hAnsi="Courier New"/>
          <w:noProof/>
          <w:sz w:val="16"/>
          <w:lang w:eastAsia="en-GB"/>
        </w:rPr>
        <w:t xml:space="preserve"> (1..5)</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6B4564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10-20a: Support coreset configuration with rb-Offset</w:t>
      </w:r>
    </w:p>
    <w:p w14:paraId="603C658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coreset-RB-Offset-r16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0810D3A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10-23:CGI reading on unlicensed cell for ANR functionality</w:t>
      </w:r>
    </w:p>
    <w:p w14:paraId="08936F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cgi-Acquisition-r16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1B1DDBB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10-25: Enable configured UL transmissions when DCI 2_0 is configured but not detected</w:t>
      </w:r>
    </w:p>
    <w:p w14:paraId="638282F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    configuredUL-Tx-r16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20E76A9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10-27: Wideband PRACH</w:t>
      </w:r>
    </w:p>
    <w:p w14:paraId="68F0FE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prach-Wideband-r16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005D275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10-29: Support available RB set indicator field in DCI 2_0</w:t>
      </w:r>
    </w:p>
    <w:p w14:paraId="10BBE21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dci-AvailableRB-Set-r16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2DE6FB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10-30: Support channel occupancy duration indicator field in DCI 2_0</w:t>
      </w:r>
    </w:p>
    <w:p w14:paraId="7A71A1D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dci-ChOccupancyDuration-r16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745BCFD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10-8: Type B PDSCH length {3, 5, 6, 8, 9, 10, 11, 12, 13} without DMRS shift due to CRS collision</w:t>
      </w:r>
    </w:p>
    <w:p w14:paraId="014169D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typeB-PDSCH-length-r16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45850A0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10-9: Search space set group switching with explicit DCI 2_0 bit field trigger or with implicit PDCCH decoding with DCI 2_0 monitoring</w:t>
      </w:r>
    </w:p>
    <w:p w14:paraId="1BDEBAF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searchSpaceSwitchWithDCI-r16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4AB73D7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10-9b: Search space set group switching with implicit PDCCH decoding without DCI 2_0 monitoring</w:t>
      </w:r>
    </w:p>
    <w:p w14:paraId="72BCFC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searchSpaceSwitchWithoutDCI-r16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72537A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10-9d: Support Search space set group switching capability 2</w:t>
      </w:r>
    </w:p>
    <w:p w14:paraId="49D4E1C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searchSpaceSwitchCapability2-r16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06E7510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10-14: Non-numerical PDSCH to HARQ-ACK timing</w:t>
      </w:r>
    </w:p>
    <w:p w14:paraId="731C9EC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non-numericalPDSCH-HARQ-timing-r16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2C03662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10-15: Enhanced dynamic HARQ codebook</w:t>
      </w:r>
    </w:p>
    <w:p w14:paraId="19737CD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enhancedDynamicHARQ-codebook-r16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7E88987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lastRenderedPageBreak/>
        <w:t xml:space="preserve">    </w:t>
      </w:r>
      <w:r w:rsidRPr="0090481C">
        <w:rPr>
          <w:rFonts w:ascii="Courier New" w:hAnsi="Courier New"/>
          <w:noProof/>
          <w:color w:val="808080"/>
          <w:sz w:val="16"/>
          <w:lang w:eastAsia="en-GB"/>
        </w:rPr>
        <w:t>-- R1 10-16: One-shot HARQ ACK feedback</w:t>
      </w:r>
    </w:p>
    <w:p w14:paraId="594F24E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oneShotHARQ-feedback-r16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4C480AA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10-17: Multi-PUSCH UL grant</w:t>
      </w:r>
    </w:p>
    <w:p w14:paraId="02CEC81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multiPUSCH-UL-grant-r16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1DE34F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10-26: CSI-RS based RLM for NR-U</w:t>
      </w:r>
    </w:p>
    <w:p w14:paraId="54A33DE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csi-RS-RLM-r16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1589B02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dummy</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E38036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10-31: Support of P/SP-CSI-RS reception with CSI-RS-ValidationWith-DCI-r16 configured</w:t>
      </w:r>
    </w:p>
    <w:p w14:paraId="25E7D04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periodicAndSemi-PersistentCSI-RS-r16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92DF44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10-3: PRB interlace mapping for PUSCH</w:t>
      </w:r>
    </w:p>
    <w:p w14:paraId="03023D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pusch-PRB-interlace-r16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07F40C07"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10-3a: PRB interlace mapping for PUCCH</w:t>
      </w:r>
    </w:p>
    <w:p w14:paraId="387E2B3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pucch-F0-F1-PRB-Interlace-r16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B4D5A3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10-12: OCC for PRB interlace mapping for PF2 and PF3</w:t>
      </w:r>
    </w:p>
    <w:p w14:paraId="418B51E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occ-PRB-PF2-PF3-r16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18D1641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10-13a: Extended CP range of more than one symbol for CG-PUSCH</w:t>
      </w:r>
    </w:p>
    <w:p w14:paraId="33FA363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extCP-rangeCG-PUSCH-r16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20FE2CE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10-18: Configured grant with retransmission in CG resources</w:t>
      </w:r>
    </w:p>
    <w:p w14:paraId="520E573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configuredGrantWithReTx-r16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0B35A2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10-21a: Support using ED threshold given by gNB for UL to DL COT sharing</w:t>
      </w:r>
    </w:p>
    <w:p w14:paraId="23A8764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ed-Threshold-r16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10CD35F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eastAsia="Times New Roman" w:hAnsi="Courier New"/>
          <w:noProof/>
          <w:color w:val="808080"/>
          <w:sz w:val="16"/>
          <w:lang w:eastAsia="en-GB"/>
        </w:rPr>
        <w:t>-- R1 10-21b: Support UL to DL COT sharing</w:t>
      </w:r>
    </w:p>
    <w:p w14:paraId="2B9D02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481C">
        <w:rPr>
          <w:rFonts w:ascii="Courier New" w:eastAsia="Times New Roman" w:hAnsi="Courier New"/>
          <w:noProof/>
          <w:sz w:val="16"/>
          <w:lang w:eastAsia="en-GB"/>
        </w:rPr>
        <w:t xml:space="preserve">    ul-DL-COT-Sharing-r16                               </w:t>
      </w:r>
      <w:r w:rsidRPr="0090481C">
        <w:rPr>
          <w:rFonts w:ascii="Courier New" w:eastAsia="Times New Roman" w:hAnsi="Courier New"/>
          <w:noProof/>
          <w:color w:val="993366"/>
          <w:sz w:val="16"/>
          <w:lang w:eastAsia="en-GB"/>
        </w:rPr>
        <w:t>ENUMERATED</w:t>
      </w:r>
      <w:r w:rsidRPr="0090481C">
        <w:rPr>
          <w:rFonts w:ascii="Courier New" w:eastAsia="Times New Roman" w:hAnsi="Courier New"/>
          <w:noProof/>
          <w:sz w:val="16"/>
          <w:lang w:eastAsia="en-GB"/>
        </w:rPr>
        <w:t xml:space="preserve"> {supported}            </w:t>
      </w:r>
      <w:r w:rsidRPr="0090481C">
        <w:rPr>
          <w:rFonts w:ascii="Courier New" w:eastAsia="Times New Roman" w:hAnsi="Courier New"/>
          <w:noProof/>
          <w:color w:val="993366"/>
          <w:sz w:val="16"/>
          <w:lang w:eastAsia="en-GB"/>
        </w:rPr>
        <w:t>OPTIONAL</w:t>
      </w:r>
      <w:r w:rsidRPr="0090481C">
        <w:rPr>
          <w:rFonts w:ascii="Courier New" w:eastAsia="Times New Roman" w:hAnsi="Courier New"/>
          <w:noProof/>
          <w:sz w:val="16"/>
          <w:lang w:eastAsia="en-GB"/>
        </w:rPr>
        <w:t>,</w:t>
      </w:r>
    </w:p>
    <w:p w14:paraId="41700F8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10-24: CG-UCI multiplexing with HARQ ACK</w:t>
      </w:r>
    </w:p>
    <w:p w14:paraId="0311CB2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mux-CG-UCI-HARQ-ACK-r16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CAA4CD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10-28: Configured grant with Rel-16 enhanced resource configuration</w:t>
      </w:r>
    </w:p>
    <w:p w14:paraId="0C5383A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cg-resourceConfig-r16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7AEE14C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1A9EF25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EC4300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SharedSpectrumChAccessParamsPerBand-v1630 ::=</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277435E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R4 4-1: DL reception in intra-carrier guardband</w:t>
      </w:r>
    </w:p>
    <w:p w14:paraId="30445D7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dl-ReceptionIntraCellGuardband-r16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49C399A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R4 4-2: DL reception when gNB does not transmit on all RB sets of a carrier as a result of LBT</w:t>
      </w:r>
    </w:p>
    <w:p w14:paraId="6FEB085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dl-ReceptionLBT-subsetRB-r16</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26ACD06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4EC483C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400E44D"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SharedSpectrumChAccessParamsPerBand-v1640 ::=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11434AD9"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-- 10-26b(1-4): CSI-RS based RRM measurement with associated SS-block</w:t>
      </w:r>
    </w:p>
    <w:p w14:paraId="5D9B176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csi-RSRP-AndRSRQ-MeasWithSSB-r16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21DCFF6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-- 10-26c(1-5): CSI-RS based RRM measurement without associated SS-block</w:t>
      </w:r>
    </w:p>
    <w:p w14:paraId="363F662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csi-RSRP-AndRSRQ-MeasWithoutSSB-r16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393F3F3C"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-- 10-26d(1-6): CSI-RS based RS-SINR measurement</w:t>
      </w:r>
    </w:p>
    <w:p w14:paraId="4A69C2CE"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csi-SINR-Meas-r16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566322CA"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-- 10-26e(1-8): RLM based on a mix of SS block and CSI-RS signals within active BWP</w:t>
      </w:r>
    </w:p>
    <w:p w14:paraId="343A83F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ssb-AndCSI-RS-RLM-r16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43E45EE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-- 10-26f(1-9): CSI-RS based contention free RA for HO</w:t>
      </w:r>
    </w:p>
    <w:p w14:paraId="2B18F5F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csi-RS-CFRA-ForHO-r16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Pr="0090481C">
        <w:rPr>
          <w:rFonts w:ascii="Courier New" w:hAnsi="Courier New"/>
          <w:noProof/>
          <w:color w:val="993366"/>
          <w:sz w:val="16"/>
          <w:lang w:eastAsia="en-GB"/>
        </w:rPr>
        <w:t>OPTIONAL</w:t>
      </w:r>
    </w:p>
    <w:p w14:paraId="77A1EEB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1A4F8301"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7616A8B"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 xml:space="preserve">SharedSpectrumChAccessParamsPerBand-v1650 ::=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6F4144A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Extension of R1 10-9 capability to configure up to 16 instead of 4 cells or cell groups, respectively</w:t>
      </w:r>
    </w:p>
    <w:p w14:paraId="35F32204"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 xml:space="preserve">extendedSearchSpaceSwitchWithDCI-r16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               </w:t>
      </w:r>
      <w:r w:rsidRPr="0090481C">
        <w:rPr>
          <w:rFonts w:ascii="Courier New" w:hAnsi="Courier New"/>
          <w:noProof/>
          <w:color w:val="993366"/>
          <w:sz w:val="16"/>
          <w:lang w:eastAsia="en-GB"/>
        </w:rPr>
        <w:t>OPTIONAL</w:t>
      </w:r>
    </w:p>
    <w:p w14:paraId="4B6CD69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2970F7E2"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DE2663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SharedSpectrumChAccessParamsPerBand-v1710 ::=</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SEQUENCE</w:t>
      </w:r>
      <w:r w:rsidRPr="0090481C">
        <w:rPr>
          <w:rFonts w:ascii="Courier New" w:hAnsi="Courier New"/>
          <w:noProof/>
          <w:sz w:val="16"/>
          <w:lang w:eastAsia="en-GB"/>
        </w:rPr>
        <w:t xml:space="preserve"> {</w:t>
      </w:r>
    </w:p>
    <w:p w14:paraId="2177AF3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25-12: UE initiated semi-static channel occupancy with dependent configurations</w:t>
      </w:r>
    </w:p>
    <w:p w14:paraId="078967B0"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ul-Semi-StaticChAccessDependentConfig-r17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r w:rsidRPr="0090481C">
        <w:rPr>
          <w:rFonts w:ascii="Courier New" w:hAnsi="Courier New"/>
          <w:noProof/>
          <w:sz w:val="16"/>
          <w:lang w:eastAsia="en-GB"/>
        </w:rPr>
        <w:t>,</w:t>
      </w:r>
    </w:p>
    <w:p w14:paraId="3D5B7FD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color w:val="808080"/>
          <w:sz w:val="16"/>
          <w:lang w:eastAsia="en-GB"/>
        </w:rPr>
        <w:t>-- R1 25-13: UE initiated semi-static channel occupancy with independent configurations</w:t>
      </w:r>
    </w:p>
    <w:p w14:paraId="7A4417B8"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eastAsia="Times New Roman" w:hAnsi="Courier New"/>
          <w:noProof/>
          <w:sz w:val="16"/>
          <w:lang w:eastAsia="en-GB"/>
        </w:rPr>
        <w:t xml:space="preserve">    </w:t>
      </w:r>
      <w:r w:rsidRPr="0090481C">
        <w:rPr>
          <w:rFonts w:ascii="Courier New" w:hAnsi="Courier New"/>
          <w:noProof/>
          <w:sz w:val="16"/>
          <w:lang w:eastAsia="en-GB"/>
        </w:rPr>
        <w:t>ul-Semi-StaticChAccessIndependentConfig-r17</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ENUMERATED</w:t>
      </w:r>
      <w:r w:rsidRPr="0090481C">
        <w:rPr>
          <w:rFonts w:ascii="Courier New" w:hAnsi="Courier New"/>
          <w:noProof/>
          <w:sz w:val="16"/>
          <w:lang w:eastAsia="en-GB"/>
        </w:rPr>
        <w:t xml:space="preserve"> {supported}</w:t>
      </w:r>
      <w:r w:rsidRPr="0090481C">
        <w:rPr>
          <w:rFonts w:ascii="Courier New" w:eastAsia="Times New Roman" w:hAnsi="Courier New"/>
          <w:noProof/>
          <w:sz w:val="16"/>
          <w:lang w:eastAsia="en-GB"/>
        </w:rPr>
        <w:t xml:space="preserve">            </w:t>
      </w:r>
      <w:r w:rsidRPr="0090481C">
        <w:rPr>
          <w:rFonts w:ascii="Courier New" w:hAnsi="Courier New"/>
          <w:noProof/>
          <w:color w:val="993366"/>
          <w:sz w:val="16"/>
          <w:lang w:eastAsia="en-GB"/>
        </w:rPr>
        <w:t>OPTIONAL</w:t>
      </w:r>
    </w:p>
    <w:p w14:paraId="214EEC06"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90481C">
        <w:rPr>
          <w:rFonts w:ascii="Courier New" w:hAnsi="Courier New"/>
          <w:noProof/>
          <w:sz w:val="16"/>
          <w:lang w:eastAsia="en-GB"/>
        </w:rPr>
        <w:t>}</w:t>
      </w:r>
    </w:p>
    <w:p w14:paraId="6BC17785"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813253F"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90481C">
        <w:rPr>
          <w:rFonts w:ascii="Courier New" w:hAnsi="Courier New"/>
          <w:noProof/>
          <w:color w:val="808080"/>
          <w:sz w:val="16"/>
          <w:lang w:eastAsia="en-GB"/>
        </w:rPr>
        <w:t>-- TAG-SHAREDSPECTRUMCHACCESSPARAMSPERBAND-STOP</w:t>
      </w:r>
    </w:p>
    <w:p w14:paraId="1188CC83" w14:textId="77777777" w:rsidR="0090481C" w:rsidRPr="0090481C" w:rsidRDefault="0090481C" w:rsidP="00904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90481C">
        <w:rPr>
          <w:rFonts w:ascii="Courier New" w:hAnsi="Courier New"/>
          <w:noProof/>
          <w:color w:val="808080"/>
          <w:sz w:val="16"/>
          <w:lang w:eastAsia="en-GB"/>
        </w:rPr>
        <w:t>-- ASN1STOP</w:t>
      </w:r>
    </w:p>
    <w:p w14:paraId="481A8359" w14:textId="77777777" w:rsidR="0090481C" w:rsidRPr="0090481C" w:rsidRDefault="0090481C" w:rsidP="0090481C">
      <w:pPr>
        <w:overflowPunct w:val="0"/>
        <w:autoSpaceDE w:val="0"/>
        <w:autoSpaceDN w:val="0"/>
        <w:adjustRightInd w:val="0"/>
        <w:spacing w:line="240" w:lineRule="auto"/>
        <w:textAlignment w:val="baseline"/>
        <w:rPr>
          <w:rFonts w:eastAsia="Times New Roman"/>
          <w:lang w:eastAsia="ja-JP"/>
        </w:rPr>
      </w:pPr>
    </w:p>
    <w:p w14:paraId="34F7A144" w14:textId="77777777" w:rsidR="00FA3AD1" w:rsidRDefault="00FA3AD1" w:rsidP="00890EF5">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sectPr w:rsidR="00706D93" w:rsidSect="00BF5EA4">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6" w:author="Bharat-QC" w:date="2023-11-20T15:59:00Z" w:initials="BS">
    <w:p w14:paraId="004D767A" w14:textId="77777777" w:rsidR="00AC3671" w:rsidRDefault="00DB1C3A">
      <w:pPr>
        <w:pStyle w:val="CommentText"/>
      </w:pPr>
      <w:r>
        <w:rPr>
          <w:rStyle w:val="CommentReference"/>
        </w:rPr>
        <w:annotationRef/>
      </w:r>
      <w:r w:rsidR="00AC3671">
        <w:t>ATG parameters are FR1 only for now.</w:t>
      </w:r>
    </w:p>
    <w:p w14:paraId="72514096" w14:textId="77777777" w:rsidR="00AC3671" w:rsidRDefault="00AC3671" w:rsidP="00387171">
      <w:pPr>
        <w:pStyle w:val="CommentText"/>
      </w:pPr>
      <w:r>
        <w:t>These are NOT RAN4 feature list. These are RAN1 specific introduced for NTN but RAN4 agreed to define for ATG as well.</w:t>
      </w:r>
    </w:p>
  </w:comment>
  <w:comment w:id="147" w:author="Bharat-QC" w:date="2023-11-22T20:09:00Z" w:initials="BS">
    <w:p w14:paraId="55B69620" w14:textId="77777777" w:rsidR="00124F6C" w:rsidRDefault="00124F6C" w:rsidP="000E33ED">
      <w:pPr>
        <w:pStyle w:val="CommentText"/>
      </w:pPr>
      <w:r>
        <w:rPr>
          <w:rStyle w:val="CommentReference"/>
        </w:rPr>
        <w:annotationRef/>
      </w:r>
      <w:r>
        <w:t>Now defined value as in NTN</w:t>
      </w:r>
    </w:p>
  </w:comment>
  <w:comment w:id="204" w:author="Bharat-QC" w:date="2023-11-20T15:36:00Z" w:initials="BS">
    <w:p w14:paraId="62DC1758" w14:textId="215EC52F" w:rsidR="008414A9" w:rsidRDefault="008414A9" w:rsidP="00C30DE0">
      <w:pPr>
        <w:pStyle w:val="CommentText"/>
      </w:pPr>
      <w:r>
        <w:rPr>
          <w:rStyle w:val="CommentReference"/>
        </w:rPr>
        <w:annotationRef/>
      </w:r>
      <w:r>
        <w:t>Following RAN4 feature list.</w:t>
      </w:r>
    </w:p>
  </w:comment>
  <w:comment w:id="269" w:author="Huawei (Marcin)" w:date="2023-11-22T17:30:00Z" w:initials="MA">
    <w:p w14:paraId="3FB5862D" w14:textId="1C6CF127" w:rsidR="00D02C63" w:rsidRDefault="00D02C63">
      <w:pPr>
        <w:pStyle w:val="CommentText"/>
      </w:pPr>
      <w:r>
        <w:rPr>
          <w:rStyle w:val="CommentReference"/>
        </w:rPr>
        <w:annotationRef/>
      </w:r>
      <w:r>
        <w:t>Shouldn’t this be v1800?</w:t>
      </w:r>
    </w:p>
  </w:comment>
  <w:comment w:id="270" w:author="Bharat-QC" w:date="2023-11-22T20:10:00Z" w:initials="BS">
    <w:p w14:paraId="11064198" w14:textId="77777777" w:rsidR="00AC2A29" w:rsidRDefault="00AC2A29" w:rsidP="00AE3EE7">
      <w:pPr>
        <w:pStyle w:val="CommentText"/>
      </w:pPr>
      <w:r>
        <w:rPr>
          <w:rStyle w:val="CommentReference"/>
        </w:rPr>
        <w:annotationRef/>
      </w:r>
      <w:r>
        <w:t>Yes that is right</w:t>
      </w:r>
    </w:p>
  </w:comment>
  <w:comment w:id="277" w:author="Huawei (Marcin)" w:date="2023-11-22T17:31:00Z" w:initials="MA">
    <w:p w14:paraId="1A6C3113" w14:textId="3D5AAAF2" w:rsidR="00D02C63" w:rsidRDefault="00D02C63">
      <w:pPr>
        <w:pStyle w:val="CommentText"/>
      </w:pPr>
      <w:r>
        <w:rPr>
          <w:rStyle w:val="CommentReference"/>
        </w:rPr>
        <w:annotationRef/>
      </w:r>
      <w:r>
        <w:t>Same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514096" w15:done="0"/>
  <w15:commentEx w15:paraId="55B69620" w15:paraIdParent="72514096" w15:done="0"/>
  <w15:commentEx w15:paraId="62DC1758" w15:done="0"/>
  <w15:commentEx w15:paraId="3FB5862D" w15:done="0"/>
  <w15:commentEx w15:paraId="11064198" w15:paraIdParent="3FB5862D" w15:done="0"/>
  <w15:commentEx w15:paraId="1A6C3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FB1767C" w16cex:dateUtc="2023-11-20T23:59:00Z"/>
  <w16cex:commentExtensible w16cex:durableId="18508AF6" w16cex:dateUtc="2023-11-23T04:09:00Z"/>
  <w16cex:commentExtensible w16cex:durableId="2643498D" w16cex:dateUtc="2023-11-20T23:36:00Z"/>
  <w16cex:commentExtensible w16cex:durableId="5CF0D6CD" w16cex:dateUtc="2023-11-23T0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514096" w16cid:durableId="6FB1767C"/>
  <w16cid:commentId w16cid:paraId="55B69620" w16cid:durableId="18508AF6"/>
  <w16cid:commentId w16cid:paraId="62DC1758" w16cid:durableId="2643498D"/>
  <w16cid:commentId w16cid:paraId="3FB5862D" w16cid:durableId="2908B951"/>
  <w16cid:commentId w16cid:paraId="11064198" w16cid:durableId="5CF0D6CD"/>
  <w16cid:commentId w16cid:paraId="1A6C3113" w16cid:durableId="2908B9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3DE8A" w14:textId="77777777" w:rsidR="00CA1E1A" w:rsidRDefault="00CA1E1A" w:rsidP="00F579C2">
      <w:pPr>
        <w:spacing w:after="0" w:line="240" w:lineRule="auto"/>
      </w:pPr>
      <w:r>
        <w:separator/>
      </w:r>
    </w:p>
  </w:endnote>
  <w:endnote w:type="continuationSeparator" w:id="0">
    <w:p w14:paraId="7823E2A5" w14:textId="77777777" w:rsidR="00CA1E1A" w:rsidRDefault="00CA1E1A" w:rsidP="00F579C2">
      <w:pPr>
        <w:spacing w:after="0" w:line="240" w:lineRule="auto"/>
      </w:pPr>
      <w:r>
        <w:continuationSeparator/>
      </w:r>
    </w:p>
  </w:endnote>
  <w:endnote w:type="continuationNotice" w:id="1">
    <w:p w14:paraId="7DEB6955" w14:textId="77777777" w:rsidR="00CA1E1A" w:rsidRDefault="00CA1E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36820" w14:textId="77777777" w:rsidR="00CA1E1A" w:rsidRDefault="00CA1E1A" w:rsidP="00F579C2">
      <w:pPr>
        <w:spacing w:after="0" w:line="240" w:lineRule="auto"/>
      </w:pPr>
      <w:r>
        <w:separator/>
      </w:r>
    </w:p>
  </w:footnote>
  <w:footnote w:type="continuationSeparator" w:id="0">
    <w:p w14:paraId="2D0BEB07" w14:textId="77777777" w:rsidR="00CA1E1A" w:rsidRDefault="00CA1E1A" w:rsidP="00F579C2">
      <w:pPr>
        <w:spacing w:after="0" w:line="240" w:lineRule="auto"/>
      </w:pPr>
      <w:r>
        <w:continuationSeparator/>
      </w:r>
    </w:p>
  </w:footnote>
  <w:footnote w:type="continuationNotice" w:id="1">
    <w:p w14:paraId="7DD081A9" w14:textId="77777777" w:rsidR="00CA1E1A" w:rsidRDefault="00CA1E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33D1309"/>
    <w:multiLevelType w:val="hybridMultilevel"/>
    <w:tmpl w:val="F9748922"/>
    <w:lvl w:ilvl="0" w:tplc="7BE6BA34">
      <w:start w:val="6"/>
      <w:numFmt w:val="bullet"/>
      <w:lvlText w:val="-"/>
      <w:lvlJc w:val="left"/>
      <w:pPr>
        <w:ind w:left="460" w:hanging="360"/>
      </w:pPr>
      <w:rPr>
        <w:rFonts w:ascii="Arial" w:eastAsia="Yu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50898142">
    <w:abstractNumId w:val="30"/>
  </w:num>
  <w:num w:numId="2" w16cid:durableId="1074425806">
    <w:abstractNumId w:val="27"/>
  </w:num>
  <w:num w:numId="3" w16cid:durableId="1111782521">
    <w:abstractNumId w:val="21"/>
  </w:num>
  <w:num w:numId="4" w16cid:durableId="634023961">
    <w:abstractNumId w:val="22"/>
  </w:num>
  <w:num w:numId="5" w16cid:durableId="763452617">
    <w:abstractNumId w:val="0"/>
  </w:num>
  <w:num w:numId="6" w16cid:durableId="260066346">
    <w:abstractNumId w:val="16"/>
  </w:num>
  <w:num w:numId="7" w16cid:durableId="1809206273">
    <w:abstractNumId w:val="23"/>
  </w:num>
  <w:num w:numId="8" w16cid:durableId="1219048636">
    <w:abstractNumId w:val="20"/>
  </w:num>
  <w:num w:numId="9" w16cid:durableId="11418508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01761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0445326">
    <w:abstractNumId w:val="7"/>
  </w:num>
  <w:num w:numId="12" w16cid:durableId="206572495">
    <w:abstractNumId w:val="6"/>
  </w:num>
  <w:num w:numId="13" w16cid:durableId="1552305485">
    <w:abstractNumId w:val="5"/>
  </w:num>
  <w:num w:numId="14" w16cid:durableId="1225677281">
    <w:abstractNumId w:val="4"/>
  </w:num>
  <w:num w:numId="15" w16cid:durableId="1641155254">
    <w:abstractNumId w:val="3"/>
  </w:num>
  <w:num w:numId="16" w16cid:durableId="863595985">
    <w:abstractNumId w:val="2"/>
  </w:num>
  <w:num w:numId="17" w16cid:durableId="227764101">
    <w:abstractNumId w:val="1"/>
  </w:num>
  <w:num w:numId="18" w16cid:durableId="954871130">
    <w:abstractNumId w:val="24"/>
  </w:num>
  <w:num w:numId="19" w16cid:durableId="7582098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534572">
    <w:abstractNumId w:val="9"/>
  </w:num>
  <w:num w:numId="21" w16cid:durableId="1167138123">
    <w:abstractNumId w:val="25"/>
  </w:num>
  <w:num w:numId="22" w16cid:durableId="1914581365">
    <w:abstractNumId w:val="11"/>
  </w:num>
  <w:num w:numId="23" w16cid:durableId="2113816603">
    <w:abstractNumId w:val="29"/>
  </w:num>
  <w:num w:numId="24" w16cid:durableId="926693003">
    <w:abstractNumId w:val="13"/>
  </w:num>
  <w:num w:numId="25" w16cid:durableId="1793093393">
    <w:abstractNumId w:val="8"/>
  </w:num>
  <w:num w:numId="26" w16cid:durableId="1587492958">
    <w:abstractNumId w:val="26"/>
  </w:num>
  <w:num w:numId="27" w16cid:durableId="1829470114">
    <w:abstractNumId w:val="14"/>
  </w:num>
  <w:num w:numId="28" w16cid:durableId="1781365978">
    <w:abstractNumId w:val="17"/>
  </w:num>
  <w:num w:numId="29" w16cid:durableId="1562446070">
    <w:abstractNumId w:val="12"/>
  </w:num>
  <w:num w:numId="30" w16cid:durableId="1132164693">
    <w:abstractNumId w:val="10"/>
  </w:num>
  <w:num w:numId="31" w16cid:durableId="1825584083">
    <w:abstractNumId w:val="18"/>
  </w:num>
  <w:num w:numId="32" w16cid:durableId="2045404084">
    <w:abstractNumId w:val="28"/>
  </w:num>
  <w:num w:numId="33" w16cid:durableId="1202671955">
    <w:abstractNumId w:val="15"/>
  </w:num>
  <w:num w:numId="34" w16cid:durableId="166431294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t-QC">
    <w15:presenceInfo w15:providerId="None" w15:userId="Bharat-QC"/>
  </w15:person>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193"/>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64E"/>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93B"/>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245"/>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AF3"/>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0F9"/>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36"/>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0D3"/>
    <w:rsid w:val="00082E8B"/>
    <w:rsid w:val="00083398"/>
    <w:rsid w:val="000833FC"/>
    <w:rsid w:val="000839C8"/>
    <w:rsid w:val="00084C1C"/>
    <w:rsid w:val="00085F51"/>
    <w:rsid w:val="00086670"/>
    <w:rsid w:val="000875E4"/>
    <w:rsid w:val="00090E74"/>
    <w:rsid w:val="00091694"/>
    <w:rsid w:val="00091E0E"/>
    <w:rsid w:val="00091FC1"/>
    <w:rsid w:val="000921CA"/>
    <w:rsid w:val="000935B7"/>
    <w:rsid w:val="00093700"/>
    <w:rsid w:val="00093894"/>
    <w:rsid w:val="00096048"/>
    <w:rsid w:val="0009605C"/>
    <w:rsid w:val="000960D2"/>
    <w:rsid w:val="00096B81"/>
    <w:rsid w:val="000974B2"/>
    <w:rsid w:val="00097800"/>
    <w:rsid w:val="00097B96"/>
    <w:rsid w:val="000A01BF"/>
    <w:rsid w:val="000A079D"/>
    <w:rsid w:val="000A0AB3"/>
    <w:rsid w:val="000A14A5"/>
    <w:rsid w:val="000A1AA7"/>
    <w:rsid w:val="000A285F"/>
    <w:rsid w:val="000A36B2"/>
    <w:rsid w:val="000A3B6D"/>
    <w:rsid w:val="000A3D01"/>
    <w:rsid w:val="000A42AA"/>
    <w:rsid w:val="000A44BB"/>
    <w:rsid w:val="000A48E8"/>
    <w:rsid w:val="000A4915"/>
    <w:rsid w:val="000A4AD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712"/>
    <w:rsid w:val="000D39BD"/>
    <w:rsid w:val="000D3B8C"/>
    <w:rsid w:val="000D3C21"/>
    <w:rsid w:val="000D4B94"/>
    <w:rsid w:val="000D55B3"/>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1CD1"/>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39E6"/>
    <w:rsid w:val="001243A6"/>
    <w:rsid w:val="001244A4"/>
    <w:rsid w:val="00124F6C"/>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A8E"/>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0F4"/>
    <w:rsid w:val="001507BB"/>
    <w:rsid w:val="00150A15"/>
    <w:rsid w:val="00151293"/>
    <w:rsid w:val="00151C50"/>
    <w:rsid w:val="001536A1"/>
    <w:rsid w:val="0015388F"/>
    <w:rsid w:val="001538D6"/>
    <w:rsid w:val="00153A25"/>
    <w:rsid w:val="00154A36"/>
    <w:rsid w:val="001550FD"/>
    <w:rsid w:val="001553C9"/>
    <w:rsid w:val="00156269"/>
    <w:rsid w:val="0015639A"/>
    <w:rsid w:val="0015673D"/>
    <w:rsid w:val="0015691B"/>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2CBB"/>
    <w:rsid w:val="00183A83"/>
    <w:rsid w:val="00183BC9"/>
    <w:rsid w:val="00183C2F"/>
    <w:rsid w:val="00183DEE"/>
    <w:rsid w:val="001843A4"/>
    <w:rsid w:val="0018463E"/>
    <w:rsid w:val="00185A17"/>
    <w:rsid w:val="00185D3F"/>
    <w:rsid w:val="00186387"/>
    <w:rsid w:val="00186482"/>
    <w:rsid w:val="00186704"/>
    <w:rsid w:val="00186FC6"/>
    <w:rsid w:val="001900F2"/>
    <w:rsid w:val="0019068E"/>
    <w:rsid w:val="00190DC8"/>
    <w:rsid w:val="00191A84"/>
    <w:rsid w:val="00191C97"/>
    <w:rsid w:val="00191E7F"/>
    <w:rsid w:val="001924BB"/>
    <w:rsid w:val="00192C46"/>
    <w:rsid w:val="001931A3"/>
    <w:rsid w:val="00194108"/>
    <w:rsid w:val="00194DD1"/>
    <w:rsid w:val="0019556B"/>
    <w:rsid w:val="00196A0A"/>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0D5D"/>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C2"/>
    <w:rsid w:val="001D06F1"/>
    <w:rsid w:val="001D16EB"/>
    <w:rsid w:val="001D1720"/>
    <w:rsid w:val="001D22CC"/>
    <w:rsid w:val="001D5A15"/>
    <w:rsid w:val="001D758B"/>
    <w:rsid w:val="001D781B"/>
    <w:rsid w:val="001D7CA5"/>
    <w:rsid w:val="001E0F49"/>
    <w:rsid w:val="001E0FA0"/>
    <w:rsid w:val="001E2A40"/>
    <w:rsid w:val="001E2A8F"/>
    <w:rsid w:val="001E41F3"/>
    <w:rsid w:val="001E44B4"/>
    <w:rsid w:val="001E53D9"/>
    <w:rsid w:val="001E5CFE"/>
    <w:rsid w:val="001E7E3B"/>
    <w:rsid w:val="001E7F5D"/>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2E71"/>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6B3"/>
    <w:rsid w:val="00230EBF"/>
    <w:rsid w:val="00230EE8"/>
    <w:rsid w:val="0023153F"/>
    <w:rsid w:val="002319D3"/>
    <w:rsid w:val="002322EE"/>
    <w:rsid w:val="002325A1"/>
    <w:rsid w:val="00232D46"/>
    <w:rsid w:val="00232D69"/>
    <w:rsid w:val="00232EC6"/>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1D"/>
    <w:rsid w:val="00254ACB"/>
    <w:rsid w:val="00254DEC"/>
    <w:rsid w:val="002556DF"/>
    <w:rsid w:val="0025584E"/>
    <w:rsid w:val="00256A6B"/>
    <w:rsid w:val="00257945"/>
    <w:rsid w:val="00257ABE"/>
    <w:rsid w:val="0026004D"/>
    <w:rsid w:val="00260E30"/>
    <w:rsid w:val="0026155E"/>
    <w:rsid w:val="002617AB"/>
    <w:rsid w:val="0026184A"/>
    <w:rsid w:val="0026216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770FF"/>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3E2F"/>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29F"/>
    <w:rsid w:val="002B47FB"/>
    <w:rsid w:val="002B552E"/>
    <w:rsid w:val="002B5741"/>
    <w:rsid w:val="002B5D2A"/>
    <w:rsid w:val="002B6459"/>
    <w:rsid w:val="002B6CFC"/>
    <w:rsid w:val="002B6E17"/>
    <w:rsid w:val="002B7595"/>
    <w:rsid w:val="002B79F3"/>
    <w:rsid w:val="002B7E69"/>
    <w:rsid w:val="002C004E"/>
    <w:rsid w:val="002C0724"/>
    <w:rsid w:val="002C0A0B"/>
    <w:rsid w:val="002C0E03"/>
    <w:rsid w:val="002C0FE3"/>
    <w:rsid w:val="002C118E"/>
    <w:rsid w:val="002C1B8C"/>
    <w:rsid w:val="002C1FB6"/>
    <w:rsid w:val="002C3679"/>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2B30"/>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1BA5"/>
    <w:rsid w:val="002F244B"/>
    <w:rsid w:val="002F2512"/>
    <w:rsid w:val="002F2A51"/>
    <w:rsid w:val="002F3458"/>
    <w:rsid w:val="002F3E20"/>
    <w:rsid w:val="002F3F84"/>
    <w:rsid w:val="002F47C4"/>
    <w:rsid w:val="002F47E8"/>
    <w:rsid w:val="002F4949"/>
    <w:rsid w:val="002F4EE2"/>
    <w:rsid w:val="002F4F83"/>
    <w:rsid w:val="002F58F0"/>
    <w:rsid w:val="00300094"/>
    <w:rsid w:val="003001D4"/>
    <w:rsid w:val="00301000"/>
    <w:rsid w:val="00301ABC"/>
    <w:rsid w:val="003030DF"/>
    <w:rsid w:val="00303564"/>
    <w:rsid w:val="00303B65"/>
    <w:rsid w:val="00304FD8"/>
    <w:rsid w:val="00305186"/>
    <w:rsid w:val="003052BA"/>
    <w:rsid w:val="003053BE"/>
    <w:rsid w:val="00305409"/>
    <w:rsid w:val="0030552C"/>
    <w:rsid w:val="0030582F"/>
    <w:rsid w:val="003061D1"/>
    <w:rsid w:val="00306C49"/>
    <w:rsid w:val="00307542"/>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23D"/>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274A"/>
    <w:rsid w:val="00343684"/>
    <w:rsid w:val="0034375F"/>
    <w:rsid w:val="00343AF9"/>
    <w:rsid w:val="00343F8C"/>
    <w:rsid w:val="0034423A"/>
    <w:rsid w:val="003447B1"/>
    <w:rsid w:val="00344866"/>
    <w:rsid w:val="00344C2F"/>
    <w:rsid w:val="00345294"/>
    <w:rsid w:val="0034534E"/>
    <w:rsid w:val="00345579"/>
    <w:rsid w:val="00345A48"/>
    <w:rsid w:val="003463CD"/>
    <w:rsid w:val="00346728"/>
    <w:rsid w:val="00347843"/>
    <w:rsid w:val="00350887"/>
    <w:rsid w:val="00350C51"/>
    <w:rsid w:val="00350FFC"/>
    <w:rsid w:val="003522D3"/>
    <w:rsid w:val="0035233E"/>
    <w:rsid w:val="00352951"/>
    <w:rsid w:val="00352D9F"/>
    <w:rsid w:val="00353210"/>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1F"/>
    <w:rsid w:val="0037302A"/>
    <w:rsid w:val="00373CC6"/>
    <w:rsid w:val="003748F4"/>
    <w:rsid w:val="00374C6D"/>
    <w:rsid w:val="0037674C"/>
    <w:rsid w:val="00377343"/>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213"/>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2977"/>
    <w:rsid w:val="003B39DE"/>
    <w:rsid w:val="003B4257"/>
    <w:rsid w:val="003B4BDE"/>
    <w:rsid w:val="003B4CD2"/>
    <w:rsid w:val="003B5B70"/>
    <w:rsid w:val="003B5D7B"/>
    <w:rsid w:val="003B64DF"/>
    <w:rsid w:val="003B750A"/>
    <w:rsid w:val="003B76A9"/>
    <w:rsid w:val="003B7CB5"/>
    <w:rsid w:val="003C0AB2"/>
    <w:rsid w:val="003C154E"/>
    <w:rsid w:val="003C2084"/>
    <w:rsid w:val="003C26E7"/>
    <w:rsid w:val="003C31A3"/>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0B87"/>
    <w:rsid w:val="003E1A36"/>
    <w:rsid w:val="003E1CFE"/>
    <w:rsid w:val="003E377B"/>
    <w:rsid w:val="003E3B4C"/>
    <w:rsid w:val="003E4D66"/>
    <w:rsid w:val="003E5088"/>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4EF0"/>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192"/>
    <w:rsid w:val="00406243"/>
    <w:rsid w:val="00406334"/>
    <w:rsid w:val="004068DC"/>
    <w:rsid w:val="00406C9C"/>
    <w:rsid w:val="00406DBB"/>
    <w:rsid w:val="004070B1"/>
    <w:rsid w:val="004074B1"/>
    <w:rsid w:val="0040795B"/>
    <w:rsid w:val="004101DE"/>
    <w:rsid w:val="004104D2"/>
    <w:rsid w:val="004107CB"/>
    <w:rsid w:val="00410896"/>
    <w:rsid w:val="00411547"/>
    <w:rsid w:val="00411796"/>
    <w:rsid w:val="0041197E"/>
    <w:rsid w:val="004122B1"/>
    <w:rsid w:val="00412DE8"/>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4BF"/>
    <w:rsid w:val="0042558D"/>
    <w:rsid w:val="00425B99"/>
    <w:rsid w:val="004264BF"/>
    <w:rsid w:val="0042674B"/>
    <w:rsid w:val="004304B6"/>
    <w:rsid w:val="00430DE4"/>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E8C"/>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4B"/>
    <w:rsid w:val="00482BE7"/>
    <w:rsid w:val="004841BF"/>
    <w:rsid w:val="004844E3"/>
    <w:rsid w:val="0048556F"/>
    <w:rsid w:val="0048570A"/>
    <w:rsid w:val="004871E9"/>
    <w:rsid w:val="004879A3"/>
    <w:rsid w:val="00487DF8"/>
    <w:rsid w:val="004906FA"/>
    <w:rsid w:val="00490CB3"/>
    <w:rsid w:val="00491240"/>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0E5"/>
    <w:rsid w:val="004A4BBB"/>
    <w:rsid w:val="004A61BD"/>
    <w:rsid w:val="004A64A3"/>
    <w:rsid w:val="004A73DA"/>
    <w:rsid w:val="004A7B0F"/>
    <w:rsid w:val="004B0508"/>
    <w:rsid w:val="004B06D5"/>
    <w:rsid w:val="004B0A4C"/>
    <w:rsid w:val="004B167C"/>
    <w:rsid w:val="004B1AE4"/>
    <w:rsid w:val="004B2A5A"/>
    <w:rsid w:val="004B2E13"/>
    <w:rsid w:val="004B3663"/>
    <w:rsid w:val="004B367E"/>
    <w:rsid w:val="004B3A72"/>
    <w:rsid w:val="004B47EF"/>
    <w:rsid w:val="004B4813"/>
    <w:rsid w:val="004B5A42"/>
    <w:rsid w:val="004B5D0B"/>
    <w:rsid w:val="004B6236"/>
    <w:rsid w:val="004B6433"/>
    <w:rsid w:val="004B6535"/>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4E4"/>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D7760"/>
    <w:rsid w:val="004E0E9A"/>
    <w:rsid w:val="004E10F9"/>
    <w:rsid w:val="004E1667"/>
    <w:rsid w:val="004E261D"/>
    <w:rsid w:val="004E3350"/>
    <w:rsid w:val="004E3384"/>
    <w:rsid w:val="004E345D"/>
    <w:rsid w:val="004E38A5"/>
    <w:rsid w:val="004E39FD"/>
    <w:rsid w:val="004E3AC4"/>
    <w:rsid w:val="004E3B99"/>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94B"/>
    <w:rsid w:val="004F7D00"/>
    <w:rsid w:val="00500416"/>
    <w:rsid w:val="005008CC"/>
    <w:rsid w:val="00500F1E"/>
    <w:rsid w:val="00500F57"/>
    <w:rsid w:val="00501190"/>
    <w:rsid w:val="00502241"/>
    <w:rsid w:val="00502642"/>
    <w:rsid w:val="00503E79"/>
    <w:rsid w:val="0050424D"/>
    <w:rsid w:val="005048EE"/>
    <w:rsid w:val="00504D68"/>
    <w:rsid w:val="00504EC6"/>
    <w:rsid w:val="005068FA"/>
    <w:rsid w:val="0050751A"/>
    <w:rsid w:val="0051010F"/>
    <w:rsid w:val="0051147B"/>
    <w:rsid w:val="005114C5"/>
    <w:rsid w:val="005122E8"/>
    <w:rsid w:val="00512F1B"/>
    <w:rsid w:val="005134B0"/>
    <w:rsid w:val="00513F82"/>
    <w:rsid w:val="00514D1A"/>
    <w:rsid w:val="00515027"/>
    <w:rsid w:val="0051580D"/>
    <w:rsid w:val="00515FB9"/>
    <w:rsid w:val="00516175"/>
    <w:rsid w:val="00516931"/>
    <w:rsid w:val="00517420"/>
    <w:rsid w:val="00517803"/>
    <w:rsid w:val="00517F57"/>
    <w:rsid w:val="0052008C"/>
    <w:rsid w:val="005202E1"/>
    <w:rsid w:val="00520FDB"/>
    <w:rsid w:val="0052130B"/>
    <w:rsid w:val="00521CF8"/>
    <w:rsid w:val="00521D9A"/>
    <w:rsid w:val="00522E06"/>
    <w:rsid w:val="00523A64"/>
    <w:rsid w:val="00523AAD"/>
    <w:rsid w:val="00524B7F"/>
    <w:rsid w:val="00525639"/>
    <w:rsid w:val="00525B2D"/>
    <w:rsid w:val="00525E90"/>
    <w:rsid w:val="00526455"/>
    <w:rsid w:val="0052659C"/>
    <w:rsid w:val="00527F0E"/>
    <w:rsid w:val="00527F11"/>
    <w:rsid w:val="005304D4"/>
    <w:rsid w:val="0053095B"/>
    <w:rsid w:val="00530AEB"/>
    <w:rsid w:val="00530BD0"/>
    <w:rsid w:val="00531C85"/>
    <w:rsid w:val="00531D91"/>
    <w:rsid w:val="00532163"/>
    <w:rsid w:val="0053261C"/>
    <w:rsid w:val="0053400A"/>
    <w:rsid w:val="00534E85"/>
    <w:rsid w:val="005352C5"/>
    <w:rsid w:val="005356D4"/>
    <w:rsid w:val="00535F72"/>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783"/>
    <w:rsid w:val="00567A0B"/>
    <w:rsid w:val="00567BDC"/>
    <w:rsid w:val="005708F1"/>
    <w:rsid w:val="00571D52"/>
    <w:rsid w:val="00571EE9"/>
    <w:rsid w:val="0057207D"/>
    <w:rsid w:val="0057208E"/>
    <w:rsid w:val="005720D0"/>
    <w:rsid w:val="00572872"/>
    <w:rsid w:val="00572916"/>
    <w:rsid w:val="0057320C"/>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8D8"/>
    <w:rsid w:val="00591F69"/>
    <w:rsid w:val="005926ED"/>
    <w:rsid w:val="00592CFE"/>
    <w:rsid w:val="00592D74"/>
    <w:rsid w:val="00593089"/>
    <w:rsid w:val="005931DE"/>
    <w:rsid w:val="00593F23"/>
    <w:rsid w:val="00594E11"/>
    <w:rsid w:val="005951B5"/>
    <w:rsid w:val="005955A9"/>
    <w:rsid w:val="00595A26"/>
    <w:rsid w:val="00596191"/>
    <w:rsid w:val="00596231"/>
    <w:rsid w:val="00596791"/>
    <w:rsid w:val="005967DE"/>
    <w:rsid w:val="00596ED2"/>
    <w:rsid w:val="0059777B"/>
    <w:rsid w:val="005A0003"/>
    <w:rsid w:val="005A0781"/>
    <w:rsid w:val="005A09B8"/>
    <w:rsid w:val="005A0CEB"/>
    <w:rsid w:val="005A14DA"/>
    <w:rsid w:val="005A1576"/>
    <w:rsid w:val="005A165D"/>
    <w:rsid w:val="005A2043"/>
    <w:rsid w:val="005A28F3"/>
    <w:rsid w:val="005A401B"/>
    <w:rsid w:val="005A4144"/>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5C2"/>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5F7D23"/>
    <w:rsid w:val="00600848"/>
    <w:rsid w:val="00600C94"/>
    <w:rsid w:val="00601122"/>
    <w:rsid w:val="006012CB"/>
    <w:rsid w:val="00602189"/>
    <w:rsid w:val="00602515"/>
    <w:rsid w:val="00602CB7"/>
    <w:rsid w:val="00602F04"/>
    <w:rsid w:val="006031E0"/>
    <w:rsid w:val="00603513"/>
    <w:rsid w:val="00603820"/>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0735"/>
    <w:rsid w:val="0063127B"/>
    <w:rsid w:val="006316DC"/>
    <w:rsid w:val="00631AAD"/>
    <w:rsid w:val="0063215C"/>
    <w:rsid w:val="0063232E"/>
    <w:rsid w:val="006328C4"/>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D9B"/>
    <w:rsid w:val="00641F98"/>
    <w:rsid w:val="00642134"/>
    <w:rsid w:val="006425C9"/>
    <w:rsid w:val="006430A3"/>
    <w:rsid w:val="00643E3E"/>
    <w:rsid w:val="006442A4"/>
    <w:rsid w:val="00645ECF"/>
    <w:rsid w:val="00646D72"/>
    <w:rsid w:val="00650038"/>
    <w:rsid w:val="00650BD9"/>
    <w:rsid w:val="0065216D"/>
    <w:rsid w:val="00652B7B"/>
    <w:rsid w:val="00652DA4"/>
    <w:rsid w:val="006536C9"/>
    <w:rsid w:val="00653DFB"/>
    <w:rsid w:val="00653F87"/>
    <w:rsid w:val="00655004"/>
    <w:rsid w:val="00655DC2"/>
    <w:rsid w:val="00655DE7"/>
    <w:rsid w:val="0065645F"/>
    <w:rsid w:val="006564A8"/>
    <w:rsid w:val="00656593"/>
    <w:rsid w:val="006568B6"/>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A9C"/>
    <w:rsid w:val="00686CE4"/>
    <w:rsid w:val="00686D38"/>
    <w:rsid w:val="0068796D"/>
    <w:rsid w:val="00687DBF"/>
    <w:rsid w:val="0069025C"/>
    <w:rsid w:val="006910B8"/>
    <w:rsid w:val="006919BF"/>
    <w:rsid w:val="00691ED3"/>
    <w:rsid w:val="0069247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C8D"/>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3B2"/>
    <w:rsid w:val="006B1A09"/>
    <w:rsid w:val="006B1BAD"/>
    <w:rsid w:val="006B1F6C"/>
    <w:rsid w:val="006B265F"/>
    <w:rsid w:val="006B2BB2"/>
    <w:rsid w:val="006B41C5"/>
    <w:rsid w:val="006B46FB"/>
    <w:rsid w:val="006B4E37"/>
    <w:rsid w:val="006B5021"/>
    <w:rsid w:val="006B5917"/>
    <w:rsid w:val="006B6A85"/>
    <w:rsid w:val="006B6D76"/>
    <w:rsid w:val="006B6FDC"/>
    <w:rsid w:val="006B7202"/>
    <w:rsid w:val="006B7FB1"/>
    <w:rsid w:val="006C0A8A"/>
    <w:rsid w:val="006C0FBE"/>
    <w:rsid w:val="006C1347"/>
    <w:rsid w:val="006C172F"/>
    <w:rsid w:val="006C1918"/>
    <w:rsid w:val="006C1AF1"/>
    <w:rsid w:val="006C1DDE"/>
    <w:rsid w:val="006C2174"/>
    <w:rsid w:val="006C274C"/>
    <w:rsid w:val="006C2DA6"/>
    <w:rsid w:val="006C32ED"/>
    <w:rsid w:val="006C3BB8"/>
    <w:rsid w:val="006C4871"/>
    <w:rsid w:val="006C4AF4"/>
    <w:rsid w:val="006C4B5B"/>
    <w:rsid w:val="006C52C3"/>
    <w:rsid w:val="006C55A6"/>
    <w:rsid w:val="006C5B53"/>
    <w:rsid w:val="006C69A8"/>
    <w:rsid w:val="006C6F86"/>
    <w:rsid w:val="006C7238"/>
    <w:rsid w:val="006C790F"/>
    <w:rsid w:val="006C79DE"/>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A46"/>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1F8"/>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2B0C"/>
    <w:rsid w:val="007136F6"/>
    <w:rsid w:val="0071463B"/>
    <w:rsid w:val="00714C2A"/>
    <w:rsid w:val="00715ED4"/>
    <w:rsid w:val="00716789"/>
    <w:rsid w:val="00716A79"/>
    <w:rsid w:val="00717982"/>
    <w:rsid w:val="00720453"/>
    <w:rsid w:val="007206FB"/>
    <w:rsid w:val="00720A5C"/>
    <w:rsid w:val="007216C8"/>
    <w:rsid w:val="00721B52"/>
    <w:rsid w:val="00721E36"/>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539F"/>
    <w:rsid w:val="007360BD"/>
    <w:rsid w:val="00736B36"/>
    <w:rsid w:val="00736ED9"/>
    <w:rsid w:val="00737182"/>
    <w:rsid w:val="00737CB7"/>
    <w:rsid w:val="00740106"/>
    <w:rsid w:val="00741A99"/>
    <w:rsid w:val="00741C8E"/>
    <w:rsid w:val="007429FB"/>
    <w:rsid w:val="00742A86"/>
    <w:rsid w:val="00743592"/>
    <w:rsid w:val="0074400D"/>
    <w:rsid w:val="0074435D"/>
    <w:rsid w:val="00744B50"/>
    <w:rsid w:val="00746517"/>
    <w:rsid w:val="007469FE"/>
    <w:rsid w:val="00746E28"/>
    <w:rsid w:val="007470A1"/>
    <w:rsid w:val="007479D8"/>
    <w:rsid w:val="00747FC0"/>
    <w:rsid w:val="00750310"/>
    <w:rsid w:val="00750BF6"/>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57966"/>
    <w:rsid w:val="00760525"/>
    <w:rsid w:val="00760855"/>
    <w:rsid w:val="00761146"/>
    <w:rsid w:val="007636AA"/>
    <w:rsid w:val="00763C68"/>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52E0"/>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1BE"/>
    <w:rsid w:val="00795236"/>
    <w:rsid w:val="007958B7"/>
    <w:rsid w:val="00795DB6"/>
    <w:rsid w:val="0079634F"/>
    <w:rsid w:val="00796799"/>
    <w:rsid w:val="007A049E"/>
    <w:rsid w:val="007A1878"/>
    <w:rsid w:val="007A197C"/>
    <w:rsid w:val="007A1C06"/>
    <w:rsid w:val="007A1CBC"/>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A62"/>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3E3"/>
    <w:rsid w:val="007B594D"/>
    <w:rsid w:val="007B668D"/>
    <w:rsid w:val="007B6ED2"/>
    <w:rsid w:val="007B7071"/>
    <w:rsid w:val="007B7336"/>
    <w:rsid w:val="007C022C"/>
    <w:rsid w:val="007C052A"/>
    <w:rsid w:val="007C0627"/>
    <w:rsid w:val="007C2097"/>
    <w:rsid w:val="007C282B"/>
    <w:rsid w:val="007C31A2"/>
    <w:rsid w:val="007C3E39"/>
    <w:rsid w:val="007C3F5F"/>
    <w:rsid w:val="007C4487"/>
    <w:rsid w:val="007C4BBE"/>
    <w:rsid w:val="007C4E42"/>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6DDE"/>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C11"/>
    <w:rsid w:val="007E7E88"/>
    <w:rsid w:val="007E7FD8"/>
    <w:rsid w:val="007F018F"/>
    <w:rsid w:val="007F03EC"/>
    <w:rsid w:val="007F0CC8"/>
    <w:rsid w:val="007F1A42"/>
    <w:rsid w:val="007F1ACA"/>
    <w:rsid w:val="007F238A"/>
    <w:rsid w:val="007F2E4C"/>
    <w:rsid w:val="007F3061"/>
    <w:rsid w:val="007F3584"/>
    <w:rsid w:val="007F3F3C"/>
    <w:rsid w:val="007F43B2"/>
    <w:rsid w:val="007F4E52"/>
    <w:rsid w:val="007F5B3F"/>
    <w:rsid w:val="007F64C3"/>
    <w:rsid w:val="007F6DEE"/>
    <w:rsid w:val="008001D9"/>
    <w:rsid w:val="0080066A"/>
    <w:rsid w:val="00800707"/>
    <w:rsid w:val="008017F6"/>
    <w:rsid w:val="00801A81"/>
    <w:rsid w:val="00802020"/>
    <w:rsid w:val="008025CE"/>
    <w:rsid w:val="00802C83"/>
    <w:rsid w:val="0080345E"/>
    <w:rsid w:val="0080445B"/>
    <w:rsid w:val="00805C8B"/>
    <w:rsid w:val="0080648C"/>
    <w:rsid w:val="00807C97"/>
    <w:rsid w:val="008100D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17F0A"/>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14A9"/>
    <w:rsid w:val="0084347D"/>
    <w:rsid w:val="00843AC6"/>
    <w:rsid w:val="008452DA"/>
    <w:rsid w:val="008459BD"/>
    <w:rsid w:val="0084651F"/>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6D57"/>
    <w:rsid w:val="00867447"/>
    <w:rsid w:val="00867E61"/>
    <w:rsid w:val="00870187"/>
    <w:rsid w:val="008701CD"/>
    <w:rsid w:val="00870208"/>
    <w:rsid w:val="008702C6"/>
    <w:rsid w:val="008707B5"/>
    <w:rsid w:val="00870EE7"/>
    <w:rsid w:val="00871316"/>
    <w:rsid w:val="00872B51"/>
    <w:rsid w:val="00872CE6"/>
    <w:rsid w:val="00872D10"/>
    <w:rsid w:val="0087418D"/>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0EF5"/>
    <w:rsid w:val="00891217"/>
    <w:rsid w:val="00891EFA"/>
    <w:rsid w:val="00892B5C"/>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49E3"/>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9DC"/>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1019"/>
    <w:rsid w:val="008D223A"/>
    <w:rsid w:val="008D3319"/>
    <w:rsid w:val="008D3923"/>
    <w:rsid w:val="008D3B2B"/>
    <w:rsid w:val="008D40C8"/>
    <w:rsid w:val="008D4D9B"/>
    <w:rsid w:val="008D51FE"/>
    <w:rsid w:val="008D56DC"/>
    <w:rsid w:val="008D601C"/>
    <w:rsid w:val="008D6066"/>
    <w:rsid w:val="008D656E"/>
    <w:rsid w:val="008D6B21"/>
    <w:rsid w:val="008D733C"/>
    <w:rsid w:val="008D73FE"/>
    <w:rsid w:val="008D7BCE"/>
    <w:rsid w:val="008D7CB8"/>
    <w:rsid w:val="008E0214"/>
    <w:rsid w:val="008E0886"/>
    <w:rsid w:val="008E0A67"/>
    <w:rsid w:val="008E0CCF"/>
    <w:rsid w:val="008E1E8C"/>
    <w:rsid w:val="008E2679"/>
    <w:rsid w:val="008E2AD3"/>
    <w:rsid w:val="008E2C33"/>
    <w:rsid w:val="008E3146"/>
    <w:rsid w:val="008E3817"/>
    <w:rsid w:val="008E3FBD"/>
    <w:rsid w:val="008E4988"/>
    <w:rsid w:val="008E49A7"/>
    <w:rsid w:val="008E6771"/>
    <w:rsid w:val="008E6DA9"/>
    <w:rsid w:val="008E7326"/>
    <w:rsid w:val="008E7392"/>
    <w:rsid w:val="008E7AC5"/>
    <w:rsid w:val="008E7F2C"/>
    <w:rsid w:val="008F1491"/>
    <w:rsid w:val="008F154E"/>
    <w:rsid w:val="008F1B4B"/>
    <w:rsid w:val="008F1F33"/>
    <w:rsid w:val="008F2C58"/>
    <w:rsid w:val="008F3693"/>
    <w:rsid w:val="008F3746"/>
    <w:rsid w:val="008F37EF"/>
    <w:rsid w:val="008F3A72"/>
    <w:rsid w:val="008F3F00"/>
    <w:rsid w:val="008F41AC"/>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481C"/>
    <w:rsid w:val="00904ED3"/>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303"/>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5CB9"/>
    <w:rsid w:val="009460F1"/>
    <w:rsid w:val="0094629D"/>
    <w:rsid w:val="0094656F"/>
    <w:rsid w:val="00946D5E"/>
    <w:rsid w:val="0094765C"/>
    <w:rsid w:val="00947FF1"/>
    <w:rsid w:val="00950040"/>
    <w:rsid w:val="0095026A"/>
    <w:rsid w:val="0095034F"/>
    <w:rsid w:val="009509B5"/>
    <w:rsid w:val="00950C39"/>
    <w:rsid w:val="009518D4"/>
    <w:rsid w:val="0095209B"/>
    <w:rsid w:val="00952628"/>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5EB9"/>
    <w:rsid w:val="0097601B"/>
    <w:rsid w:val="00976167"/>
    <w:rsid w:val="00976EEB"/>
    <w:rsid w:val="00977243"/>
    <w:rsid w:val="009777D9"/>
    <w:rsid w:val="00977FCE"/>
    <w:rsid w:val="00980537"/>
    <w:rsid w:val="00980680"/>
    <w:rsid w:val="00980FD3"/>
    <w:rsid w:val="0098109D"/>
    <w:rsid w:val="009811CE"/>
    <w:rsid w:val="0098126A"/>
    <w:rsid w:val="00981D1C"/>
    <w:rsid w:val="0098229C"/>
    <w:rsid w:val="00982413"/>
    <w:rsid w:val="009824D4"/>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97933"/>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3EDF"/>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371F"/>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3AA4"/>
    <w:rsid w:val="00A07031"/>
    <w:rsid w:val="00A073FE"/>
    <w:rsid w:val="00A10651"/>
    <w:rsid w:val="00A10925"/>
    <w:rsid w:val="00A10F0D"/>
    <w:rsid w:val="00A12394"/>
    <w:rsid w:val="00A12415"/>
    <w:rsid w:val="00A12688"/>
    <w:rsid w:val="00A126CF"/>
    <w:rsid w:val="00A146F2"/>
    <w:rsid w:val="00A150E8"/>
    <w:rsid w:val="00A15302"/>
    <w:rsid w:val="00A159E9"/>
    <w:rsid w:val="00A1680E"/>
    <w:rsid w:val="00A16B10"/>
    <w:rsid w:val="00A17297"/>
    <w:rsid w:val="00A21002"/>
    <w:rsid w:val="00A212EB"/>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795"/>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12F"/>
    <w:rsid w:val="00A752D9"/>
    <w:rsid w:val="00A7538D"/>
    <w:rsid w:val="00A758F5"/>
    <w:rsid w:val="00A7671C"/>
    <w:rsid w:val="00A76BC9"/>
    <w:rsid w:val="00A771E5"/>
    <w:rsid w:val="00A773C5"/>
    <w:rsid w:val="00A776F7"/>
    <w:rsid w:val="00A7787B"/>
    <w:rsid w:val="00A77C9E"/>
    <w:rsid w:val="00A81455"/>
    <w:rsid w:val="00A815CD"/>
    <w:rsid w:val="00A817EF"/>
    <w:rsid w:val="00A819AE"/>
    <w:rsid w:val="00A828EF"/>
    <w:rsid w:val="00A82B68"/>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B36"/>
    <w:rsid w:val="00AA7EC8"/>
    <w:rsid w:val="00AB017A"/>
    <w:rsid w:val="00AB07EE"/>
    <w:rsid w:val="00AB0B93"/>
    <w:rsid w:val="00AB1350"/>
    <w:rsid w:val="00AB1604"/>
    <w:rsid w:val="00AB194E"/>
    <w:rsid w:val="00AB2029"/>
    <w:rsid w:val="00AB2A18"/>
    <w:rsid w:val="00AB3069"/>
    <w:rsid w:val="00AB32E2"/>
    <w:rsid w:val="00AB3923"/>
    <w:rsid w:val="00AB3D99"/>
    <w:rsid w:val="00AB3FD1"/>
    <w:rsid w:val="00AB47F9"/>
    <w:rsid w:val="00AB4FA1"/>
    <w:rsid w:val="00AB5089"/>
    <w:rsid w:val="00AB50CE"/>
    <w:rsid w:val="00AB586E"/>
    <w:rsid w:val="00AB69AD"/>
    <w:rsid w:val="00AC0310"/>
    <w:rsid w:val="00AC1046"/>
    <w:rsid w:val="00AC1527"/>
    <w:rsid w:val="00AC18DB"/>
    <w:rsid w:val="00AC1F60"/>
    <w:rsid w:val="00AC20FF"/>
    <w:rsid w:val="00AC264A"/>
    <w:rsid w:val="00AC2A29"/>
    <w:rsid w:val="00AC3671"/>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1B23"/>
    <w:rsid w:val="00AE286E"/>
    <w:rsid w:val="00AE2C6B"/>
    <w:rsid w:val="00AE378B"/>
    <w:rsid w:val="00AE3868"/>
    <w:rsid w:val="00AE39B4"/>
    <w:rsid w:val="00AE3F13"/>
    <w:rsid w:val="00AE499C"/>
    <w:rsid w:val="00AE4B45"/>
    <w:rsid w:val="00AE4E44"/>
    <w:rsid w:val="00AE703D"/>
    <w:rsid w:val="00AE744D"/>
    <w:rsid w:val="00AF0368"/>
    <w:rsid w:val="00AF04EE"/>
    <w:rsid w:val="00AF1AC3"/>
    <w:rsid w:val="00AF2C30"/>
    <w:rsid w:val="00AF3456"/>
    <w:rsid w:val="00AF3E1E"/>
    <w:rsid w:val="00AF4C68"/>
    <w:rsid w:val="00AF4CED"/>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6F20"/>
    <w:rsid w:val="00B07B1C"/>
    <w:rsid w:val="00B07B36"/>
    <w:rsid w:val="00B10136"/>
    <w:rsid w:val="00B101C2"/>
    <w:rsid w:val="00B101E7"/>
    <w:rsid w:val="00B10C43"/>
    <w:rsid w:val="00B10E2E"/>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2E53"/>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47563"/>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9B8"/>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1FE"/>
    <w:rsid w:val="00B75CCC"/>
    <w:rsid w:val="00B75E24"/>
    <w:rsid w:val="00B761B5"/>
    <w:rsid w:val="00B766C6"/>
    <w:rsid w:val="00B76A42"/>
    <w:rsid w:val="00B77DC5"/>
    <w:rsid w:val="00B807C0"/>
    <w:rsid w:val="00B82314"/>
    <w:rsid w:val="00B82A2D"/>
    <w:rsid w:val="00B82B77"/>
    <w:rsid w:val="00B82CEA"/>
    <w:rsid w:val="00B832FB"/>
    <w:rsid w:val="00B833A1"/>
    <w:rsid w:val="00B83439"/>
    <w:rsid w:val="00B841F1"/>
    <w:rsid w:val="00B84534"/>
    <w:rsid w:val="00B84F00"/>
    <w:rsid w:val="00B85212"/>
    <w:rsid w:val="00B8598A"/>
    <w:rsid w:val="00B861ED"/>
    <w:rsid w:val="00B87723"/>
    <w:rsid w:val="00B90C04"/>
    <w:rsid w:val="00B9224A"/>
    <w:rsid w:val="00B92877"/>
    <w:rsid w:val="00B92879"/>
    <w:rsid w:val="00B930B6"/>
    <w:rsid w:val="00B932B2"/>
    <w:rsid w:val="00B935AA"/>
    <w:rsid w:val="00B93C83"/>
    <w:rsid w:val="00B949B3"/>
    <w:rsid w:val="00B95FA0"/>
    <w:rsid w:val="00B968C8"/>
    <w:rsid w:val="00B9690B"/>
    <w:rsid w:val="00B96A34"/>
    <w:rsid w:val="00B96B80"/>
    <w:rsid w:val="00B97B26"/>
    <w:rsid w:val="00BA0A9C"/>
    <w:rsid w:val="00BA186B"/>
    <w:rsid w:val="00BA3066"/>
    <w:rsid w:val="00BA3382"/>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0C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4F0"/>
    <w:rsid w:val="00BC5522"/>
    <w:rsid w:val="00BC5524"/>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3FA3"/>
    <w:rsid w:val="00BF4AC9"/>
    <w:rsid w:val="00BF4BD0"/>
    <w:rsid w:val="00BF4D32"/>
    <w:rsid w:val="00BF5425"/>
    <w:rsid w:val="00BF55D2"/>
    <w:rsid w:val="00BF55FE"/>
    <w:rsid w:val="00BF5A00"/>
    <w:rsid w:val="00BF5E11"/>
    <w:rsid w:val="00BF5EA4"/>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6D96"/>
    <w:rsid w:val="00C07590"/>
    <w:rsid w:val="00C0774F"/>
    <w:rsid w:val="00C07D9D"/>
    <w:rsid w:val="00C10DAC"/>
    <w:rsid w:val="00C10F9A"/>
    <w:rsid w:val="00C114A8"/>
    <w:rsid w:val="00C11612"/>
    <w:rsid w:val="00C12D7B"/>
    <w:rsid w:val="00C12EA6"/>
    <w:rsid w:val="00C1331C"/>
    <w:rsid w:val="00C133B2"/>
    <w:rsid w:val="00C1510A"/>
    <w:rsid w:val="00C1523E"/>
    <w:rsid w:val="00C1547E"/>
    <w:rsid w:val="00C15879"/>
    <w:rsid w:val="00C168FA"/>
    <w:rsid w:val="00C16D1C"/>
    <w:rsid w:val="00C16F94"/>
    <w:rsid w:val="00C1772A"/>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A7F"/>
    <w:rsid w:val="00C33D96"/>
    <w:rsid w:val="00C33FF0"/>
    <w:rsid w:val="00C34F32"/>
    <w:rsid w:val="00C35510"/>
    <w:rsid w:val="00C3644A"/>
    <w:rsid w:val="00C36D88"/>
    <w:rsid w:val="00C4049B"/>
    <w:rsid w:val="00C406BE"/>
    <w:rsid w:val="00C416FE"/>
    <w:rsid w:val="00C41B66"/>
    <w:rsid w:val="00C41D23"/>
    <w:rsid w:val="00C41DD3"/>
    <w:rsid w:val="00C41F91"/>
    <w:rsid w:val="00C42390"/>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87D"/>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414"/>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47BB"/>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18EC"/>
    <w:rsid w:val="00CA1E1A"/>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5473"/>
    <w:rsid w:val="00CB620D"/>
    <w:rsid w:val="00CB692E"/>
    <w:rsid w:val="00CB6AC9"/>
    <w:rsid w:val="00CB6E61"/>
    <w:rsid w:val="00CB6ED1"/>
    <w:rsid w:val="00CB7432"/>
    <w:rsid w:val="00CB7656"/>
    <w:rsid w:val="00CC09CB"/>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8C7"/>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2F5"/>
    <w:rsid w:val="00CF3A46"/>
    <w:rsid w:val="00CF3AC5"/>
    <w:rsid w:val="00CF3BA2"/>
    <w:rsid w:val="00CF477F"/>
    <w:rsid w:val="00CF4839"/>
    <w:rsid w:val="00CF53A6"/>
    <w:rsid w:val="00CF5610"/>
    <w:rsid w:val="00CF667B"/>
    <w:rsid w:val="00CF6952"/>
    <w:rsid w:val="00CF6FA2"/>
    <w:rsid w:val="00CF7614"/>
    <w:rsid w:val="00CF7A0A"/>
    <w:rsid w:val="00D00FF8"/>
    <w:rsid w:val="00D01392"/>
    <w:rsid w:val="00D0175F"/>
    <w:rsid w:val="00D01BDC"/>
    <w:rsid w:val="00D01C01"/>
    <w:rsid w:val="00D01E3D"/>
    <w:rsid w:val="00D0204F"/>
    <w:rsid w:val="00D0205A"/>
    <w:rsid w:val="00D02743"/>
    <w:rsid w:val="00D027D3"/>
    <w:rsid w:val="00D02C63"/>
    <w:rsid w:val="00D035F7"/>
    <w:rsid w:val="00D03984"/>
    <w:rsid w:val="00D03F9A"/>
    <w:rsid w:val="00D0413F"/>
    <w:rsid w:val="00D0683F"/>
    <w:rsid w:val="00D073AF"/>
    <w:rsid w:val="00D07C30"/>
    <w:rsid w:val="00D1115D"/>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51F"/>
    <w:rsid w:val="00D177C3"/>
    <w:rsid w:val="00D2016A"/>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8F6"/>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D18"/>
    <w:rsid w:val="00D57F94"/>
    <w:rsid w:val="00D605D6"/>
    <w:rsid w:val="00D6076C"/>
    <w:rsid w:val="00D61FEF"/>
    <w:rsid w:val="00D62DBB"/>
    <w:rsid w:val="00D634E6"/>
    <w:rsid w:val="00D63614"/>
    <w:rsid w:val="00D63755"/>
    <w:rsid w:val="00D64B85"/>
    <w:rsid w:val="00D650DC"/>
    <w:rsid w:val="00D6518F"/>
    <w:rsid w:val="00D65356"/>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1924"/>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D2D"/>
    <w:rsid w:val="00D87357"/>
    <w:rsid w:val="00D87BD8"/>
    <w:rsid w:val="00D902EA"/>
    <w:rsid w:val="00D91819"/>
    <w:rsid w:val="00D91D83"/>
    <w:rsid w:val="00D9206B"/>
    <w:rsid w:val="00D92196"/>
    <w:rsid w:val="00D922D4"/>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A621B"/>
    <w:rsid w:val="00DA6937"/>
    <w:rsid w:val="00DB0F47"/>
    <w:rsid w:val="00DB0FAA"/>
    <w:rsid w:val="00DB1AE1"/>
    <w:rsid w:val="00DB1C3A"/>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59E9"/>
    <w:rsid w:val="00DC67E4"/>
    <w:rsid w:val="00DC7C64"/>
    <w:rsid w:val="00DD02B1"/>
    <w:rsid w:val="00DD02FC"/>
    <w:rsid w:val="00DD1536"/>
    <w:rsid w:val="00DD15FC"/>
    <w:rsid w:val="00DD1BA2"/>
    <w:rsid w:val="00DD1CBE"/>
    <w:rsid w:val="00DD1CF3"/>
    <w:rsid w:val="00DD1E11"/>
    <w:rsid w:val="00DD2042"/>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67F"/>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326A"/>
    <w:rsid w:val="00E032CB"/>
    <w:rsid w:val="00E07B46"/>
    <w:rsid w:val="00E107FD"/>
    <w:rsid w:val="00E10AEC"/>
    <w:rsid w:val="00E10B23"/>
    <w:rsid w:val="00E118A3"/>
    <w:rsid w:val="00E123BE"/>
    <w:rsid w:val="00E124D0"/>
    <w:rsid w:val="00E12A21"/>
    <w:rsid w:val="00E132CA"/>
    <w:rsid w:val="00E1346F"/>
    <w:rsid w:val="00E13811"/>
    <w:rsid w:val="00E13AAB"/>
    <w:rsid w:val="00E14780"/>
    <w:rsid w:val="00E158BF"/>
    <w:rsid w:val="00E15D6A"/>
    <w:rsid w:val="00E1653E"/>
    <w:rsid w:val="00E169C6"/>
    <w:rsid w:val="00E17062"/>
    <w:rsid w:val="00E173E2"/>
    <w:rsid w:val="00E1785E"/>
    <w:rsid w:val="00E17C59"/>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44A5"/>
    <w:rsid w:val="00E25D80"/>
    <w:rsid w:val="00E262C3"/>
    <w:rsid w:val="00E26EFD"/>
    <w:rsid w:val="00E27516"/>
    <w:rsid w:val="00E27913"/>
    <w:rsid w:val="00E320E2"/>
    <w:rsid w:val="00E331EC"/>
    <w:rsid w:val="00E33722"/>
    <w:rsid w:val="00E33DC2"/>
    <w:rsid w:val="00E33ED2"/>
    <w:rsid w:val="00E341C4"/>
    <w:rsid w:val="00E341D6"/>
    <w:rsid w:val="00E346D3"/>
    <w:rsid w:val="00E34D29"/>
    <w:rsid w:val="00E36568"/>
    <w:rsid w:val="00E36D24"/>
    <w:rsid w:val="00E36F5F"/>
    <w:rsid w:val="00E40174"/>
    <w:rsid w:val="00E40497"/>
    <w:rsid w:val="00E40C01"/>
    <w:rsid w:val="00E40D3E"/>
    <w:rsid w:val="00E40F4B"/>
    <w:rsid w:val="00E4204C"/>
    <w:rsid w:val="00E4287D"/>
    <w:rsid w:val="00E43125"/>
    <w:rsid w:val="00E437ED"/>
    <w:rsid w:val="00E44E0D"/>
    <w:rsid w:val="00E4580A"/>
    <w:rsid w:val="00E45FD6"/>
    <w:rsid w:val="00E471A0"/>
    <w:rsid w:val="00E47EE4"/>
    <w:rsid w:val="00E5162C"/>
    <w:rsid w:val="00E51FE4"/>
    <w:rsid w:val="00E5419A"/>
    <w:rsid w:val="00E551E3"/>
    <w:rsid w:val="00E555B4"/>
    <w:rsid w:val="00E5680A"/>
    <w:rsid w:val="00E56F2D"/>
    <w:rsid w:val="00E57726"/>
    <w:rsid w:val="00E60037"/>
    <w:rsid w:val="00E60640"/>
    <w:rsid w:val="00E60897"/>
    <w:rsid w:val="00E60C85"/>
    <w:rsid w:val="00E60CFD"/>
    <w:rsid w:val="00E61424"/>
    <w:rsid w:val="00E6160E"/>
    <w:rsid w:val="00E61830"/>
    <w:rsid w:val="00E62043"/>
    <w:rsid w:val="00E62930"/>
    <w:rsid w:val="00E62F44"/>
    <w:rsid w:val="00E6388E"/>
    <w:rsid w:val="00E63E91"/>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1BE"/>
    <w:rsid w:val="00E82800"/>
    <w:rsid w:val="00E8378B"/>
    <w:rsid w:val="00E83D70"/>
    <w:rsid w:val="00E846C9"/>
    <w:rsid w:val="00E85209"/>
    <w:rsid w:val="00E859CF"/>
    <w:rsid w:val="00E85EBB"/>
    <w:rsid w:val="00E85FCA"/>
    <w:rsid w:val="00E87233"/>
    <w:rsid w:val="00E87292"/>
    <w:rsid w:val="00E87F16"/>
    <w:rsid w:val="00E9079C"/>
    <w:rsid w:val="00E909C1"/>
    <w:rsid w:val="00E90C21"/>
    <w:rsid w:val="00E910C1"/>
    <w:rsid w:val="00E91130"/>
    <w:rsid w:val="00E91A6E"/>
    <w:rsid w:val="00E91CF3"/>
    <w:rsid w:val="00E91E3D"/>
    <w:rsid w:val="00E91F22"/>
    <w:rsid w:val="00E92D5E"/>
    <w:rsid w:val="00E934A6"/>
    <w:rsid w:val="00E942B8"/>
    <w:rsid w:val="00E94CD2"/>
    <w:rsid w:val="00E96137"/>
    <w:rsid w:val="00E9632F"/>
    <w:rsid w:val="00E9685E"/>
    <w:rsid w:val="00E9689B"/>
    <w:rsid w:val="00E96F64"/>
    <w:rsid w:val="00E9754F"/>
    <w:rsid w:val="00E9794C"/>
    <w:rsid w:val="00EA0865"/>
    <w:rsid w:val="00EA1137"/>
    <w:rsid w:val="00EA1368"/>
    <w:rsid w:val="00EA1A5C"/>
    <w:rsid w:val="00EA1D69"/>
    <w:rsid w:val="00EA27F6"/>
    <w:rsid w:val="00EA281E"/>
    <w:rsid w:val="00EA2FD4"/>
    <w:rsid w:val="00EA30D7"/>
    <w:rsid w:val="00EA4A4E"/>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1006"/>
    <w:rsid w:val="00EC15F6"/>
    <w:rsid w:val="00EC190A"/>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6FC0"/>
    <w:rsid w:val="00EC7190"/>
    <w:rsid w:val="00EC74B1"/>
    <w:rsid w:val="00EC7A46"/>
    <w:rsid w:val="00EC7A52"/>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8A"/>
    <w:rsid w:val="00EE5DB3"/>
    <w:rsid w:val="00EE60D7"/>
    <w:rsid w:val="00EE6F78"/>
    <w:rsid w:val="00EE77CA"/>
    <w:rsid w:val="00EE79C4"/>
    <w:rsid w:val="00EE7A56"/>
    <w:rsid w:val="00EE7D6D"/>
    <w:rsid w:val="00EE7D7C"/>
    <w:rsid w:val="00EF00E9"/>
    <w:rsid w:val="00EF0743"/>
    <w:rsid w:val="00EF18EB"/>
    <w:rsid w:val="00EF190F"/>
    <w:rsid w:val="00EF1A82"/>
    <w:rsid w:val="00EF1D60"/>
    <w:rsid w:val="00EF21A2"/>
    <w:rsid w:val="00EF2227"/>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6A9"/>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5EB5"/>
    <w:rsid w:val="00F16B35"/>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3B5"/>
    <w:rsid w:val="00F34474"/>
    <w:rsid w:val="00F349CD"/>
    <w:rsid w:val="00F35357"/>
    <w:rsid w:val="00F35579"/>
    <w:rsid w:val="00F35607"/>
    <w:rsid w:val="00F3636B"/>
    <w:rsid w:val="00F376AE"/>
    <w:rsid w:val="00F40B2C"/>
    <w:rsid w:val="00F424BA"/>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651"/>
    <w:rsid w:val="00F64FDE"/>
    <w:rsid w:val="00F650A4"/>
    <w:rsid w:val="00F651DF"/>
    <w:rsid w:val="00F654F3"/>
    <w:rsid w:val="00F6589F"/>
    <w:rsid w:val="00F659A8"/>
    <w:rsid w:val="00F65A45"/>
    <w:rsid w:val="00F660E4"/>
    <w:rsid w:val="00F66DC6"/>
    <w:rsid w:val="00F67BF3"/>
    <w:rsid w:val="00F707A6"/>
    <w:rsid w:val="00F70A55"/>
    <w:rsid w:val="00F70CCE"/>
    <w:rsid w:val="00F70F1C"/>
    <w:rsid w:val="00F71BA2"/>
    <w:rsid w:val="00F71C35"/>
    <w:rsid w:val="00F723D8"/>
    <w:rsid w:val="00F73109"/>
    <w:rsid w:val="00F7346E"/>
    <w:rsid w:val="00F7376A"/>
    <w:rsid w:val="00F73920"/>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56B"/>
    <w:rsid w:val="00F876B4"/>
    <w:rsid w:val="00F87B00"/>
    <w:rsid w:val="00F87DF5"/>
    <w:rsid w:val="00F90321"/>
    <w:rsid w:val="00F904C0"/>
    <w:rsid w:val="00F9097B"/>
    <w:rsid w:val="00F909B2"/>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0392"/>
    <w:rsid w:val="00FA165C"/>
    <w:rsid w:val="00FA235C"/>
    <w:rsid w:val="00FA3AD1"/>
    <w:rsid w:val="00FA3B35"/>
    <w:rsid w:val="00FA3FE9"/>
    <w:rsid w:val="00FA436A"/>
    <w:rsid w:val="00FA5013"/>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630C"/>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E1CDF00"/>
    <w:rsid w:val="1FCE0FAB"/>
    <w:rsid w:val="213E0384"/>
    <w:rsid w:val="27921816"/>
    <w:rsid w:val="2FCCE35D"/>
    <w:rsid w:val="36409816"/>
    <w:rsid w:val="437F0169"/>
    <w:rsid w:val="47F8D6AF"/>
    <w:rsid w:val="48567E77"/>
    <w:rsid w:val="485B9629"/>
    <w:rsid w:val="63217582"/>
    <w:rsid w:val="720058F6"/>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60897"/>
  </w:style>
  <w:style w:type="table" w:customStyle="1" w:styleId="TableGrid14">
    <w:name w:val="Table Grid14"/>
    <w:basedOn w:val="TableNormal"/>
    <w:next w:val="TableGrid"/>
    <w:uiPriority w:val="39"/>
    <w:qFormat/>
    <w:rsid w:val="00E60897"/>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E60897"/>
    <w:pPr>
      <w:overflowPunct w:val="0"/>
      <w:autoSpaceDE w:val="0"/>
      <w:autoSpaceDN w:val="0"/>
      <w:adjustRightInd w:val="0"/>
      <w:spacing w:after="120" w:line="240" w:lineRule="auto"/>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E60897"/>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E60897"/>
    <w:rPr>
      <w:rFonts w:ascii="Times New Roman" w:hAnsi="Times New Roman"/>
      <w:lang w:val="en-GB" w:eastAsia="en-US"/>
    </w:rPr>
  </w:style>
  <w:style w:type="character" w:customStyle="1" w:styleId="ui-provider">
    <w:name w:val="ui-provider"/>
    <w:basedOn w:val="DefaultParagraphFont"/>
    <w:rsid w:val="00E60897"/>
  </w:style>
  <w:style w:type="paragraph" w:customStyle="1" w:styleId="LGTdoc1">
    <w:name w:val="LGTdoc_제목1"/>
    <w:basedOn w:val="Normal"/>
    <w:qFormat/>
    <w:rsid w:val="00E90C21"/>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90C21"/>
    <w:rPr>
      <w:rFonts w:ascii="Segoe UI" w:hAnsi="Segoe UI" w:cs="Segoe UI" w:hint="default"/>
      <w:sz w:val="18"/>
      <w:szCs w:val="18"/>
    </w:rPr>
  </w:style>
  <w:style w:type="character" w:customStyle="1" w:styleId="cf11">
    <w:name w:val="cf11"/>
    <w:basedOn w:val="DefaultParagraphFont"/>
    <w:rsid w:val="00E90C21"/>
    <w:rPr>
      <w:rFonts w:ascii="Segoe UI" w:hAnsi="Segoe UI" w:cs="Segoe UI" w:hint="default"/>
      <w:i/>
      <w:iCs/>
      <w:sz w:val="18"/>
      <w:szCs w:val="18"/>
    </w:rPr>
  </w:style>
  <w:style w:type="character" w:customStyle="1" w:styleId="TANChar">
    <w:name w:val="TAN Char"/>
    <w:link w:val="TAN"/>
    <w:locked/>
    <w:rsid w:val="00E90C21"/>
    <w:rPr>
      <w:rFonts w:ascii="Arial" w:hAnsi="Arial"/>
      <w:sz w:val="18"/>
      <w:lang w:val="en-GB" w:eastAsia="en-US"/>
    </w:rPr>
  </w:style>
  <w:style w:type="numbering" w:customStyle="1" w:styleId="NoList3">
    <w:name w:val="No List3"/>
    <w:next w:val="NoList"/>
    <w:uiPriority w:val="99"/>
    <w:semiHidden/>
    <w:unhideWhenUsed/>
    <w:rsid w:val="00DD1E11"/>
  </w:style>
  <w:style w:type="numbering" w:customStyle="1" w:styleId="NoList4">
    <w:name w:val="No List4"/>
    <w:next w:val="NoList"/>
    <w:uiPriority w:val="99"/>
    <w:semiHidden/>
    <w:unhideWhenUsed/>
    <w:rsid w:val="0090481C"/>
  </w:style>
  <w:style w:type="table" w:customStyle="1" w:styleId="TableGrid15">
    <w:name w:val="Table Grid15"/>
    <w:basedOn w:val="TableNormal"/>
    <w:next w:val="TableGrid"/>
    <w:uiPriority w:val="39"/>
    <w:qFormat/>
    <w:rsid w:val="0090481C"/>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F654F8-A224-40F2-AFD6-27708E71D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8F5604AD-4B8F-4852-8741-4FC4CC2DB0BD}">
  <ds:schemaRefs>
    <ds:schemaRef ds:uri="http://schemas.openxmlformats.org/officeDocument/2006/bibliography"/>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258</TotalTime>
  <Pages>133</Pages>
  <Words>62527</Words>
  <Characters>356409</Characters>
  <Application>Microsoft Office Word</Application>
  <DocSecurity>0</DocSecurity>
  <Lines>2970</Lines>
  <Paragraphs>836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cp:lastModifiedBy>
  <cp:revision>162</cp:revision>
  <dcterms:created xsi:type="dcterms:W3CDTF">2023-11-20T19:38:00Z</dcterms:created>
  <dcterms:modified xsi:type="dcterms:W3CDTF">2023-11-23T05:49:00Z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ies>
</file>